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embeddings/Microsoft_Visio___1.vsdx" ContentType="application/vnd.ms-visio.drawing"/>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3F9C877">
      <w:pPr>
        <w:pStyle w:val="108"/>
        <w:framePr w:wrap="around"/>
      </w:pPr>
      <w:r>
        <w:t>ICS </w:t>
      </w:r>
      <w:r>
        <w:fldChar w:fldCharType="begin">
          <w:ffData>
            <w:name w:val="ICS"/>
            <w:enabled/>
            <w:calcOnExit w:val="0"/>
            <w:helpText w:type="text" w:val="请输入正确的ICS号："/>
            <w:textInput>
              <w:default w:val="35.020"/>
            </w:textInput>
          </w:ffData>
        </w:fldChar>
      </w:r>
      <w:bookmarkStart w:id="0" w:name="ICS"/>
      <w:r>
        <w:instrText xml:space="preserve"> FORMTEXT </w:instrText>
      </w:r>
      <w:r>
        <w:fldChar w:fldCharType="separate"/>
      </w:r>
      <w:r>
        <w:t>35.020</w:t>
      </w:r>
      <w:r>
        <w:fldChar w:fldCharType="end"/>
      </w:r>
      <w:bookmarkEnd w:id="0"/>
    </w:p>
    <w:p w14:paraId="09D0009F">
      <w:pPr>
        <w:pStyle w:val="108"/>
        <w:framePr w:wrap="around"/>
      </w:pPr>
      <w:r>
        <w:t xml:space="preserve">CCS </w:t>
      </w:r>
      <w:r>
        <w:fldChar w:fldCharType="begin">
          <w:ffData>
            <w:name w:val="WXFLH"/>
            <w:enabled/>
            <w:calcOnExit w:val="0"/>
            <w:helpText w:type="text" w:val="请输入中国标准文献分类号："/>
            <w:textInput>
              <w:default w:val="CCS L72"/>
            </w:textInput>
          </w:ffData>
        </w:fldChar>
      </w:r>
      <w:bookmarkStart w:id="1" w:name="WXFLH"/>
      <w:r>
        <w:instrText xml:space="preserve"> FORMTEXT </w:instrText>
      </w:r>
      <w:r>
        <w:fldChar w:fldCharType="separate"/>
      </w:r>
      <w:r>
        <w:t>L72</w:t>
      </w:r>
      <w:r>
        <w:fldChar w:fldCharType="end"/>
      </w:r>
      <w:bookmarkEnd w:id="1"/>
    </w:p>
    <w:tbl>
      <w:tblPr>
        <w:tblStyle w:val="65"/>
        <w:tblW w:w="0" w:type="auto"/>
        <w:tblInd w:w="0" w:type="dxa"/>
        <w:tblLayout w:type="autofit"/>
        <w:tblCellMar>
          <w:top w:w="0" w:type="dxa"/>
          <w:left w:w="108" w:type="dxa"/>
          <w:bottom w:w="0" w:type="dxa"/>
          <w:right w:w="108" w:type="dxa"/>
        </w:tblCellMar>
      </w:tblPr>
      <w:tblGrid>
        <w:gridCol w:w="9855"/>
      </w:tblGrid>
      <w:tr w14:paraId="117C1393">
        <w:tblPrEx>
          <w:tblCellMar>
            <w:top w:w="0" w:type="dxa"/>
            <w:left w:w="108" w:type="dxa"/>
            <w:bottom w:w="0" w:type="dxa"/>
            <w:right w:w="108" w:type="dxa"/>
          </w:tblCellMar>
        </w:tblPrEx>
        <w:tc>
          <w:tcPr>
            <w:tcW w:w="9855" w:type="dxa"/>
            <w:tcBorders>
              <w:top w:val="nil"/>
              <w:left w:val="nil"/>
              <w:bottom w:val="nil"/>
              <w:right w:val="nil"/>
            </w:tcBorders>
            <w:shd w:val="clear" w:color="auto" w:fill="auto"/>
          </w:tcPr>
          <w:p w14:paraId="05625771">
            <w:pPr>
              <w:pStyle w:val="108"/>
              <w:framePr w:wrap="around"/>
            </w:pPr>
            <w:r>
              <w:fldChar w:fldCharType="begin">
                <w:ffData>
                  <w:name w:val="BAH"/>
                  <w:enabled/>
                  <w:calcOnExit w:val="0"/>
                  <w:textInput/>
                </w:ffData>
              </w:fldChar>
            </w:r>
            <w:bookmarkStart w:id="2" w:name="BAH"/>
            <w:r>
              <w:instrText xml:space="preserve"> FORMTEXT </w:instrText>
            </w:r>
            <w:r>
              <w:fldChar w:fldCharType="separate"/>
            </w:r>
            <w:r>
              <w:t>     </w:t>
            </w:r>
            <w:r>
              <w:fldChar w:fldCharType="end"/>
            </w:r>
            <w:bookmarkEnd w:id="2"/>
          </w:p>
        </w:tc>
      </w:tr>
    </w:tbl>
    <w:p w14:paraId="10D52232">
      <w:pPr>
        <w:pStyle w:val="162"/>
        <w:framePr w:wrap="around"/>
      </w:pPr>
      <w:r>
        <w:t>DB</w:t>
      </w:r>
      <w:r>
        <w:fldChar w:fldCharType="begin">
          <w:ffData>
            <w:name w:val="c3"/>
            <w:enabled/>
            <w:calcOnExit w:val="0"/>
            <w:entryMacro w:val="ShowHelp16"/>
            <w:textInput>
              <w:default w:val="32"/>
              <w:maxLength w:val="2"/>
            </w:textInput>
          </w:ffData>
        </w:fldChar>
      </w:r>
      <w:bookmarkStart w:id="3" w:name="c3"/>
      <w:r>
        <w:instrText xml:space="preserve"> FORMTEXT </w:instrText>
      </w:r>
      <w:r>
        <w:fldChar w:fldCharType="separate"/>
      </w:r>
      <w:r>
        <w:t>32</w:t>
      </w:r>
      <w:r>
        <w:fldChar w:fldCharType="end"/>
      </w:r>
      <w:bookmarkEnd w:id="3"/>
    </w:p>
    <w:p w14:paraId="65ECD5A3">
      <w:pPr>
        <w:pStyle w:val="163"/>
        <w:framePr w:wrap="around"/>
      </w:pPr>
      <w:r>
        <w:fldChar w:fldCharType="begin">
          <w:ffData>
            <w:name w:val="c4"/>
            <w:enabled/>
            <w:calcOnExit w:val="0"/>
            <w:entryMacro w:val="ShowHelp12"/>
            <w:textInput>
              <w:default w:val="江苏省"/>
            </w:textInput>
          </w:ffData>
        </w:fldChar>
      </w:r>
      <w:bookmarkStart w:id="4" w:name="c4"/>
      <w:r>
        <w:instrText xml:space="preserve"> FORMTEXT </w:instrText>
      </w:r>
      <w:r>
        <w:fldChar w:fldCharType="separate"/>
      </w:r>
      <w:r>
        <w:rPr>
          <w:rFonts w:hint="eastAsia"/>
        </w:rPr>
        <w:t>江苏省</w:t>
      </w:r>
      <w:r>
        <w:fldChar w:fldCharType="end"/>
      </w:r>
      <w:bookmarkEnd w:id="4"/>
      <w:r>
        <w:t>地方标准</w:t>
      </w:r>
    </w:p>
    <w:p w14:paraId="19ACF65A">
      <w:pPr>
        <w:pStyle w:val="111"/>
        <w:framePr w:wrap="around"/>
      </w:pPr>
      <w:r>
        <w:t xml:space="preserve">DB </w:t>
      </w:r>
      <w:r>
        <w:fldChar w:fldCharType="begin">
          <w:ffData>
            <w:name w:val="StdNo0"/>
            <w:enabled/>
            <w:calcOnExit w:val="0"/>
            <w:textInput>
              <w:default w:val="32"/>
              <w:maxLength w:val="2"/>
            </w:textInput>
          </w:ffData>
        </w:fldChar>
      </w:r>
      <w:bookmarkStart w:id="5" w:name="StdNo0"/>
      <w:r>
        <w:instrText xml:space="preserve"> FORMTEXT </w:instrText>
      </w:r>
      <w:r>
        <w:fldChar w:fldCharType="separate"/>
      </w:r>
      <w:r>
        <w:t>32</w:t>
      </w:r>
      <w:r>
        <w:fldChar w:fldCharType="end"/>
      </w:r>
      <w:bookmarkEnd w:id="5"/>
      <w:r>
        <w:t xml:space="preserve">/T </w:t>
      </w:r>
      <w:r>
        <w:fldChar w:fldCharType="begin">
          <w:ffData>
            <w:name w:val="StdNo1"/>
            <w:enabled/>
            <w:calcOnExit w:val="0"/>
            <w:textInput>
              <w:default w:val="XXXXX"/>
            </w:textInput>
          </w:ffData>
        </w:fldChar>
      </w:r>
      <w:bookmarkStart w:id="6" w:name="StdNo1"/>
      <w:r>
        <w:instrText xml:space="preserve"> FORMTEXT </w:instrText>
      </w:r>
      <w:r>
        <w:fldChar w:fldCharType="separate"/>
      </w:r>
      <w:r>
        <w:t>XXXXX</w:t>
      </w:r>
      <w:r>
        <w:fldChar w:fldCharType="end"/>
      </w:r>
      <w:bookmarkEnd w:id="6"/>
      <w:r>
        <w:t>—</w:t>
      </w:r>
      <w:r>
        <w:fldChar w:fldCharType="begin">
          <w:ffData>
            <w:name w:val="StdNo2"/>
            <w:enabled/>
            <w:calcOnExit w:val="0"/>
            <w:textInput>
              <w:default w:val="XXXX"/>
              <w:maxLength w:val="4"/>
            </w:textInput>
          </w:ffData>
        </w:fldChar>
      </w:r>
      <w:bookmarkStart w:id="7" w:name="StdNo2"/>
      <w:r>
        <w:instrText xml:space="preserve"> FORMTEXT </w:instrText>
      </w:r>
      <w:r>
        <w:fldChar w:fldCharType="separate"/>
      </w:r>
      <w:r>
        <w:t>XXXX</w:t>
      </w:r>
      <w:r>
        <w:fldChar w:fldCharType="end"/>
      </w:r>
      <w:bookmarkEnd w:id="7"/>
    </w:p>
    <w:tbl>
      <w:tblPr>
        <w:tblStyle w:val="65"/>
        <w:tblW w:w="0" w:type="auto"/>
        <w:tblInd w:w="0" w:type="dxa"/>
        <w:tblLayout w:type="autofit"/>
        <w:tblCellMar>
          <w:top w:w="0" w:type="dxa"/>
          <w:left w:w="108" w:type="dxa"/>
          <w:bottom w:w="0" w:type="dxa"/>
          <w:right w:w="108" w:type="dxa"/>
        </w:tblCellMar>
      </w:tblPr>
      <w:tblGrid>
        <w:gridCol w:w="9355"/>
      </w:tblGrid>
      <w:tr w14:paraId="11B0D78A">
        <w:tblPrEx>
          <w:tblCellMar>
            <w:top w:w="0" w:type="dxa"/>
            <w:left w:w="108" w:type="dxa"/>
            <w:bottom w:w="0" w:type="dxa"/>
            <w:right w:w="108" w:type="dxa"/>
          </w:tblCellMar>
        </w:tblPrEx>
        <w:tc>
          <w:tcPr>
            <w:tcW w:w="9355" w:type="dxa"/>
            <w:tcBorders>
              <w:top w:val="nil"/>
              <w:left w:val="nil"/>
              <w:bottom w:val="nil"/>
              <w:right w:val="nil"/>
            </w:tcBorders>
            <w:shd w:val="clear" w:color="auto" w:fill="auto"/>
          </w:tcPr>
          <w:p w14:paraId="4B76604F">
            <w:pPr>
              <w:pStyle w:val="112"/>
              <w:framePr w:wrap="around"/>
              <w:rPr>
                <w:rFonts w:hint="eastAsia"/>
              </w:rPr>
            </w:pPr>
            <w:r>
              <w:fldChar w:fldCharType="begin">
                <w:ffData>
                  <w:name w:val="DT"/>
                  <w:enabled/>
                  <w:calcOnExit w:val="0"/>
                  <w:entryMacro w:val="ShowHelp4"/>
                  <w:textInput/>
                </w:ffData>
              </w:fldChar>
            </w:r>
            <w:bookmarkStart w:id="8" w:name="DT"/>
            <w:r>
              <w:instrText xml:space="preserve"> FORMTEXT </w:instrText>
            </w:r>
            <w:r>
              <w:fldChar w:fldCharType="separate"/>
            </w:r>
            <w:r>
              <w:t>     </w:t>
            </w:r>
            <w:r>
              <w:fldChar w:fldCharType="end"/>
            </w:r>
            <w:bookmarkEnd w:id="8"/>
          </w:p>
        </w:tc>
      </w:tr>
    </w:tbl>
    <w:p w14:paraId="72A984C3">
      <w:pPr>
        <w:pStyle w:val="111"/>
        <w:framePr w:wrap="around"/>
      </w:pPr>
    </w:p>
    <w:p w14:paraId="12C5D604">
      <w:pPr>
        <w:pStyle w:val="111"/>
        <w:framePr w:wrap="around"/>
      </w:pPr>
    </w:p>
    <w:p w14:paraId="066E24B1">
      <w:pPr>
        <w:pStyle w:val="113"/>
        <w:framePr w:wrap="around" w:x="1432" w:y="5467"/>
        <w:spacing w:line="240" w:lineRule="auto"/>
        <w:rPr>
          <w:rFonts w:hint="eastAsia"/>
        </w:rPr>
      </w:pPr>
      <w:r>
        <w:rPr>
          <w:rFonts w:hint="eastAsia"/>
        </w:rPr>
        <w:t>江苏省数字政府政务中台接入规范</w:t>
      </w:r>
    </w:p>
    <w:p w14:paraId="32F63A0E">
      <w:pPr>
        <w:pStyle w:val="115"/>
        <w:framePr w:wrap="around" w:x="1432" w:y="5467"/>
        <w:rPr>
          <w:rFonts w:hint="eastAsia"/>
        </w:rPr>
      </w:pPr>
      <w:r>
        <w:rPr>
          <w:rFonts w:hint="eastAsia"/>
        </w:rPr>
        <w:t xml:space="preserve">Acess specification for Jiangsu digital government platform </w:t>
      </w:r>
    </w:p>
    <w:tbl>
      <w:tblPr>
        <w:tblStyle w:val="65"/>
        <w:tblW w:w="0" w:type="auto"/>
        <w:tblInd w:w="0" w:type="dxa"/>
        <w:tblLayout w:type="autofit"/>
        <w:tblCellMar>
          <w:top w:w="0" w:type="dxa"/>
          <w:left w:w="108" w:type="dxa"/>
          <w:bottom w:w="0" w:type="dxa"/>
          <w:right w:w="108" w:type="dxa"/>
        </w:tblCellMar>
      </w:tblPr>
      <w:tblGrid>
        <w:gridCol w:w="9854"/>
      </w:tblGrid>
      <w:tr w14:paraId="5BC46CDF">
        <w:tblPrEx>
          <w:tblCellMar>
            <w:top w:w="0" w:type="dxa"/>
            <w:left w:w="108" w:type="dxa"/>
            <w:bottom w:w="0" w:type="dxa"/>
            <w:right w:w="108" w:type="dxa"/>
          </w:tblCellMar>
        </w:tblPrEx>
        <w:tc>
          <w:tcPr>
            <w:tcW w:w="9854" w:type="dxa"/>
            <w:tcBorders>
              <w:top w:val="nil"/>
              <w:left w:val="nil"/>
              <w:bottom w:val="nil"/>
              <w:right w:val="nil"/>
            </w:tcBorders>
            <w:shd w:val="clear" w:color="auto" w:fill="auto"/>
          </w:tcPr>
          <w:p w14:paraId="747FADE9">
            <w:pPr>
              <w:pStyle w:val="116"/>
              <w:framePr w:wrap="around" w:x="1432" w:y="5467"/>
              <w:rPr>
                <w:rFonts w:hint="eastAsia"/>
              </w:rPr>
            </w:pPr>
          </w:p>
        </w:tc>
      </w:tr>
      <w:tr w14:paraId="5D56E6CC">
        <w:tblPrEx>
          <w:tblCellMar>
            <w:top w:w="0" w:type="dxa"/>
            <w:left w:w="108" w:type="dxa"/>
            <w:bottom w:w="0" w:type="dxa"/>
            <w:right w:w="108" w:type="dxa"/>
          </w:tblCellMar>
        </w:tblPrEx>
        <w:tc>
          <w:tcPr>
            <w:tcW w:w="9854" w:type="dxa"/>
            <w:tcBorders>
              <w:top w:val="nil"/>
              <w:left w:val="nil"/>
              <w:bottom w:val="nil"/>
              <w:right w:val="nil"/>
            </w:tcBorders>
            <w:shd w:val="clear" w:color="auto" w:fill="auto"/>
          </w:tcPr>
          <w:p w14:paraId="31652FAE">
            <w:pPr>
              <w:pStyle w:val="117"/>
              <w:framePr w:wrap="around" w:x="1432" w:y="5467"/>
              <w:rPr>
                <w:rFonts w:hint="eastAsia"/>
              </w:rPr>
            </w:pPr>
          </w:p>
        </w:tc>
      </w:tr>
    </w:tbl>
    <w:p w14:paraId="1E1E0B91">
      <w:pPr>
        <w:pStyle w:val="119"/>
        <w:framePr w:wrap="around"/>
        <w:rPr>
          <w:rFonts w:hint="eastAsia"/>
        </w:rPr>
      </w:pPr>
      <w:r>
        <w:fldChar w:fldCharType="begin">
          <w:ffData>
            <w:name w:val="FY"/>
            <w:enabled/>
            <w:calcOnExit w:val="0"/>
            <w:entryMacro w:val="ShowHelp8"/>
            <w:textInput>
              <w:default w:val="XXXX"/>
              <w:maxLength w:val="4"/>
            </w:textInput>
          </w:ffData>
        </w:fldChar>
      </w:r>
      <w:bookmarkStart w:id="9" w:name="FY"/>
      <w:r>
        <w:instrText xml:space="preserve"> FORMTEXT </w:instrText>
      </w:r>
      <w:r>
        <w:fldChar w:fldCharType="separate"/>
      </w:r>
      <w:r>
        <w:t>XXXX</w:t>
      </w:r>
      <w:r>
        <w:fldChar w:fldCharType="end"/>
      </w:r>
      <w:bookmarkEnd w:id="9"/>
      <w:r>
        <w:t xml:space="preserve"> - </w:t>
      </w:r>
      <w:r>
        <w:fldChar w:fldCharType="begin">
          <w:ffData>
            <w:name w:val="FM"/>
            <w:enabled/>
            <w:calcOnExit w:val="0"/>
            <w:entryMacro w:val="ShowHelp8"/>
            <w:textInput>
              <w:default w:val="XX"/>
              <w:maxLength w:val="2"/>
            </w:textInput>
          </w:ffData>
        </w:fldChar>
      </w:r>
      <w:r>
        <w:instrText xml:space="preserve"> FORMTEXT </w:instrText>
      </w:r>
      <w:r>
        <w:fldChar w:fldCharType="separate"/>
      </w:r>
      <w:r>
        <w:t>XX</w:t>
      </w:r>
      <w:r>
        <w:fldChar w:fldCharType="end"/>
      </w:r>
      <w:r>
        <w:t xml:space="preserve"> - </w:t>
      </w:r>
      <w:r>
        <w:fldChar w:fldCharType="begin">
          <w:ffData>
            <w:name w:val="FD"/>
            <w:enabled/>
            <w:calcOnExit w:val="0"/>
            <w:entryMacro w:val="ShowHelp8"/>
            <w:textInput>
              <w:default w:val="XX"/>
              <w:maxLength w:val="2"/>
            </w:textInput>
          </w:ffData>
        </w:fldChar>
      </w:r>
      <w:bookmarkStart w:id="10" w:name="FD"/>
      <w:r>
        <w:instrText xml:space="preserve"> FORMTEXT </w:instrText>
      </w:r>
      <w:r>
        <w:fldChar w:fldCharType="separate"/>
      </w:r>
      <w:r>
        <w:t>XX</w:t>
      </w:r>
      <w:r>
        <w:fldChar w:fldCharType="end"/>
      </w:r>
      <w:bookmarkEnd w:id="10"/>
      <w:r>
        <w:t>发布</w:t>
      </w:r>
      <w:r>
        <mc:AlternateContent>
          <mc:Choice Requires="wps">
            <w:drawing>
              <wp:anchor distT="0" distB="0" distL="114300" distR="114300" simplePos="0" relativeHeight="251659264" behindDoc="0" locked="1" layoutInCell="1" allowOverlap="1">
                <wp:simplePos x="0" y="0"/>
                <wp:positionH relativeFrom="column">
                  <wp:posOffset>0</wp:posOffset>
                </wp:positionH>
                <wp:positionV relativeFrom="page">
                  <wp:posOffset>9251950</wp:posOffset>
                </wp:positionV>
                <wp:extent cx="6119495" cy="0"/>
                <wp:effectExtent l="0" t="0" r="0" b="0"/>
                <wp:wrapNone/>
                <wp:docPr id="1" name="直接连接符 1"/>
                <wp:cNvGraphicFramePr/>
                <a:graphic xmlns:a="http://schemas.openxmlformats.org/drawingml/2006/main">
                  <a:graphicData uri="http://schemas.microsoft.com/office/word/2010/wordprocessingShape">
                    <wps:wsp>
                      <wps:cNvCnPr/>
                      <wps:spPr>
                        <a:xfrm>
                          <a:off x="0" y="0"/>
                          <a:ext cx="6119495" cy="0"/>
                        </a:xfrm>
                        <a:prstGeom prst="line">
                          <a:avLst/>
                        </a:prstGeom>
                        <a:ln>
                          <a:solidFill>
                            <a:srgbClr val="00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0pt;margin-top:728.5pt;height:0pt;width:481.85pt;mso-position-vertical-relative:page;z-index:251659264;mso-width-relative:page;mso-height-relative:page;" filled="f" stroked="t" coordsize="21600,21600" o:gfxdata="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AiIbk71gAAAAoBAAAPAAAAAAAAAAEA&#10;IAAAACIAAABkcnMvZG93bnJldi54bWxQSwECFAAUAAAACACHTuJAOxWO69gBAACaAwAADgAAAAAA&#10;AAABACAAAAAlAQAAZHJzL2Uyb0RvYy54bWxQSwUGAAAAAAYABgBZAQAAbwUAAAAA&#10;">
                <v:fill on="f" focussize="0,0"/>
                <v:stroke color="#000000 [3204]" joinstyle="round"/>
                <v:imagedata o:title=""/>
                <o:lock v:ext="edit" aspectratio="f"/>
                <w10:anchorlock/>
              </v:line>
            </w:pict>
          </mc:Fallback>
        </mc:AlternateContent>
      </w:r>
    </w:p>
    <w:p w14:paraId="57C16A1A">
      <w:pPr>
        <w:pStyle w:val="121"/>
        <w:framePr w:wrap="around"/>
        <w:rPr>
          <w:rFonts w:hint="eastAsia"/>
        </w:rPr>
      </w:pPr>
      <w:r>
        <w:fldChar w:fldCharType="begin">
          <w:ffData>
            <w:name w:val="SY"/>
            <w:enabled/>
            <w:calcOnExit w:val="0"/>
            <w:entryMacro w:val="ShowHelp9"/>
            <w:textInput>
              <w:default w:val="XXXX"/>
              <w:maxLength w:val="4"/>
            </w:textInput>
          </w:ffData>
        </w:fldChar>
      </w:r>
      <w:bookmarkStart w:id="11" w:name="SY"/>
      <w:r>
        <w:instrText xml:space="preserve"> FORMTEXT </w:instrText>
      </w:r>
      <w:r>
        <w:fldChar w:fldCharType="separate"/>
      </w:r>
      <w:r>
        <w:t>XXXX</w:t>
      </w:r>
      <w:r>
        <w:fldChar w:fldCharType="end"/>
      </w:r>
      <w:bookmarkEnd w:id="11"/>
      <w:r>
        <w:t xml:space="preserve"> - </w:t>
      </w:r>
      <w:r>
        <w:fldChar w:fldCharType="begin">
          <w:ffData>
            <w:name w:val="SM"/>
            <w:enabled/>
            <w:calcOnExit w:val="0"/>
            <w:entryMacro w:val="ShowHelp9"/>
            <w:textInput>
              <w:default w:val="XX"/>
              <w:maxLength w:val="2"/>
            </w:textInput>
          </w:ffData>
        </w:fldChar>
      </w:r>
      <w:bookmarkStart w:id="12" w:name="SM"/>
      <w:r>
        <w:instrText xml:space="preserve"> FORMTEXT </w:instrText>
      </w:r>
      <w:r>
        <w:fldChar w:fldCharType="separate"/>
      </w:r>
      <w:r>
        <w:t>XX</w:t>
      </w:r>
      <w:r>
        <w:fldChar w:fldCharType="end"/>
      </w:r>
      <w:bookmarkEnd w:id="12"/>
      <w:r>
        <w:t xml:space="preserve"> - </w:t>
      </w:r>
      <w:r>
        <w:fldChar w:fldCharType="begin">
          <w:ffData>
            <w:name w:val="SD"/>
            <w:enabled/>
            <w:calcOnExit w:val="0"/>
            <w:entryMacro w:val="ShowHelp9"/>
            <w:textInput>
              <w:default w:val="XX"/>
              <w:maxLength w:val="2"/>
            </w:textInput>
          </w:ffData>
        </w:fldChar>
      </w:r>
      <w:bookmarkStart w:id="13" w:name="SD"/>
      <w:r>
        <w:instrText xml:space="preserve"> FORMTEXT </w:instrText>
      </w:r>
      <w:r>
        <w:fldChar w:fldCharType="separate"/>
      </w:r>
      <w:r>
        <w:t>XX</w:t>
      </w:r>
      <w:r>
        <w:fldChar w:fldCharType="end"/>
      </w:r>
      <w:bookmarkEnd w:id="13"/>
      <w:r>
        <w:t>实施</w:t>
      </w:r>
    </w:p>
    <w:p w14:paraId="15A4B741">
      <w:pPr>
        <w:pStyle w:val="164"/>
        <w:framePr w:w="9475" w:wrap="around" w:x="1385"/>
        <w:rPr>
          <w:rFonts w:hint="eastAsia"/>
        </w:rPr>
      </w:pPr>
      <w:r>
        <w:fldChar w:fldCharType="begin">
          <w:ffData>
            <w:name w:val="fm"/>
            <w:enabled/>
            <w:calcOnExit w:val="0"/>
            <w:textInput>
              <w:default w:val="江苏省市场监督管理局"/>
            </w:textInput>
          </w:ffData>
        </w:fldChar>
      </w:r>
      <w:bookmarkStart w:id="14" w:name="fm"/>
      <w:r>
        <w:instrText xml:space="preserve"> FORMTEXT </w:instrText>
      </w:r>
      <w:r>
        <w:fldChar w:fldCharType="separate"/>
      </w:r>
      <w:r>
        <w:t>江苏省市场监督管理局</w:t>
      </w:r>
      <w:r>
        <w:fldChar w:fldCharType="end"/>
      </w:r>
      <w:bookmarkEnd w:id="14"/>
      <w:r>
        <w:rPr>
          <w:spacing w:val="85"/>
          <w:w w:val="100"/>
          <w:position w:val="3"/>
        </w:rPr>
        <mc:AlternateContent>
          <mc:Choice Requires="wps">
            <w:drawing>
              <wp:anchor distT="0" distB="0" distL="114300" distR="114300" simplePos="0" relativeHeight="251660288" behindDoc="0" locked="0" layoutInCell="1" allowOverlap="1">
                <wp:simplePos x="0" y="0"/>
                <wp:positionH relativeFrom="column">
                  <wp:posOffset>899795</wp:posOffset>
                </wp:positionH>
                <wp:positionV relativeFrom="paragraph">
                  <wp:posOffset>2339340</wp:posOffset>
                </wp:positionV>
                <wp:extent cx="6120130" cy="0"/>
                <wp:effectExtent l="0" t="0" r="0" b="0"/>
                <wp:wrapNone/>
                <wp:docPr id="2" name="直接连接符 2"/>
                <wp:cNvGraphicFramePr/>
                <a:graphic xmlns:a="http://schemas.openxmlformats.org/drawingml/2006/main">
                  <a:graphicData uri="http://schemas.microsoft.com/office/word/2010/wordprocessingShape">
                    <wps:wsp>
                      <wps:cNvCnPr/>
                      <wps:spPr>
                        <a:xfrm>
                          <a:off x="0" y="0"/>
                          <a:ext cx="6120000" cy="0"/>
                        </a:xfrm>
                        <a:prstGeom prst="line">
                          <a:avLst/>
                        </a:prstGeom>
                        <a:ln>
                          <a:solidFill>
                            <a:srgbClr val="00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70.85pt;margin-top:184.2pt;height:0pt;width:481.9pt;z-index:251660288;mso-width-relative:page;mso-height-relative:page;" filled="f" stroked="t" coordsize="21600,21600" o:gfxdata="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">
                <v:fill on="f" focussize="0,0"/>
                <v:stroke color="#000000 [3204]" joinstyle="round"/>
                <v:imagedata o:title=""/>
                <o:lock v:ext="edit" aspectratio="f"/>
              </v:line>
            </w:pict>
          </mc:Fallback>
        </mc:AlternateContent>
      </w:r>
      <w:r>
        <w:rPr>
          <w:rFonts w:hint="eastAsia"/>
        </w:rPr>
        <w:t xml:space="preserve">   </w:t>
      </w:r>
      <w:r>
        <w:rPr>
          <w:rStyle w:val="165"/>
        </w:rPr>
        <w:t>发布</w:t>
      </w:r>
    </w:p>
    <w:p w14:paraId="4F050DEE">
      <w:pPr>
        <w:pStyle w:val="103"/>
        <w:rPr>
          <w:rFonts w:hint="eastAsia"/>
        </w:rPr>
        <w:sectPr>
          <w:headerReference r:id="rId3" w:type="even"/>
          <w:footerReference r:id="rId4" w:type="even"/>
          <w:pgSz w:w="11906" w:h="16838"/>
          <w:pgMar w:top="567" w:right="850" w:bottom="1440" w:left="1417" w:header="0" w:footer="0" w:gutter="0"/>
          <w:pgNumType w:start="1"/>
          <w:cols w:space="425" w:num="1"/>
          <w:docGrid w:type="lines" w:linePitch="312" w:charSpace="0"/>
        </w:sectPr>
      </w:pPr>
      <w:r>
        <mc:AlternateContent>
          <mc:Choice Requires="wps">
            <w:drawing>
              <wp:anchor distT="0" distB="0" distL="114300" distR="114300" simplePos="0" relativeHeight="251662336" behindDoc="0" locked="0" layoutInCell="1" allowOverlap="1">
                <wp:simplePos x="0" y="0"/>
                <wp:positionH relativeFrom="column">
                  <wp:posOffset>-4445</wp:posOffset>
                </wp:positionH>
                <wp:positionV relativeFrom="paragraph">
                  <wp:posOffset>8890635</wp:posOffset>
                </wp:positionV>
                <wp:extent cx="6121400" cy="635"/>
                <wp:effectExtent l="0" t="0" r="31750" b="37465"/>
                <wp:wrapNone/>
                <wp:docPr id="4" name="直线 11"/>
                <wp:cNvGraphicFramePr/>
                <a:graphic xmlns:a="http://schemas.openxmlformats.org/drawingml/2006/main">
                  <a:graphicData uri="http://schemas.microsoft.com/office/word/2010/wordprocessingShape">
                    <wps:wsp>
                      <wps:cNvCnPr>
                        <a:cxnSpLocks noChangeShapeType="1"/>
                      </wps:cNvCnPr>
                      <wps:spPr bwMode="auto">
                        <a:xfrm>
                          <a:off x="0" y="0"/>
                          <a:ext cx="6121400" cy="635"/>
                        </a:xfrm>
                        <a:prstGeom prst="line">
                          <a:avLst/>
                        </a:prstGeom>
                        <a:noFill/>
                        <a:ln w="9525">
                          <a:solidFill>
                            <a:srgbClr val="000000"/>
                          </a:solidFill>
                          <a:round/>
                        </a:ln>
                      </wps:spPr>
                      <wps:bodyPr/>
                    </wps:wsp>
                  </a:graphicData>
                </a:graphic>
              </wp:anchor>
            </w:drawing>
          </mc:Choice>
          <mc:Fallback>
            <w:pict>
              <v:line id="直线 11" o:spid="_x0000_s1026" o:spt="20" style="position:absolute;left:0pt;margin-left:-0.35pt;margin-top:700.05pt;height:0.05pt;width:482pt;z-index:251662336;mso-width-relative:page;mso-height-relative:page;" filled="f" stroked="t" coordsize="21600,21600" o:gfxdata="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B+w8T7XAAAACwEAAA8AAAAAAAAA&#10;AQAgAAAAIgAAAGRycy9kb3ducmV2LnhtbFBLAQIUABQAAAAIAIdO4kCQ09gN2QEAAKQDAAAOAAAA&#10;AAAAAAEAIAAAACYBAABkcnMvZTJvRG9jLnhtbFBLBQYAAAAABgAGAFkBAABxBQAAAAA=&#10;">
                <v:fill on="f" focussize="0,0"/>
                <v:stroke color="#000000" joinstyle="round"/>
                <v:imagedata o:title=""/>
                <o:lock v:ext="edit" aspectratio="f"/>
              </v:line>
            </w:pict>
          </mc:Fallback>
        </mc:AlternateContent>
      </w:r>
      <w:r>
        <mc:AlternateContent>
          <mc:Choice Requires="wps">
            <w:drawing>
              <wp:anchor distT="0" distB="0" distL="114300" distR="114300" simplePos="0" relativeHeight="251661312" behindDoc="0" locked="0" layoutInCell="1" allowOverlap="1">
                <wp:simplePos x="0" y="0"/>
                <wp:positionH relativeFrom="column">
                  <wp:posOffset>0</wp:posOffset>
                </wp:positionH>
                <wp:positionV relativeFrom="paragraph">
                  <wp:posOffset>2186940</wp:posOffset>
                </wp:positionV>
                <wp:extent cx="6121400" cy="635"/>
                <wp:effectExtent l="0" t="0" r="31750" b="37465"/>
                <wp:wrapNone/>
                <wp:docPr id="3" name="直线 11"/>
                <wp:cNvGraphicFramePr/>
                <a:graphic xmlns:a="http://schemas.openxmlformats.org/drawingml/2006/main">
                  <a:graphicData uri="http://schemas.microsoft.com/office/word/2010/wordprocessingShape">
                    <wps:wsp>
                      <wps:cNvCnPr>
                        <a:cxnSpLocks noChangeShapeType="1"/>
                      </wps:cNvCnPr>
                      <wps:spPr bwMode="auto">
                        <a:xfrm>
                          <a:off x="0" y="0"/>
                          <a:ext cx="6121400" cy="635"/>
                        </a:xfrm>
                        <a:prstGeom prst="line">
                          <a:avLst/>
                        </a:prstGeom>
                        <a:noFill/>
                        <a:ln w="9525">
                          <a:solidFill>
                            <a:srgbClr val="000000"/>
                          </a:solidFill>
                          <a:round/>
                        </a:ln>
                      </wps:spPr>
                      <wps:bodyPr/>
                    </wps:wsp>
                  </a:graphicData>
                </a:graphic>
              </wp:anchor>
            </w:drawing>
          </mc:Choice>
          <mc:Fallback>
            <w:pict>
              <v:line id="直线 11" o:spid="_x0000_s1026" o:spt="20" style="position:absolute;left:0pt;margin-left:0pt;margin-top:172.2pt;height:0.05pt;width:482pt;z-index:251661312;mso-width-relative:page;mso-height-relative:page;" filled="f" stroked="t" coordsize="21600,21600" o:gfxdata="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">
                <v:fill on="f" focussize="0,0"/>
                <v:stroke color="#000000" joinstyle="round"/>
                <v:imagedata o:title=""/>
                <o:lock v:ext="edit" aspectratio="f"/>
              </v:line>
            </w:pict>
          </mc:Fallback>
        </mc:AlternateContent>
      </w:r>
    </w:p>
    <w:p w14:paraId="590E16B9">
      <w:pPr>
        <w:pStyle w:val="124"/>
        <w:spacing w:before="156" w:after="156"/>
        <w:ind w:firstLine="640"/>
        <w:rPr>
          <w:rFonts w:hint="eastAsia" w:eastAsia="黑体"/>
          <w:lang w:eastAsia="zh-CN"/>
        </w:rPr>
      </w:pPr>
      <w:bookmarkStart w:id="15" w:name="_Toc54969217"/>
      <w:bookmarkStart w:id="16" w:name="_Toc31285"/>
      <w:bookmarkStart w:id="17" w:name="_Toc26574"/>
      <w:bookmarkStart w:id="18" w:name="_Toc6942"/>
      <w:bookmarkStart w:id="19" w:name="_Toc20118"/>
      <w:bookmarkStart w:id="20" w:name="_Toc66385385"/>
      <w:bookmarkStart w:id="21" w:name="_Toc11544"/>
      <w:bookmarkStart w:id="22" w:name="_Toc4545"/>
      <w:bookmarkStart w:id="23" w:name="_Toc12699"/>
      <w:bookmarkStart w:id="24" w:name="_Toc23006"/>
      <w:bookmarkStart w:id="25" w:name="_Toc145409386"/>
      <w:bookmarkStart w:id="26" w:name="_Toc28111"/>
      <w:bookmarkStart w:id="27" w:name="_Toc17788"/>
      <w:bookmarkStart w:id="28" w:name="_Toc25716"/>
      <w:r>
        <w:t>目</w:t>
      </w:r>
      <w:bookmarkStart w:id="29" w:name="BKML"/>
      <w:r>
        <w:t>  次</w:t>
      </w:r>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p>
    <w:p w14:paraId="210F1F9B">
      <w:pPr>
        <w:pStyle w:val="43"/>
        <w:tabs>
          <w:tab w:val="right" w:leader="dot" w:pos="9355"/>
          <w:tab w:val="clear" w:pos="9241"/>
        </w:tabs>
        <w:rPr>
          <w:rFonts w:hint="default" w:asciiTheme="minorAscii" w:hAnsiTheme="minorAscii"/>
        </w:rPr>
      </w:pPr>
      <w:r>
        <w:rPr>
          <w:rStyle w:val="77"/>
          <w:color w:val="auto"/>
          <w:u w:val="none"/>
        </w:rPr>
        <w:fldChar w:fldCharType="begin"/>
      </w:r>
      <w:r>
        <w:rPr>
          <w:rStyle w:val="77"/>
          <w:color w:val="auto"/>
          <w:u w:val="none"/>
        </w:rPr>
        <w:instrText xml:space="preserve">TOC \o "1-2" \h \u </w:instrText>
      </w:r>
      <w:r>
        <w:rPr>
          <w:rStyle w:val="77"/>
          <w:color w:val="auto"/>
          <w:u w:val="none"/>
        </w:rPr>
        <w:fldChar w:fldCharType="separate"/>
      </w:r>
      <w:r>
        <w:rPr>
          <w:rFonts w:hint="default" w:asciiTheme="minorAscii" w:hAnsiTheme="minorAscii"/>
          <w:color w:val="auto"/>
          <w:u w:val="none"/>
        </w:rPr>
        <w:fldChar w:fldCharType="begin"/>
      </w:r>
      <w:r>
        <w:rPr>
          <w:rFonts w:hint="default" w:asciiTheme="minorAscii" w:hAnsiTheme="minorAscii"/>
        </w:rPr>
        <w:instrText xml:space="preserve"> HYPERLINK \l _Toc28111 </w:instrText>
      </w:r>
      <w:r>
        <w:rPr>
          <w:rFonts w:hint="default" w:asciiTheme="minorAscii" w:hAnsiTheme="minorAscii"/>
        </w:rPr>
        <w:fldChar w:fldCharType="separate"/>
      </w:r>
      <w:r>
        <w:rPr>
          <w:rFonts w:hint="default" w:asciiTheme="minorAscii" w:hAnsiTheme="minorAscii"/>
        </w:rPr>
        <w:t>目  次</w:t>
      </w:r>
      <w:r>
        <w:rPr>
          <w:rFonts w:hint="default" w:asciiTheme="minorAscii" w:hAnsiTheme="minorAscii"/>
        </w:rPr>
        <w:tab/>
      </w:r>
      <w:r>
        <w:rPr>
          <w:rFonts w:hint="default" w:asciiTheme="minorAscii" w:hAnsiTheme="minorAscii"/>
        </w:rPr>
        <w:fldChar w:fldCharType="begin"/>
      </w:r>
      <w:r>
        <w:rPr>
          <w:rFonts w:hint="default" w:asciiTheme="minorAscii" w:hAnsiTheme="minorAscii"/>
        </w:rPr>
        <w:instrText xml:space="preserve"> PAGEREF _Toc28111 \h </w:instrText>
      </w:r>
      <w:r>
        <w:rPr>
          <w:rFonts w:hint="default" w:asciiTheme="minorAscii" w:hAnsiTheme="minorAscii"/>
        </w:rPr>
        <w:fldChar w:fldCharType="separate"/>
      </w:r>
      <w:r>
        <w:rPr>
          <w:rFonts w:hint="default" w:asciiTheme="minorAscii" w:hAnsiTheme="minorAscii"/>
        </w:rPr>
        <w:t>I</w:t>
      </w:r>
      <w:r>
        <w:rPr>
          <w:rFonts w:hint="default" w:asciiTheme="minorAscii" w:hAnsiTheme="minorAscii"/>
        </w:rPr>
        <w:fldChar w:fldCharType="end"/>
      </w:r>
      <w:r>
        <w:rPr>
          <w:rFonts w:hint="default" w:asciiTheme="minorAscii" w:hAnsiTheme="minorAscii"/>
          <w:color w:val="auto"/>
          <w:u w:val="none"/>
        </w:rPr>
        <w:fldChar w:fldCharType="end"/>
      </w:r>
    </w:p>
    <w:p w14:paraId="3FDADFD2">
      <w:pPr>
        <w:pStyle w:val="43"/>
        <w:tabs>
          <w:tab w:val="right" w:leader="dot" w:pos="9355"/>
          <w:tab w:val="clear" w:pos="9241"/>
        </w:tabs>
        <w:rPr>
          <w:rFonts w:hint="default" w:asciiTheme="minorAscii" w:hAnsiTheme="minorAscii"/>
        </w:rPr>
      </w:pPr>
      <w:r>
        <w:rPr>
          <w:rFonts w:hint="default" w:asciiTheme="minorAscii" w:hAnsiTheme="minorAscii"/>
        </w:rPr>
        <w:fldChar w:fldCharType="begin"/>
      </w:r>
      <w:r>
        <w:rPr>
          <w:rFonts w:hint="default" w:asciiTheme="minorAscii" w:hAnsiTheme="minorAscii"/>
        </w:rPr>
        <w:instrText xml:space="preserve"> HYPERLINK \l _Toc26178 </w:instrText>
      </w:r>
      <w:r>
        <w:rPr>
          <w:rFonts w:hint="default" w:asciiTheme="minorAscii" w:hAnsiTheme="minorAscii"/>
        </w:rPr>
        <w:fldChar w:fldCharType="separate"/>
      </w:r>
      <w:r>
        <w:rPr>
          <w:rFonts w:hint="default" w:asciiTheme="minorAscii" w:hAnsiTheme="minorAscii"/>
        </w:rPr>
        <w:t>前  言</w:t>
      </w:r>
      <w:r>
        <w:rPr>
          <w:rFonts w:hint="default" w:asciiTheme="minorAscii" w:hAnsiTheme="minorAscii"/>
        </w:rPr>
        <w:tab/>
      </w:r>
      <w:r>
        <w:rPr>
          <w:rFonts w:hint="default" w:asciiTheme="minorAscii" w:hAnsiTheme="minorAscii"/>
        </w:rPr>
        <w:fldChar w:fldCharType="begin"/>
      </w:r>
      <w:r>
        <w:rPr>
          <w:rFonts w:hint="default" w:asciiTheme="minorAscii" w:hAnsiTheme="minorAscii"/>
        </w:rPr>
        <w:instrText xml:space="preserve"> PAGEREF _Toc26178 \h </w:instrText>
      </w:r>
      <w:r>
        <w:rPr>
          <w:rFonts w:hint="default" w:asciiTheme="minorAscii" w:hAnsiTheme="minorAscii"/>
        </w:rPr>
        <w:fldChar w:fldCharType="separate"/>
      </w:r>
      <w:r>
        <w:rPr>
          <w:rFonts w:hint="default" w:asciiTheme="minorAscii" w:hAnsiTheme="minorAscii"/>
        </w:rPr>
        <w:t>II</w:t>
      </w:r>
      <w:r>
        <w:rPr>
          <w:rFonts w:hint="default" w:asciiTheme="minorAscii" w:hAnsiTheme="minorAscii"/>
        </w:rPr>
        <w:fldChar w:fldCharType="end"/>
      </w:r>
      <w:r>
        <w:rPr>
          <w:rFonts w:hint="default" w:asciiTheme="minorAscii" w:hAnsiTheme="minorAscii"/>
        </w:rPr>
        <w:fldChar w:fldCharType="end"/>
      </w:r>
    </w:p>
    <w:p w14:paraId="289BDDB3">
      <w:pPr>
        <w:pStyle w:val="43"/>
        <w:tabs>
          <w:tab w:val="right" w:leader="dot" w:pos="9355"/>
          <w:tab w:val="clear" w:pos="9241"/>
        </w:tabs>
        <w:rPr>
          <w:rFonts w:hint="default" w:asciiTheme="minorAscii" w:hAnsiTheme="minorAscii"/>
        </w:rPr>
      </w:pPr>
      <w:r>
        <w:rPr>
          <w:rFonts w:hint="default" w:asciiTheme="minorAscii" w:hAnsiTheme="minorAscii"/>
        </w:rPr>
        <w:fldChar w:fldCharType="begin"/>
      </w:r>
      <w:r>
        <w:rPr>
          <w:rFonts w:hint="default" w:asciiTheme="minorAscii" w:hAnsiTheme="minorAscii"/>
        </w:rPr>
        <w:instrText xml:space="preserve"> HYPERLINK \l _Toc26771 </w:instrText>
      </w:r>
      <w:r>
        <w:rPr>
          <w:rFonts w:hint="default" w:asciiTheme="minorAscii" w:hAnsiTheme="minorAscii"/>
        </w:rPr>
        <w:fldChar w:fldCharType="separate"/>
      </w:r>
      <w:r>
        <w:rPr>
          <w:rFonts w:hint="default" w:asciiTheme="minorAscii" w:hAnsiTheme="minorAscii"/>
          <w:szCs w:val="32"/>
          <w:lang w:val="en-US" w:eastAsia="zh-CN"/>
        </w:rPr>
        <w:t>江苏省数字政府政务中台接入规范</w:t>
      </w:r>
      <w:r>
        <w:rPr>
          <w:rFonts w:hint="default" w:asciiTheme="minorAscii" w:hAnsiTheme="minorAscii"/>
        </w:rPr>
        <w:tab/>
      </w:r>
      <w:r>
        <w:rPr>
          <w:rFonts w:hint="default" w:asciiTheme="minorAscii" w:hAnsiTheme="minorAscii"/>
        </w:rPr>
        <w:fldChar w:fldCharType="begin"/>
      </w:r>
      <w:r>
        <w:rPr>
          <w:rFonts w:hint="default" w:asciiTheme="minorAscii" w:hAnsiTheme="minorAscii"/>
        </w:rPr>
        <w:instrText xml:space="preserve"> PAGEREF _Toc26771 \h </w:instrText>
      </w:r>
      <w:r>
        <w:rPr>
          <w:rFonts w:hint="default" w:asciiTheme="minorAscii" w:hAnsiTheme="minorAscii"/>
        </w:rPr>
        <w:fldChar w:fldCharType="separate"/>
      </w:r>
      <w:r>
        <w:rPr>
          <w:rFonts w:hint="default" w:asciiTheme="minorAscii" w:hAnsiTheme="minorAscii"/>
        </w:rPr>
        <w:t>1</w:t>
      </w:r>
      <w:r>
        <w:rPr>
          <w:rFonts w:hint="default" w:asciiTheme="minorAscii" w:hAnsiTheme="minorAscii"/>
        </w:rPr>
        <w:fldChar w:fldCharType="end"/>
      </w:r>
      <w:r>
        <w:rPr>
          <w:rFonts w:hint="default" w:asciiTheme="minorAscii" w:hAnsiTheme="minorAscii"/>
        </w:rPr>
        <w:fldChar w:fldCharType="end"/>
      </w:r>
    </w:p>
    <w:p w14:paraId="4089318C">
      <w:pPr>
        <w:pStyle w:val="43"/>
        <w:tabs>
          <w:tab w:val="right" w:leader="dot" w:pos="9355"/>
          <w:tab w:val="clear" w:pos="9241"/>
        </w:tabs>
        <w:rPr>
          <w:rFonts w:hint="default" w:asciiTheme="minorAscii" w:hAnsiTheme="minorAscii"/>
        </w:rPr>
      </w:pPr>
      <w:r>
        <w:rPr>
          <w:rFonts w:hint="default" w:asciiTheme="minorAscii" w:hAnsiTheme="minorAscii"/>
        </w:rPr>
        <w:fldChar w:fldCharType="begin"/>
      </w:r>
      <w:r>
        <w:rPr>
          <w:rFonts w:hint="default" w:asciiTheme="minorAscii" w:hAnsiTheme="minorAscii"/>
        </w:rPr>
        <w:instrText xml:space="preserve"> HYPERLINK \l _Toc23385 </w:instrText>
      </w:r>
      <w:r>
        <w:rPr>
          <w:rFonts w:hint="default" w:asciiTheme="minorAscii" w:hAnsiTheme="minorAscii"/>
        </w:rPr>
        <w:fldChar w:fldCharType="separate"/>
      </w:r>
      <w:r>
        <w:rPr>
          <w:rFonts w:hint="default" w:eastAsia="黑体" w:asciiTheme="minorAscii" w:hAnsiTheme="minorAscii"/>
          <w:i w:val="0"/>
        </w:rPr>
        <w:t xml:space="preserve">1 </w:t>
      </w:r>
      <w:r>
        <w:rPr>
          <w:rFonts w:hint="default" w:asciiTheme="minorAscii" w:hAnsiTheme="minorAscii"/>
        </w:rPr>
        <w:t>范围</w:t>
      </w:r>
      <w:r>
        <w:rPr>
          <w:rFonts w:hint="default" w:asciiTheme="minorAscii" w:hAnsiTheme="minorAscii"/>
        </w:rPr>
        <w:tab/>
      </w:r>
      <w:r>
        <w:rPr>
          <w:rFonts w:hint="default" w:asciiTheme="minorAscii" w:hAnsiTheme="minorAscii"/>
        </w:rPr>
        <w:fldChar w:fldCharType="begin"/>
      </w:r>
      <w:r>
        <w:rPr>
          <w:rFonts w:hint="default" w:asciiTheme="minorAscii" w:hAnsiTheme="minorAscii"/>
        </w:rPr>
        <w:instrText xml:space="preserve"> PAGEREF _Toc23385 \h </w:instrText>
      </w:r>
      <w:r>
        <w:rPr>
          <w:rFonts w:hint="default" w:asciiTheme="minorAscii" w:hAnsiTheme="minorAscii"/>
        </w:rPr>
        <w:fldChar w:fldCharType="separate"/>
      </w:r>
      <w:r>
        <w:rPr>
          <w:rFonts w:hint="default" w:asciiTheme="minorAscii" w:hAnsiTheme="minorAscii"/>
        </w:rPr>
        <w:t>1</w:t>
      </w:r>
      <w:r>
        <w:rPr>
          <w:rFonts w:hint="default" w:asciiTheme="minorAscii" w:hAnsiTheme="minorAscii"/>
        </w:rPr>
        <w:fldChar w:fldCharType="end"/>
      </w:r>
      <w:r>
        <w:rPr>
          <w:rFonts w:hint="default" w:asciiTheme="minorAscii" w:hAnsiTheme="minorAscii"/>
        </w:rPr>
        <w:fldChar w:fldCharType="end"/>
      </w:r>
    </w:p>
    <w:p w14:paraId="3708E171">
      <w:pPr>
        <w:pStyle w:val="43"/>
        <w:tabs>
          <w:tab w:val="right" w:leader="dot" w:pos="9355"/>
          <w:tab w:val="clear" w:pos="9241"/>
        </w:tabs>
        <w:rPr>
          <w:rFonts w:hint="default" w:asciiTheme="minorAscii" w:hAnsiTheme="minorAscii"/>
        </w:rPr>
      </w:pPr>
      <w:r>
        <w:rPr>
          <w:rFonts w:hint="default" w:asciiTheme="minorAscii" w:hAnsiTheme="minorAscii"/>
        </w:rPr>
        <w:fldChar w:fldCharType="begin"/>
      </w:r>
      <w:r>
        <w:rPr>
          <w:rFonts w:hint="default" w:asciiTheme="minorAscii" w:hAnsiTheme="minorAscii"/>
        </w:rPr>
        <w:instrText xml:space="preserve"> HYPERLINK \l _Toc8138 </w:instrText>
      </w:r>
      <w:r>
        <w:rPr>
          <w:rFonts w:hint="default" w:asciiTheme="minorAscii" w:hAnsiTheme="minorAscii"/>
        </w:rPr>
        <w:fldChar w:fldCharType="separate"/>
      </w:r>
      <w:r>
        <w:rPr>
          <w:rFonts w:hint="default" w:eastAsia="黑体" w:asciiTheme="minorAscii" w:hAnsiTheme="minorAscii"/>
          <w:i w:val="0"/>
        </w:rPr>
        <w:t xml:space="preserve">2 </w:t>
      </w:r>
      <w:r>
        <w:rPr>
          <w:rFonts w:hint="default" w:asciiTheme="minorAscii" w:hAnsiTheme="minorAscii"/>
        </w:rPr>
        <w:t>规范性引用文件</w:t>
      </w:r>
      <w:r>
        <w:rPr>
          <w:rFonts w:hint="default" w:asciiTheme="minorAscii" w:hAnsiTheme="minorAscii"/>
        </w:rPr>
        <w:tab/>
      </w:r>
      <w:r>
        <w:rPr>
          <w:rFonts w:hint="default" w:asciiTheme="minorAscii" w:hAnsiTheme="minorAscii"/>
        </w:rPr>
        <w:fldChar w:fldCharType="begin"/>
      </w:r>
      <w:r>
        <w:rPr>
          <w:rFonts w:hint="default" w:asciiTheme="minorAscii" w:hAnsiTheme="minorAscii"/>
        </w:rPr>
        <w:instrText xml:space="preserve"> PAGEREF _Toc8138 \h </w:instrText>
      </w:r>
      <w:r>
        <w:rPr>
          <w:rFonts w:hint="default" w:asciiTheme="minorAscii" w:hAnsiTheme="minorAscii"/>
        </w:rPr>
        <w:fldChar w:fldCharType="separate"/>
      </w:r>
      <w:r>
        <w:rPr>
          <w:rFonts w:hint="default" w:asciiTheme="minorAscii" w:hAnsiTheme="minorAscii"/>
        </w:rPr>
        <w:t>1</w:t>
      </w:r>
      <w:r>
        <w:rPr>
          <w:rFonts w:hint="default" w:asciiTheme="minorAscii" w:hAnsiTheme="minorAscii"/>
        </w:rPr>
        <w:fldChar w:fldCharType="end"/>
      </w:r>
      <w:r>
        <w:rPr>
          <w:rFonts w:hint="default" w:asciiTheme="minorAscii" w:hAnsiTheme="minorAscii"/>
        </w:rPr>
        <w:fldChar w:fldCharType="end"/>
      </w:r>
    </w:p>
    <w:p w14:paraId="583623FF">
      <w:pPr>
        <w:pStyle w:val="43"/>
        <w:tabs>
          <w:tab w:val="right" w:leader="dot" w:pos="9355"/>
          <w:tab w:val="clear" w:pos="9241"/>
        </w:tabs>
        <w:rPr>
          <w:rFonts w:hint="default" w:asciiTheme="minorAscii" w:hAnsiTheme="minorAscii"/>
        </w:rPr>
      </w:pPr>
      <w:r>
        <w:rPr>
          <w:rFonts w:hint="default" w:asciiTheme="minorAscii" w:hAnsiTheme="minorAscii"/>
        </w:rPr>
        <w:fldChar w:fldCharType="begin"/>
      </w:r>
      <w:r>
        <w:rPr>
          <w:rFonts w:hint="default" w:asciiTheme="minorAscii" w:hAnsiTheme="minorAscii"/>
        </w:rPr>
        <w:instrText xml:space="preserve"> HYPERLINK \l _Toc7774 </w:instrText>
      </w:r>
      <w:r>
        <w:rPr>
          <w:rFonts w:hint="default" w:asciiTheme="minorAscii" w:hAnsiTheme="minorAscii"/>
        </w:rPr>
        <w:fldChar w:fldCharType="separate"/>
      </w:r>
      <w:r>
        <w:rPr>
          <w:rFonts w:hint="default" w:eastAsia="黑体" w:asciiTheme="minorAscii" w:hAnsiTheme="minorAscii"/>
          <w:i w:val="0"/>
        </w:rPr>
        <w:t xml:space="preserve">3 </w:t>
      </w:r>
      <w:r>
        <w:rPr>
          <w:rFonts w:hint="default" w:asciiTheme="minorAscii" w:hAnsiTheme="minorAscii"/>
        </w:rPr>
        <w:t>术语和定义</w:t>
      </w:r>
      <w:r>
        <w:rPr>
          <w:rFonts w:hint="default" w:asciiTheme="minorAscii" w:hAnsiTheme="minorAscii"/>
        </w:rPr>
        <w:tab/>
      </w:r>
      <w:r>
        <w:rPr>
          <w:rFonts w:hint="default" w:asciiTheme="minorAscii" w:hAnsiTheme="minorAscii"/>
        </w:rPr>
        <w:fldChar w:fldCharType="begin"/>
      </w:r>
      <w:r>
        <w:rPr>
          <w:rFonts w:hint="default" w:asciiTheme="minorAscii" w:hAnsiTheme="minorAscii"/>
        </w:rPr>
        <w:instrText xml:space="preserve"> PAGEREF _Toc7774 \h </w:instrText>
      </w:r>
      <w:r>
        <w:rPr>
          <w:rFonts w:hint="default" w:asciiTheme="minorAscii" w:hAnsiTheme="minorAscii"/>
        </w:rPr>
        <w:fldChar w:fldCharType="separate"/>
      </w:r>
      <w:r>
        <w:rPr>
          <w:rFonts w:hint="default" w:asciiTheme="minorAscii" w:hAnsiTheme="minorAscii"/>
        </w:rPr>
        <w:t>1</w:t>
      </w:r>
      <w:r>
        <w:rPr>
          <w:rFonts w:hint="default" w:asciiTheme="minorAscii" w:hAnsiTheme="minorAscii"/>
        </w:rPr>
        <w:fldChar w:fldCharType="end"/>
      </w:r>
      <w:r>
        <w:rPr>
          <w:rFonts w:hint="default" w:asciiTheme="minorAscii" w:hAnsiTheme="minorAscii"/>
        </w:rPr>
        <w:fldChar w:fldCharType="end"/>
      </w:r>
    </w:p>
    <w:p w14:paraId="25294608">
      <w:pPr>
        <w:pStyle w:val="43"/>
        <w:tabs>
          <w:tab w:val="right" w:leader="dot" w:pos="9355"/>
          <w:tab w:val="clear" w:pos="9241"/>
        </w:tabs>
        <w:rPr>
          <w:rFonts w:hint="default" w:asciiTheme="minorAscii" w:hAnsiTheme="minorAscii"/>
        </w:rPr>
      </w:pPr>
      <w:r>
        <w:rPr>
          <w:rFonts w:hint="default" w:asciiTheme="minorAscii" w:hAnsiTheme="minorAscii"/>
        </w:rPr>
        <w:fldChar w:fldCharType="begin"/>
      </w:r>
      <w:r>
        <w:rPr>
          <w:rFonts w:hint="default" w:asciiTheme="minorAscii" w:hAnsiTheme="minorAscii"/>
        </w:rPr>
        <w:instrText xml:space="preserve"> HYPERLINK \l _Toc6235 </w:instrText>
      </w:r>
      <w:r>
        <w:rPr>
          <w:rFonts w:hint="default" w:asciiTheme="minorAscii" w:hAnsiTheme="minorAscii"/>
        </w:rPr>
        <w:fldChar w:fldCharType="separate"/>
      </w:r>
      <w:r>
        <w:rPr>
          <w:rFonts w:hint="default" w:eastAsia="黑体" w:asciiTheme="minorAscii" w:hAnsiTheme="minorAscii"/>
          <w:i w:val="0"/>
          <w:strike w:val="0"/>
          <w:dstrike w:val="0"/>
          <w:lang w:val="en-US" w:eastAsia="zh-CN"/>
        </w:rPr>
        <w:t xml:space="preserve">4 </w:t>
      </w:r>
      <w:r>
        <w:rPr>
          <w:rFonts w:hint="default" w:asciiTheme="minorAscii" w:hAnsiTheme="minorAscii"/>
          <w:strike w:val="0"/>
          <w:dstrike w:val="0"/>
          <w:highlight w:val="none"/>
        </w:rPr>
        <w:t>缩略语</w:t>
      </w:r>
      <w:r>
        <w:rPr>
          <w:rFonts w:hint="default" w:asciiTheme="minorAscii" w:hAnsiTheme="minorAscii"/>
        </w:rPr>
        <w:tab/>
      </w:r>
      <w:r>
        <w:rPr>
          <w:rFonts w:hint="default" w:asciiTheme="minorAscii" w:hAnsiTheme="minorAscii"/>
        </w:rPr>
        <w:fldChar w:fldCharType="begin"/>
      </w:r>
      <w:r>
        <w:rPr>
          <w:rFonts w:hint="default" w:asciiTheme="minorAscii" w:hAnsiTheme="minorAscii"/>
        </w:rPr>
        <w:instrText xml:space="preserve"> PAGEREF _Toc6235 \h </w:instrText>
      </w:r>
      <w:r>
        <w:rPr>
          <w:rFonts w:hint="default" w:asciiTheme="minorAscii" w:hAnsiTheme="minorAscii"/>
        </w:rPr>
        <w:fldChar w:fldCharType="separate"/>
      </w:r>
      <w:r>
        <w:rPr>
          <w:rFonts w:hint="default" w:asciiTheme="minorAscii" w:hAnsiTheme="minorAscii"/>
        </w:rPr>
        <w:t>2</w:t>
      </w:r>
      <w:r>
        <w:rPr>
          <w:rFonts w:hint="default" w:asciiTheme="minorAscii" w:hAnsiTheme="minorAscii"/>
        </w:rPr>
        <w:fldChar w:fldCharType="end"/>
      </w:r>
      <w:r>
        <w:rPr>
          <w:rFonts w:hint="default" w:asciiTheme="minorAscii" w:hAnsiTheme="minorAscii"/>
        </w:rPr>
        <w:fldChar w:fldCharType="end"/>
      </w:r>
    </w:p>
    <w:p w14:paraId="34518CC4">
      <w:pPr>
        <w:pStyle w:val="43"/>
        <w:tabs>
          <w:tab w:val="right" w:leader="dot" w:pos="9355"/>
          <w:tab w:val="clear" w:pos="9241"/>
        </w:tabs>
        <w:rPr>
          <w:rFonts w:hint="default" w:asciiTheme="minorAscii" w:hAnsiTheme="minorAscii"/>
        </w:rPr>
      </w:pPr>
      <w:r>
        <w:rPr>
          <w:rFonts w:hint="default" w:asciiTheme="minorAscii" w:hAnsiTheme="minorAscii"/>
        </w:rPr>
        <w:fldChar w:fldCharType="begin"/>
      </w:r>
      <w:r>
        <w:rPr>
          <w:rFonts w:hint="default" w:asciiTheme="minorAscii" w:hAnsiTheme="minorAscii"/>
        </w:rPr>
        <w:instrText xml:space="preserve"> HYPERLINK \l _Toc31975 </w:instrText>
      </w:r>
      <w:r>
        <w:rPr>
          <w:rFonts w:hint="default" w:asciiTheme="minorAscii" w:hAnsiTheme="minorAscii"/>
        </w:rPr>
        <w:fldChar w:fldCharType="separate"/>
      </w:r>
      <w:r>
        <w:rPr>
          <w:rFonts w:hint="default" w:eastAsia="黑体" w:asciiTheme="minorAscii" w:hAnsiTheme="minorAscii"/>
          <w:i w:val="0"/>
          <w:strike w:val="0"/>
          <w:dstrike w:val="0"/>
        </w:rPr>
        <w:t xml:space="preserve">5 </w:t>
      </w:r>
      <w:r>
        <w:rPr>
          <w:rFonts w:hint="default" w:asciiTheme="minorAscii" w:hAnsiTheme="minorAscii"/>
          <w:strike w:val="0"/>
          <w:dstrike w:val="0"/>
          <w:highlight w:val="none"/>
        </w:rPr>
        <w:t>接入框架</w:t>
      </w:r>
      <w:r>
        <w:rPr>
          <w:rFonts w:hint="default" w:asciiTheme="minorAscii" w:hAnsiTheme="minorAscii"/>
        </w:rPr>
        <w:tab/>
      </w:r>
      <w:r>
        <w:rPr>
          <w:rFonts w:hint="default" w:asciiTheme="minorAscii" w:hAnsiTheme="minorAscii"/>
        </w:rPr>
        <w:fldChar w:fldCharType="begin"/>
      </w:r>
      <w:r>
        <w:rPr>
          <w:rFonts w:hint="default" w:asciiTheme="minorAscii" w:hAnsiTheme="minorAscii"/>
        </w:rPr>
        <w:instrText xml:space="preserve"> PAGEREF _Toc31975 \h </w:instrText>
      </w:r>
      <w:r>
        <w:rPr>
          <w:rFonts w:hint="default" w:asciiTheme="minorAscii" w:hAnsiTheme="minorAscii"/>
        </w:rPr>
        <w:fldChar w:fldCharType="separate"/>
      </w:r>
      <w:r>
        <w:rPr>
          <w:rFonts w:hint="default" w:asciiTheme="minorAscii" w:hAnsiTheme="minorAscii"/>
        </w:rPr>
        <w:t>2</w:t>
      </w:r>
      <w:r>
        <w:rPr>
          <w:rFonts w:hint="default" w:asciiTheme="minorAscii" w:hAnsiTheme="minorAscii"/>
        </w:rPr>
        <w:fldChar w:fldCharType="end"/>
      </w:r>
      <w:r>
        <w:rPr>
          <w:rFonts w:hint="default" w:asciiTheme="minorAscii" w:hAnsiTheme="minorAscii"/>
        </w:rPr>
        <w:fldChar w:fldCharType="end"/>
      </w:r>
    </w:p>
    <w:p w14:paraId="1B795953">
      <w:pPr>
        <w:pStyle w:val="43"/>
        <w:tabs>
          <w:tab w:val="right" w:leader="dot" w:pos="9355"/>
          <w:tab w:val="clear" w:pos="9241"/>
        </w:tabs>
        <w:rPr>
          <w:rFonts w:hint="default" w:asciiTheme="minorAscii" w:hAnsiTheme="minorAscii"/>
        </w:rPr>
      </w:pPr>
      <w:r>
        <w:rPr>
          <w:rFonts w:hint="default" w:asciiTheme="minorAscii" w:hAnsiTheme="minorAscii"/>
        </w:rPr>
        <w:fldChar w:fldCharType="begin"/>
      </w:r>
      <w:r>
        <w:rPr>
          <w:rFonts w:hint="default" w:asciiTheme="minorAscii" w:hAnsiTheme="minorAscii"/>
        </w:rPr>
        <w:instrText xml:space="preserve"> HYPERLINK \l _Toc31910 </w:instrText>
      </w:r>
      <w:r>
        <w:rPr>
          <w:rFonts w:hint="default" w:asciiTheme="minorAscii" w:hAnsiTheme="minorAscii"/>
        </w:rPr>
        <w:fldChar w:fldCharType="separate"/>
      </w:r>
      <w:r>
        <w:rPr>
          <w:rFonts w:hint="default" w:eastAsia="黑体" w:asciiTheme="minorAscii" w:hAnsiTheme="minorAscii"/>
          <w:i w:val="0"/>
          <w:strike w:val="0"/>
          <w:dstrike w:val="0"/>
        </w:rPr>
        <w:t xml:space="preserve">6 </w:t>
      </w:r>
      <w:r>
        <w:rPr>
          <w:rFonts w:hint="default" w:asciiTheme="minorAscii" w:hAnsiTheme="minorAscii"/>
          <w:strike w:val="0"/>
          <w:dstrike w:val="0"/>
          <w:highlight w:val="none"/>
        </w:rPr>
        <w:t>接入关系</w:t>
      </w:r>
      <w:r>
        <w:rPr>
          <w:rFonts w:hint="default" w:asciiTheme="minorAscii" w:hAnsiTheme="minorAscii"/>
        </w:rPr>
        <w:tab/>
      </w:r>
      <w:r>
        <w:rPr>
          <w:rFonts w:hint="default" w:asciiTheme="minorAscii" w:hAnsiTheme="minorAscii"/>
        </w:rPr>
        <w:fldChar w:fldCharType="begin"/>
      </w:r>
      <w:r>
        <w:rPr>
          <w:rFonts w:hint="default" w:asciiTheme="minorAscii" w:hAnsiTheme="minorAscii"/>
        </w:rPr>
        <w:instrText xml:space="preserve"> PAGEREF _Toc31910 \h </w:instrText>
      </w:r>
      <w:r>
        <w:rPr>
          <w:rFonts w:hint="default" w:asciiTheme="minorAscii" w:hAnsiTheme="minorAscii"/>
        </w:rPr>
        <w:fldChar w:fldCharType="separate"/>
      </w:r>
      <w:r>
        <w:rPr>
          <w:rFonts w:hint="default" w:asciiTheme="minorAscii" w:hAnsiTheme="minorAscii"/>
        </w:rPr>
        <w:t>3</w:t>
      </w:r>
      <w:r>
        <w:rPr>
          <w:rFonts w:hint="default" w:asciiTheme="minorAscii" w:hAnsiTheme="minorAscii"/>
        </w:rPr>
        <w:fldChar w:fldCharType="end"/>
      </w:r>
      <w:r>
        <w:rPr>
          <w:rFonts w:hint="default" w:asciiTheme="minorAscii" w:hAnsiTheme="minorAscii"/>
        </w:rPr>
        <w:fldChar w:fldCharType="end"/>
      </w:r>
    </w:p>
    <w:p w14:paraId="1642926B">
      <w:pPr>
        <w:pStyle w:val="43"/>
        <w:tabs>
          <w:tab w:val="right" w:leader="dot" w:pos="9355"/>
          <w:tab w:val="clear" w:pos="9241"/>
        </w:tabs>
        <w:rPr>
          <w:rFonts w:hint="default" w:asciiTheme="minorAscii" w:hAnsiTheme="minorAscii"/>
        </w:rPr>
      </w:pPr>
      <w:r>
        <w:rPr>
          <w:rFonts w:hint="default" w:asciiTheme="minorAscii" w:hAnsiTheme="minorAscii"/>
        </w:rPr>
        <w:fldChar w:fldCharType="begin"/>
      </w:r>
      <w:r>
        <w:rPr>
          <w:rFonts w:hint="default" w:asciiTheme="minorAscii" w:hAnsiTheme="minorAscii"/>
        </w:rPr>
        <w:instrText xml:space="preserve"> HYPERLINK \l _Toc18035 </w:instrText>
      </w:r>
      <w:r>
        <w:rPr>
          <w:rFonts w:hint="default" w:asciiTheme="minorAscii" w:hAnsiTheme="minorAscii"/>
        </w:rPr>
        <w:fldChar w:fldCharType="separate"/>
      </w:r>
      <w:r>
        <w:rPr>
          <w:rFonts w:hint="default" w:eastAsia="黑体" w:asciiTheme="minorAscii" w:hAnsiTheme="minorAscii"/>
          <w:i w:val="0"/>
          <w:strike w:val="0"/>
          <w:dstrike w:val="0"/>
        </w:rPr>
        <w:t xml:space="preserve">7 </w:t>
      </w:r>
      <w:r>
        <w:rPr>
          <w:rFonts w:hint="default" w:asciiTheme="minorAscii" w:hAnsiTheme="minorAscii"/>
          <w:strike w:val="0"/>
          <w:dstrike w:val="0"/>
          <w:highlight w:val="none"/>
          <w:lang w:val="en-US" w:eastAsia="zh-CN"/>
        </w:rPr>
        <w:t>业务中台接入要求</w:t>
      </w:r>
      <w:r>
        <w:rPr>
          <w:rFonts w:hint="default" w:asciiTheme="minorAscii" w:hAnsiTheme="minorAscii"/>
        </w:rPr>
        <w:tab/>
      </w:r>
      <w:r>
        <w:rPr>
          <w:rFonts w:hint="default" w:asciiTheme="minorAscii" w:hAnsiTheme="minorAscii"/>
        </w:rPr>
        <w:fldChar w:fldCharType="begin"/>
      </w:r>
      <w:r>
        <w:rPr>
          <w:rFonts w:hint="default" w:asciiTheme="minorAscii" w:hAnsiTheme="minorAscii"/>
        </w:rPr>
        <w:instrText xml:space="preserve"> PAGEREF _Toc18035 \h </w:instrText>
      </w:r>
      <w:r>
        <w:rPr>
          <w:rFonts w:hint="default" w:asciiTheme="minorAscii" w:hAnsiTheme="minorAscii"/>
        </w:rPr>
        <w:fldChar w:fldCharType="separate"/>
      </w:r>
      <w:r>
        <w:rPr>
          <w:rFonts w:hint="default" w:asciiTheme="minorAscii" w:hAnsiTheme="minorAscii"/>
        </w:rPr>
        <w:t>4</w:t>
      </w:r>
      <w:r>
        <w:rPr>
          <w:rFonts w:hint="default" w:asciiTheme="minorAscii" w:hAnsiTheme="minorAscii"/>
        </w:rPr>
        <w:fldChar w:fldCharType="end"/>
      </w:r>
      <w:r>
        <w:rPr>
          <w:rFonts w:hint="default" w:asciiTheme="minorAscii" w:hAnsiTheme="minorAscii"/>
        </w:rPr>
        <w:fldChar w:fldCharType="end"/>
      </w:r>
    </w:p>
    <w:p w14:paraId="0BA2B011">
      <w:pPr>
        <w:pStyle w:val="54"/>
        <w:tabs>
          <w:tab w:val="right" w:leader="dot" w:pos="9355"/>
          <w:tab w:val="clear" w:pos="9241"/>
          <w:tab w:val="clear" w:pos="9344"/>
        </w:tabs>
        <w:rPr>
          <w:rFonts w:hint="default" w:asciiTheme="minorAscii" w:hAnsiTheme="minorAscii"/>
        </w:rPr>
      </w:pPr>
      <w:r>
        <w:rPr>
          <w:rFonts w:hint="default" w:asciiTheme="minorAscii" w:hAnsiTheme="minorAscii"/>
        </w:rPr>
        <w:fldChar w:fldCharType="begin"/>
      </w:r>
      <w:r>
        <w:rPr>
          <w:rFonts w:hint="default" w:asciiTheme="minorAscii" w:hAnsiTheme="minorAscii"/>
        </w:rPr>
        <w:instrText xml:space="preserve"> HYPERLINK \l _Toc23139 </w:instrText>
      </w:r>
      <w:r>
        <w:rPr>
          <w:rFonts w:hint="default" w:asciiTheme="minorAscii" w:hAnsiTheme="minorAscii"/>
        </w:rPr>
        <w:fldChar w:fldCharType="separate"/>
      </w:r>
      <w:r>
        <w:rPr>
          <w:rFonts w:hint="default" w:eastAsia="黑体" w:asciiTheme="minorAscii" w:hAnsiTheme="minorAscii"/>
          <w:i w:val="0"/>
          <w:strike w:val="0"/>
          <w:dstrike w:val="0"/>
        </w:rPr>
        <w:t xml:space="preserve">7.1 </w:t>
      </w:r>
      <w:r>
        <w:rPr>
          <w:rFonts w:hint="default" w:asciiTheme="minorAscii" w:hAnsiTheme="minorAscii"/>
        </w:rPr>
        <w:t>事项中心接入要求</w:t>
      </w:r>
      <w:r>
        <w:rPr>
          <w:rFonts w:hint="default" w:asciiTheme="minorAscii" w:hAnsiTheme="minorAscii"/>
        </w:rPr>
        <w:tab/>
      </w:r>
      <w:r>
        <w:rPr>
          <w:rFonts w:hint="default" w:asciiTheme="minorAscii" w:hAnsiTheme="minorAscii"/>
        </w:rPr>
        <w:fldChar w:fldCharType="begin"/>
      </w:r>
      <w:r>
        <w:rPr>
          <w:rFonts w:hint="default" w:asciiTheme="minorAscii" w:hAnsiTheme="minorAscii"/>
        </w:rPr>
        <w:instrText xml:space="preserve"> PAGEREF _Toc23139 \h </w:instrText>
      </w:r>
      <w:r>
        <w:rPr>
          <w:rFonts w:hint="default" w:asciiTheme="minorAscii" w:hAnsiTheme="minorAscii"/>
        </w:rPr>
        <w:fldChar w:fldCharType="separate"/>
      </w:r>
      <w:r>
        <w:rPr>
          <w:rFonts w:hint="default" w:asciiTheme="minorAscii" w:hAnsiTheme="minorAscii"/>
        </w:rPr>
        <w:t>4</w:t>
      </w:r>
      <w:r>
        <w:rPr>
          <w:rFonts w:hint="default" w:asciiTheme="minorAscii" w:hAnsiTheme="minorAscii"/>
        </w:rPr>
        <w:fldChar w:fldCharType="end"/>
      </w:r>
      <w:r>
        <w:rPr>
          <w:rFonts w:hint="default" w:asciiTheme="minorAscii" w:hAnsiTheme="minorAscii"/>
        </w:rPr>
        <w:fldChar w:fldCharType="end"/>
      </w:r>
    </w:p>
    <w:p w14:paraId="35567183">
      <w:pPr>
        <w:pStyle w:val="54"/>
        <w:tabs>
          <w:tab w:val="right" w:leader="dot" w:pos="9355"/>
          <w:tab w:val="clear" w:pos="9241"/>
          <w:tab w:val="clear" w:pos="9344"/>
        </w:tabs>
        <w:rPr>
          <w:rFonts w:hint="default" w:asciiTheme="minorAscii" w:hAnsiTheme="minorAscii"/>
        </w:rPr>
      </w:pPr>
      <w:r>
        <w:rPr>
          <w:rFonts w:hint="default" w:asciiTheme="minorAscii" w:hAnsiTheme="minorAscii"/>
        </w:rPr>
        <w:fldChar w:fldCharType="begin"/>
      </w:r>
      <w:r>
        <w:rPr>
          <w:rFonts w:hint="default" w:asciiTheme="minorAscii" w:hAnsiTheme="minorAscii"/>
        </w:rPr>
        <w:instrText xml:space="preserve"> HYPERLINK \l _Toc9532 </w:instrText>
      </w:r>
      <w:r>
        <w:rPr>
          <w:rFonts w:hint="default" w:asciiTheme="minorAscii" w:hAnsiTheme="minorAscii"/>
        </w:rPr>
        <w:fldChar w:fldCharType="separate"/>
      </w:r>
      <w:r>
        <w:rPr>
          <w:rFonts w:hint="default" w:eastAsia="黑体" w:asciiTheme="minorAscii" w:hAnsiTheme="minorAscii"/>
          <w:i w:val="0"/>
          <w:strike w:val="0"/>
          <w:dstrike w:val="0"/>
        </w:rPr>
        <w:t xml:space="preserve">7.2 </w:t>
      </w:r>
      <w:r>
        <w:rPr>
          <w:rFonts w:hint="default" w:asciiTheme="minorAscii" w:hAnsiTheme="minorAscii"/>
        </w:rPr>
        <w:t>材料中心接入要求</w:t>
      </w:r>
      <w:r>
        <w:rPr>
          <w:rFonts w:hint="default" w:asciiTheme="minorAscii" w:hAnsiTheme="minorAscii"/>
        </w:rPr>
        <w:tab/>
      </w:r>
      <w:r>
        <w:rPr>
          <w:rFonts w:hint="default" w:asciiTheme="minorAscii" w:hAnsiTheme="minorAscii"/>
        </w:rPr>
        <w:fldChar w:fldCharType="begin"/>
      </w:r>
      <w:r>
        <w:rPr>
          <w:rFonts w:hint="default" w:asciiTheme="minorAscii" w:hAnsiTheme="minorAscii"/>
        </w:rPr>
        <w:instrText xml:space="preserve"> PAGEREF _Toc9532 \h </w:instrText>
      </w:r>
      <w:r>
        <w:rPr>
          <w:rFonts w:hint="default" w:asciiTheme="minorAscii" w:hAnsiTheme="minorAscii"/>
        </w:rPr>
        <w:fldChar w:fldCharType="separate"/>
      </w:r>
      <w:r>
        <w:rPr>
          <w:rFonts w:hint="default" w:asciiTheme="minorAscii" w:hAnsiTheme="minorAscii"/>
        </w:rPr>
        <w:t>8</w:t>
      </w:r>
      <w:r>
        <w:rPr>
          <w:rFonts w:hint="default" w:asciiTheme="minorAscii" w:hAnsiTheme="minorAscii"/>
        </w:rPr>
        <w:fldChar w:fldCharType="end"/>
      </w:r>
      <w:r>
        <w:rPr>
          <w:rFonts w:hint="default" w:asciiTheme="minorAscii" w:hAnsiTheme="minorAscii"/>
        </w:rPr>
        <w:fldChar w:fldCharType="end"/>
      </w:r>
    </w:p>
    <w:p w14:paraId="68EE0323">
      <w:pPr>
        <w:pStyle w:val="54"/>
        <w:tabs>
          <w:tab w:val="right" w:leader="dot" w:pos="9355"/>
          <w:tab w:val="clear" w:pos="9241"/>
          <w:tab w:val="clear" w:pos="9344"/>
        </w:tabs>
        <w:rPr>
          <w:rFonts w:hint="default" w:asciiTheme="minorAscii" w:hAnsiTheme="minorAscii"/>
        </w:rPr>
      </w:pPr>
      <w:r>
        <w:rPr>
          <w:rFonts w:hint="default" w:asciiTheme="minorAscii" w:hAnsiTheme="minorAscii"/>
        </w:rPr>
        <w:fldChar w:fldCharType="begin"/>
      </w:r>
      <w:r>
        <w:rPr>
          <w:rFonts w:hint="default" w:asciiTheme="minorAscii" w:hAnsiTheme="minorAscii"/>
        </w:rPr>
        <w:instrText xml:space="preserve"> HYPERLINK \l _Toc24736 </w:instrText>
      </w:r>
      <w:r>
        <w:rPr>
          <w:rFonts w:hint="default" w:asciiTheme="minorAscii" w:hAnsiTheme="minorAscii"/>
        </w:rPr>
        <w:fldChar w:fldCharType="separate"/>
      </w:r>
      <w:r>
        <w:rPr>
          <w:rFonts w:hint="default" w:eastAsia="黑体" w:asciiTheme="minorAscii" w:hAnsiTheme="minorAscii"/>
          <w:i w:val="0"/>
          <w:strike w:val="0"/>
          <w:dstrike w:val="0"/>
        </w:rPr>
        <w:t xml:space="preserve">7.3 </w:t>
      </w:r>
      <w:r>
        <w:rPr>
          <w:rFonts w:hint="default" w:asciiTheme="minorAscii" w:hAnsiTheme="minorAscii"/>
        </w:rPr>
        <w:t>表单中心接入要求</w:t>
      </w:r>
      <w:r>
        <w:rPr>
          <w:rFonts w:hint="default" w:asciiTheme="minorAscii" w:hAnsiTheme="minorAscii"/>
        </w:rPr>
        <w:tab/>
      </w:r>
      <w:r>
        <w:rPr>
          <w:rFonts w:hint="default" w:asciiTheme="minorAscii" w:hAnsiTheme="minorAscii"/>
        </w:rPr>
        <w:fldChar w:fldCharType="begin"/>
      </w:r>
      <w:r>
        <w:rPr>
          <w:rFonts w:hint="default" w:asciiTheme="minorAscii" w:hAnsiTheme="minorAscii"/>
        </w:rPr>
        <w:instrText xml:space="preserve"> PAGEREF _Toc24736 \h </w:instrText>
      </w:r>
      <w:r>
        <w:rPr>
          <w:rFonts w:hint="default" w:asciiTheme="minorAscii" w:hAnsiTheme="minorAscii"/>
        </w:rPr>
        <w:fldChar w:fldCharType="separate"/>
      </w:r>
      <w:r>
        <w:rPr>
          <w:rFonts w:hint="default" w:asciiTheme="minorAscii" w:hAnsiTheme="minorAscii"/>
        </w:rPr>
        <w:t>9</w:t>
      </w:r>
      <w:r>
        <w:rPr>
          <w:rFonts w:hint="default" w:asciiTheme="minorAscii" w:hAnsiTheme="minorAscii"/>
        </w:rPr>
        <w:fldChar w:fldCharType="end"/>
      </w:r>
      <w:r>
        <w:rPr>
          <w:rFonts w:hint="default" w:asciiTheme="minorAscii" w:hAnsiTheme="minorAscii"/>
        </w:rPr>
        <w:fldChar w:fldCharType="end"/>
      </w:r>
    </w:p>
    <w:p w14:paraId="6B90A27D">
      <w:pPr>
        <w:pStyle w:val="54"/>
        <w:tabs>
          <w:tab w:val="right" w:leader="dot" w:pos="9355"/>
          <w:tab w:val="clear" w:pos="9241"/>
          <w:tab w:val="clear" w:pos="9344"/>
        </w:tabs>
        <w:rPr>
          <w:rFonts w:hint="default" w:asciiTheme="minorAscii" w:hAnsiTheme="minorAscii"/>
        </w:rPr>
      </w:pPr>
      <w:r>
        <w:rPr>
          <w:rFonts w:hint="default" w:asciiTheme="minorAscii" w:hAnsiTheme="minorAscii"/>
        </w:rPr>
        <w:fldChar w:fldCharType="begin"/>
      </w:r>
      <w:r>
        <w:rPr>
          <w:rFonts w:hint="default" w:asciiTheme="minorAscii" w:hAnsiTheme="minorAscii"/>
        </w:rPr>
        <w:instrText xml:space="preserve"> HYPERLINK \l _Toc2777 </w:instrText>
      </w:r>
      <w:r>
        <w:rPr>
          <w:rFonts w:hint="default" w:asciiTheme="minorAscii" w:hAnsiTheme="minorAscii"/>
        </w:rPr>
        <w:fldChar w:fldCharType="separate"/>
      </w:r>
      <w:r>
        <w:rPr>
          <w:rFonts w:hint="default" w:eastAsia="黑体" w:asciiTheme="minorAscii" w:hAnsiTheme="minorAscii"/>
          <w:i w:val="0"/>
          <w:strike w:val="0"/>
          <w:dstrike w:val="0"/>
        </w:rPr>
        <w:t xml:space="preserve">7.4 </w:t>
      </w:r>
      <w:r>
        <w:rPr>
          <w:rFonts w:hint="default" w:asciiTheme="minorAscii" w:hAnsiTheme="minorAscii"/>
        </w:rPr>
        <w:t>办件中心接入要求</w:t>
      </w:r>
      <w:r>
        <w:rPr>
          <w:rFonts w:hint="default" w:asciiTheme="minorAscii" w:hAnsiTheme="minorAscii"/>
        </w:rPr>
        <w:tab/>
      </w:r>
      <w:r>
        <w:rPr>
          <w:rFonts w:hint="default" w:asciiTheme="minorAscii" w:hAnsiTheme="minorAscii"/>
        </w:rPr>
        <w:fldChar w:fldCharType="begin"/>
      </w:r>
      <w:r>
        <w:rPr>
          <w:rFonts w:hint="default" w:asciiTheme="minorAscii" w:hAnsiTheme="minorAscii"/>
        </w:rPr>
        <w:instrText xml:space="preserve"> PAGEREF _Toc2777 \h </w:instrText>
      </w:r>
      <w:r>
        <w:rPr>
          <w:rFonts w:hint="default" w:asciiTheme="minorAscii" w:hAnsiTheme="minorAscii"/>
        </w:rPr>
        <w:fldChar w:fldCharType="separate"/>
      </w:r>
      <w:r>
        <w:rPr>
          <w:rFonts w:hint="default" w:asciiTheme="minorAscii" w:hAnsiTheme="minorAscii"/>
        </w:rPr>
        <w:t>9</w:t>
      </w:r>
      <w:r>
        <w:rPr>
          <w:rFonts w:hint="default" w:asciiTheme="minorAscii" w:hAnsiTheme="minorAscii"/>
        </w:rPr>
        <w:fldChar w:fldCharType="end"/>
      </w:r>
      <w:r>
        <w:rPr>
          <w:rFonts w:hint="default" w:asciiTheme="minorAscii" w:hAnsiTheme="minorAscii"/>
        </w:rPr>
        <w:fldChar w:fldCharType="end"/>
      </w:r>
    </w:p>
    <w:p w14:paraId="37606327">
      <w:pPr>
        <w:pStyle w:val="54"/>
        <w:tabs>
          <w:tab w:val="right" w:leader="dot" w:pos="9355"/>
          <w:tab w:val="clear" w:pos="9241"/>
          <w:tab w:val="clear" w:pos="9344"/>
        </w:tabs>
        <w:rPr>
          <w:rFonts w:hint="default" w:asciiTheme="minorAscii" w:hAnsiTheme="minorAscii"/>
        </w:rPr>
      </w:pPr>
      <w:r>
        <w:rPr>
          <w:rFonts w:hint="default" w:asciiTheme="minorAscii" w:hAnsiTheme="minorAscii"/>
        </w:rPr>
        <w:fldChar w:fldCharType="begin"/>
      </w:r>
      <w:r>
        <w:rPr>
          <w:rFonts w:hint="default" w:asciiTheme="minorAscii" w:hAnsiTheme="minorAscii"/>
        </w:rPr>
        <w:instrText xml:space="preserve"> HYPERLINK \l _Toc9840 </w:instrText>
      </w:r>
      <w:r>
        <w:rPr>
          <w:rFonts w:hint="default" w:asciiTheme="minorAscii" w:hAnsiTheme="minorAscii"/>
        </w:rPr>
        <w:fldChar w:fldCharType="separate"/>
      </w:r>
      <w:r>
        <w:rPr>
          <w:rFonts w:hint="default" w:eastAsia="黑体" w:asciiTheme="minorAscii" w:hAnsiTheme="minorAscii"/>
          <w:i w:val="0"/>
          <w:strike w:val="0"/>
          <w:dstrike w:val="0"/>
        </w:rPr>
        <w:t xml:space="preserve">7.5 </w:t>
      </w:r>
      <w:r>
        <w:rPr>
          <w:rFonts w:hint="default" w:asciiTheme="minorAscii" w:hAnsiTheme="minorAscii"/>
        </w:rPr>
        <w:t>AI审批中心接入要求</w:t>
      </w:r>
      <w:r>
        <w:rPr>
          <w:rFonts w:hint="default" w:asciiTheme="minorAscii" w:hAnsiTheme="minorAscii"/>
        </w:rPr>
        <w:tab/>
      </w:r>
      <w:r>
        <w:rPr>
          <w:rFonts w:hint="default" w:asciiTheme="minorAscii" w:hAnsiTheme="minorAscii"/>
        </w:rPr>
        <w:fldChar w:fldCharType="begin"/>
      </w:r>
      <w:r>
        <w:rPr>
          <w:rFonts w:hint="default" w:asciiTheme="minorAscii" w:hAnsiTheme="minorAscii"/>
        </w:rPr>
        <w:instrText xml:space="preserve"> PAGEREF _Toc9840 \h </w:instrText>
      </w:r>
      <w:r>
        <w:rPr>
          <w:rFonts w:hint="default" w:asciiTheme="minorAscii" w:hAnsiTheme="minorAscii"/>
        </w:rPr>
        <w:fldChar w:fldCharType="separate"/>
      </w:r>
      <w:r>
        <w:rPr>
          <w:rFonts w:hint="default" w:asciiTheme="minorAscii" w:hAnsiTheme="minorAscii"/>
        </w:rPr>
        <w:t>14</w:t>
      </w:r>
      <w:r>
        <w:rPr>
          <w:rFonts w:hint="default" w:asciiTheme="minorAscii" w:hAnsiTheme="minorAscii"/>
        </w:rPr>
        <w:fldChar w:fldCharType="end"/>
      </w:r>
      <w:r>
        <w:rPr>
          <w:rFonts w:hint="default" w:asciiTheme="minorAscii" w:hAnsiTheme="minorAscii"/>
        </w:rPr>
        <w:fldChar w:fldCharType="end"/>
      </w:r>
    </w:p>
    <w:p w14:paraId="77ED3D62">
      <w:pPr>
        <w:pStyle w:val="54"/>
        <w:tabs>
          <w:tab w:val="right" w:leader="dot" w:pos="9355"/>
          <w:tab w:val="clear" w:pos="9241"/>
          <w:tab w:val="clear" w:pos="9344"/>
        </w:tabs>
        <w:rPr>
          <w:rFonts w:hint="default" w:asciiTheme="minorAscii" w:hAnsiTheme="minorAscii"/>
        </w:rPr>
      </w:pPr>
      <w:r>
        <w:rPr>
          <w:rFonts w:hint="default" w:asciiTheme="minorAscii" w:hAnsiTheme="minorAscii"/>
        </w:rPr>
        <w:fldChar w:fldCharType="begin"/>
      </w:r>
      <w:r>
        <w:rPr>
          <w:rFonts w:hint="default" w:asciiTheme="minorAscii" w:hAnsiTheme="minorAscii"/>
        </w:rPr>
        <w:instrText xml:space="preserve"> HYPERLINK \l _Toc13976 </w:instrText>
      </w:r>
      <w:r>
        <w:rPr>
          <w:rFonts w:hint="default" w:asciiTheme="minorAscii" w:hAnsiTheme="minorAscii"/>
        </w:rPr>
        <w:fldChar w:fldCharType="separate"/>
      </w:r>
      <w:r>
        <w:rPr>
          <w:rFonts w:hint="default" w:eastAsia="黑体" w:asciiTheme="minorAscii" w:hAnsiTheme="minorAscii"/>
          <w:i w:val="0"/>
          <w:strike w:val="0"/>
          <w:dstrike w:val="0"/>
        </w:rPr>
        <w:t xml:space="preserve">7.6 </w:t>
      </w:r>
      <w:r>
        <w:rPr>
          <w:rFonts w:hint="default" w:asciiTheme="minorAscii" w:hAnsiTheme="minorAscii"/>
        </w:rPr>
        <w:t>智能客服中心接入要求</w:t>
      </w:r>
      <w:r>
        <w:rPr>
          <w:rFonts w:hint="default" w:asciiTheme="minorAscii" w:hAnsiTheme="minorAscii"/>
        </w:rPr>
        <w:tab/>
      </w:r>
      <w:r>
        <w:rPr>
          <w:rFonts w:hint="default" w:asciiTheme="minorAscii" w:hAnsiTheme="minorAscii"/>
        </w:rPr>
        <w:fldChar w:fldCharType="begin"/>
      </w:r>
      <w:r>
        <w:rPr>
          <w:rFonts w:hint="default" w:asciiTheme="minorAscii" w:hAnsiTheme="minorAscii"/>
        </w:rPr>
        <w:instrText xml:space="preserve"> PAGEREF _Toc13976 \h </w:instrText>
      </w:r>
      <w:r>
        <w:rPr>
          <w:rFonts w:hint="default" w:asciiTheme="minorAscii" w:hAnsiTheme="minorAscii"/>
        </w:rPr>
        <w:fldChar w:fldCharType="separate"/>
      </w:r>
      <w:r>
        <w:rPr>
          <w:rFonts w:hint="default" w:asciiTheme="minorAscii" w:hAnsiTheme="minorAscii"/>
        </w:rPr>
        <w:t>17</w:t>
      </w:r>
      <w:r>
        <w:rPr>
          <w:rFonts w:hint="default" w:asciiTheme="minorAscii" w:hAnsiTheme="minorAscii"/>
        </w:rPr>
        <w:fldChar w:fldCharType="end"/>
      </w:r>
      <w:r>
        <w:rPr>
          <w:rFonts w:hint="default" w:asciiTheme="minorAscii" w:hAnsiTheme="minorAscii"/>
        </w:rPr>
        <w:fldChar w:fldCharType="end"/>
      </w:r>
    </w:p>
    <w:p w14:paraId="32B43482">
      <w:pPr>
        <w:pStyle w:val="43"/>
        <w:tabs>
          <w:tab w:val="right" w:leader="dot" w:pos="9355"/>
          <w:tab w:val="clear" w:pos="9241"/>
        </w:tabs>
        <w:rPr>
          <w:rFonts w:hint="default" w:asciiTheme="minorAscii" w:hAnsiTheme="minorAscii"/>
        </w:rPr>
      </w:pPr>
      <w:r>
        <w:rPr>
          <w:rFonts w:hint="default" w:asciiTheme="minorAscii" w:hAnsiTheme="minorAscii"/>
        </w:rPr>
        <w:fldChar w:fldCharType="begin"/>
      </w:r>
      <w:r>
        <w:rPr>
          <w:rFonts w:hint="default" w:asciiTheme="minorAscii" w:hAnsiTheme="minorAscii"/>
        </w:rPr>
        <w:instrText xml:space="preserve"> HYPERLINK \l _Toc2120 </w:instrText>
      </w:r>
      <w:r>
        <w:rPr>
          <w:rFonts w:hint="default" w:asciiTheme="minorAscii" w:hAnsiTheme="minorAscii"/>
        </w:rPr>
        <w:fldChar w:fldCharType="separate"/>
      </w:r>
      <w:r>
        <w:rPr>
          <w:rFonts w:hint="default" w:eastAsia="黑体" w:asciiTheme="minorAscii" w:hAnsiTheme="minorAscii"/>
          <w:i w:val="0"/>
        </w:rPr>
        <w:t xml:space="preserve">8 </w:t>
      </w:r>
      <w:r>
        <w:rPr>
          <w:rFonts w:hint="default" w:asciiTheme="minorAscii" w:hAnsiTheme="minorAscii"/>
        </w:rPr>
        <w:t>数据中台</w:t>
      </w:r>
      <w:r>
        <w:rPr>
          <w:rFonts w:hint="default" w:asciiTheme="minorAscii" w:hAnsiTheme="minorAscii"/>
          <w:highlight w:val="none"/>
          <w:lang w:val="en-US" w:eastAsia="zh-CN"/>
        </w:rPr>
        <w:t>接入要求</w:t>
      </w:r>
      <w:r>
        <w:rPr>
          <w:rFonts w:hint="default" w:asciiTheme="minorAscii" w:hAnsiTheme="minorAscii"/>
        </w:rPr>
        <w:tab/>
      </w:r>
      <w:r>
        <w:rPr>
          <w:rFonts w:hint="default" w:asciiTheme="minorAscii" w:hAnsiTheme="minorAscii"/>
        </w:rPr>
        <w:fldChar w:fldCharType="begin"/>
      </w:r>
      <w:r>
        <w:rPr>
          <w:rFonts w:hint="default" w:asciiTheme="minorAscii" w:hAnsiTheme="minorAscii"/>
        </w:rPr>
        <w:instrText xml:space="preserve"> PAGEREF _Toc2120 \h </w:instrText>
      </w:r>
      <w:r>
        <w:rPr>
          <w:rFonts w:hint="default" w:asciiTheme="minorAscii" w:hAnsiTheme="minorAscii"/>
        </w:rPr>
        <w:fldChar w:fldCharType="separate"/>
      </w:r>
      <w:r>
        <w:rPr>
          <w:rFonts w:hint="default" w:asciiTheme="minorAscii" w:hAnsiTheme="minorAscii"/>
        </w:rPr>
        <w:t>19</w:t>
      </w:r>
      <w:r>
        <w:rPr>
          <w:rFonts w:hint="default" w:asciiTheme="minorAscii" w:hAnsiTheme="minorAscii"/>
        </w:rPr>
        <w:fldChar w:fldCharType="end"/>
      </w:r>
      <w:r>
        <w:rPr>
          <w:rFonts w:hint="default" w:asciiTheme="minorAscii" w:hAnsiTheme="minorAscii"/>
        </w:rPr>
        <w:fldChar w:fldCharType="end"/>
      </w:r>
    </w:p>
    <w:p w14:paraId="6B98A865">
      <w:pPr>
        <w:pStyle w:val="54"/>
        <w:tabs>
          <w:tab w:val="right" w:leader="dot" w:pos="9355"/>
          <w:tab w:val="clear" w:pos="9241"/>
          <w:tab w:val="clear" w:pos="9344"/>
        </w:tabs>
        <w:rPr>
          <w:rFonts w:hint="default" w:asciiTheme="minorAscii" w:hAnsiTheme="minorAscii"/>
        </w:rPr>
      </w:pPr>
      <w:r>
        <w:rPr>
          <w:rFonts w:hint="default" w:asciiTheme="minorAscii" w:hAnsiTheme="minorAscii"/>
        </w:rPr>
        <w:fldChar w:fldCharType="begin"/>
      </w:r>
      <w:r>
        <w:rPr>
          <w:rFonts w:hint="default" w:asciiTheme="minorAscii" w:hAnsiTheme="minorAscii"/>
        </w:rPr>
        <w:instrText xml:space="preserve"> HYPERLINK \l _Toc19445 </w:instrText>
      </w:r>
      <w:r>
        <w:rPr>
          <w:rFonts w:hint="default" w:asciiTheme="minorAscii" w:hAnsiTheme="minorAscii"/>
        </w:rPr>
        <w:fldChar w:fldCharType="separate"/>
      </w:r>
      <w:r>
        <w:rPr>
          <w:rFonts w:hint="default" w:eastAsia="黑体" w:asciiTheme="minorAscii" w:hAnsiTheme="minorAscii"/>
          <w:i w:val="0"/>
          <w:strike w:val="0"/>
          <w:dstrike w:val="0"/>
        </w:rPr>
        <w:t xml:space="preserve">8.1 </w:t>
      </w:r>
      <w:r>
        <w:rPr>
          <w:rFonts w:hint="default" w:asciiTheme="minorAscii" w:hAnsiTheme="minorAscii"/>
        </w:rPr>
        <w:t>对接场景</w:t>
      </w:r>
      <w:r>
        <w:rPr>
          <w:rFonts w:hint="default" w:asciiTheme="minorAscii" w:hAnsiTheme="minorAscii"/>
        </w:rPr>
        <w:tab/>
      </w:r>
      <w:r>
        <w:rPr>
          <w:rFonts w:hint="default" w:asciiTheme="minorAscii" w:hAnsiTheme="minorAscii"/>
        </w:rPr>
        <w:fldChar w:fldCharType="begin"/>
      </w:r>
      <w:r>
        <w:rPr>
          <w:rFonts w:hint="default" w:asciiTheme="minorAscii" w:hAnsiTheme="minorAscii"/>
        </w:rPr>
        <w:instrText xml:space="preserve"> PAGEREF _Toc19445 \h </w:instrText>
      </w:r>
      <w:r>
        <w:rPr>
          <w:rFonts w:hint="default" w:asciiTheme="minorAscii" w:hAnsiTheme="minorAscii"/>
        </w:rPr>
        <w:fldChar w:fldCharType="separate"/>
      </w:r>
      <w:r>
        <w:rPr>
          <w:rFonts w:hint="default" w:asciiTheme="minorAscii" w:hAnsiTheme="minorAscii"/>
        </w:rPr>
        <w:t>19</w:t>
      </w:r>
      <w:r>
        <w:rPr>
          <w:rFonts w:hint="default" w:asciiTheme="minorAscii" w:hAnsiTheme="minorAscii"/>
        </w:rPr>
        <w:fldChar w:fldCharType="end"/>
      </w:r>
      <w:r>
        <w:rPr>
          <w:rFonts w:hint="default" w:asciiTheme="minorAscii" w:hAnsiTheme="minorAscii"/>
        </w:rPr>
        <w:fldChar w:fldCharType="end"/>
      </w:r>
    </w:p>
    <w:p w14:paraId="5B8167B1">
      <w:pPr>
        <w:pStyle w:val="54"/>
        <w:tabs>
          <w:tab w:val="right" w:leader="dot" w:pos="9355"/>
          <w:tab w:val="clear" w:pos="9241"/>
          <w:tab w:val="clear" w:pos="9344"/>
        </w:tabs>
        <w:rPr>
          <w:rFonts w:hint="default" w:asciiTheme="minorAscii" w:hAnsiTheme="minorAscii"/>
        </w:rPr>
      </w:pPr>
      <w:r>
        <w:rPr>
          <w:rFonts w:hint="default" w:asciiTheme="minorAscii" w:hAnsiTheme="minorAscii"/>
        </w:rPr>
        <w:fldChar w:fldCharType="begin"/>
      </w:r>
      <w:r>
        <w:rPr>
          <w:rFonts w:hint="default" w:asciiTheme="minorAscii" w:hAnsiTheme="minorAscii"/>
        </w:rPr>
        <w:instrText xml:space="preserve"> HYPERLINK \l _Toc22818 </w:instrText>
      </w:r>
      <w:r>
        <w:rPr>
          <w:rFonts w:hint="default" w:asciiTheme="minorAscii" w:hAnsiTheme="minorAscii"/>
        </w:rPr>
        <w:fldChar w:fldCharType="separate"/>
      </w:r>
      <w:r>
        <w:rPr>
          <w:rFonts w:hint="default" w:eastAsia="黑体" w:asciiTheme="minorAscii" w:hAnsiTheme="minorAscii"/>
          <w:i w:val="0"/>
          <w:strike w:val="0"/>
          <w:dstrike w:val="0"/>
        </w:rPr>
        <w:t xml:space="preserve">8.2 </w:t>
      </w:r>
      <w:r>
        <w:rPr>
          <w:rFonts w:hint="default" w:asciiTheme="minorAscii" w:hAnsiTheme="minorAscii"/>
        </w:rPr>
        <w:t>接口要求</w:t>
      </w:r>
      <w:r>
        <w:rPr>
          <w:rFonts w:hint="default" w:asciiTheme="minorAscii" w:hAnsiTheme="minorAscii"/>
        </w:rPr>
        <w:tab/>
      </w:r>
      <w:r>
        <w:rPr>
          <w:rFonts w:hint="default" w:asciiTheme="minorAscii" w:hAnsiTheme="minorAscii"/>
        </w:rPr>
        <w:fldChar w:fldCharType="begin"/>
      </w:r>
      <w:r>
        <w:rPr>
          <w:rFonts w:hint="default" w:asciiTheme="minorAscii" w:hAnsiTheme="minorAscii"/>
        </w:rPr>
        <w:instrText xml:space="preserve"> PAGEREF _Toc22818 \h </w:instrText>
      </w:r>
      <w:r>
        <w:rPr>
          <w:rFonts w:hint="default" w:asciiTheme="minorAscii" w:hAnsiTheme="minorAscii"/>
        </w:rPr>
        <w:fldChar w:fldCharType="separate"/>
      </w:r>
      <w:r>
        <w:rPr>
          <w:rFonts w:hint="default" w:asciiTheme="minorAscii" w:hAnsiTheme="minorAscii"/>
        </w:rPr>
        <w:t>21</w:t>
      </w:r>
      <w:r>
        <w:rPr>
          <w:rFonts w:hint="default" w:asciiTheme="minorAscii" w:hAnsiTheme="minorAscii"/>
        </w:rPr>
        <w:fldChar w:fldCharType="end"/>
      </w:r>
      <w:r>
        <w:rPr>
          <w:rFonts w:hint="default" w:asciiTheme="minorAscii" w:hAnsiTheme="minorAscii"/>
        </w:rPr>
        <w:fldChar w:fldCharType="end"/>
      </w:r>
    </w:p>
    <w:p w14:paraId="2C54E156">
      <w:pPr>
        <w:pStyle w:val="43"/>
        <w:tabs>
          <w:tab w:val="right" w:leader="dot" w:pos="9355"/>
          <w:tab w:val="clear" w:pos="9241"/>
        </w:tabs>
        <w:rPr>
          <w:rFonts w:hint="default" w:asciiTheme="minorAscii" w:hAnsiTheme="minorAscii"/>
        </w:rPr>
      </w:pPr>
      <w:r>
        <w:rPr>
          <w:rFonts w:hint="default" w:asciiTheme="minorAscii" w:hAnsiTheme="minorAscii"/>
        </w:rPr>
        <w:fldChar w:fldCharType="begin"/>
      </w:r>
      <w:r>
        <w:rPr>
          <w:rFonts w:hint="default" w:asciiTheme="minorAscii" w:hAnsiTheme="minorAscii"/>
        </w:rPr>
        <w:instrText xml:space="preserve"> HYPERLINK \l _Toc25001 </w:instrText>
      </w:r>
      <w:r>
        <w:rPr>
          <w:rFonts w:hint="default" w:asciiTheme="minorAscii" w:hAnsiTheme="minorAscii"/>
        </w:rPr>
        <w:fldChar w:fldCharType="separate"/>
      </w:r>
      <w:r>
        <w:rPr>
          <w:rFonts w:hint="default" w:eastAsia="黑体" w:cs="黑体" w:asciiTheme="minorAscii" w:hAnsiTheme="minorAscii"/>
          <w:i w:val="0"/>
        </w:rPr>
        <w:t xml:space="preserve">9 </w:t>
      </w:r>
      <w:r>
        <w:rPr>
          <w:rFonts w:hint="default" w:asciiTheme="minorAscii" w:hAnsiTheme="minorAscii"/>
        </w:rPr>
        <w:t>技术中台</w:t>
      </w:r>
      <w:r>
        <w:rPr>
          <w:rFonts w:hint="default" w:asciiTheme="minorAscii" w:hAnsiTheme="minorAscii"/>
          <w:highlight w:val="none"/>
          <w:lang w:val="en-US" w:eastAsia="zh-CN"/>
        </w:rPr>
        <w:t>接入要求</w:t>
      </w:r>
      <w:r>
        <w:rPr>
          <w:rFonts w:hint="default" w:asciiTheme="minorAscii" w:hAnsiTheme="minorAscii"/>
        </w:rPr>
        <w:tab/>
      </w:r>
      <w:r>
        <w:rPr>
          <w:rFonts w:hint="default" w:asciiTheme="minorAscii" w:hAnsiTheme="minorAscii"/>
        </w:rPr>
        <w:fldChar w:fldCharType="begin"/>
      </w:r>
      <w:r>
        <w:rPr>
          <w:rFonts w:hint="default" w:asciiTheme="minorAscii" w:hAnsiTheme="minorAscii"/>
        </w:rPr>
        <w:instrText xml:space="preserve"> PAGEREF _Toc25001 \h </w:instrText>
      </w:r>
      <w:r>
        <w:rPr>
          <w:rFonts w:hint="default" w:asciiTheme="minorAscii" w:hAnsiTheme="minorAscii"/>
        </w:rPr>
        <w:fldChar w:fldCharType="separate"/>
      </w:r>
      <w:r>
        <w:rPr>
          <w:rFonts w:hint="default" w:asciiTheme="minorAscii" w:hAnsiTheme="minorAscii"/>
        </w:rPr>
        <w:t>22</w:t>
      </w:r>
      <w:r>
        <w:rPr>
          <w:rFonts w:hint="default" w:asciiTheme="minorAscii" w:hAnsiTheme="minorAscii"/>
        </w:rPr>
        <w:fldChar w:fldCharType="end"/>
      </w:r>
      <w:r>
        <w:rPr>
          <w:rFonts w:hint="default" w:asciiTheme="minorAscii" w:hAnsiTheme="minorAscii"/>
        </w:rPr>
        <w:fldChar w:fldCharType="end"/>
      </w:r>
    </w:p>
    <w:p w14:paraId="3E51D5F2">
      <w:pPr>
        <w:pStyle w:val="54"/>
        <w:tabs>
          <w:tab w:val="right" w:leader="dot" w:pos="9355"/>
          <w:tab w:val="clear" w:pos="9241"/>
          <w:tab w:val="clear" w:pos="9344"/>
        </w:tabs>
        <w:rPr>
          <w:rFonts w:hint="default" w:asciiTheme="minorAscii" w:hAnsiTheme="minorAscii"/>
        </w:rPr>
      </w:pPr>
      <w:r>
        <w:rPr>
          <w:rFonts w:hint="default" w:asciiTheme="minorAscii" w:hAnsiTheme="minorAscii"/>
        </w:rPr>
        <w:fldChar w:fldCharType="begin"/>
      </w:r>
      <w:r>
        <w:rPr>
          <w:rFonts w:hint="default" w:asciiTheme="minorAscii" w:hAnsiTheme="minorAscii"/>
        </w:rPr>
        <w:instrText xml:space="preserve"> HYPERLINK \l _Toc19935 </w:instrText>
      </w:r>
      <w:r>
        <w:rPr>
          <w:rFonts w:hint="default" w:asciiTheme="minorAscii" w:hAnsiTheme="minorAscii"/>
        </w:rPr>
        <w:fldChar w:fldCharType="separate"/>
      </w:r>
      <w:r>
        <w:rPr>
          <w:rFonts w:hint="default" w:eastAsia="黑体" w:asciiTheme="minorAscii" w:hAnsiTheme="minorAscii"/>
          <w:i w:val="0"/>
          <w:strike w:val="0"/>
          <w:dstrike w:val="0"/>
        </w:rPr>
        <w:t xml:space="preserve">9.1 </w:t>
      </w:r>
      <w:r>
        <w:rPr>
          <w:rFonts w:hint="default" w:asciiTheme="minorAscii" w:hAnsiTheme="minorAscii"/>
        </w:rPr>
        <w:t>OFD版式文件技术对接</w:t>
      </w:r>
      <w:r>
        <w:rPr>
          <w:rFonts w:hint="default" w:asciiTheme="minorAscii" w:hAnsiTheme="minorAscii"/>
        </w:rPr>
        <w:tab/>
      </w:r>
      <w:r>
        <w:rPr>
          <w:rFonts w:hint="default" w:asciiTheme="minorAscii" w:hAnsiTheme="minorAscii"/>
        </w:rPr>
        <w:fldChar w:fldCharType="begin"/>
      </w:r>
      <w:r>
        <w:rPr>
          <w:rFonts w:hint="default" w:asciiTheme="minorAscii" w:hAnsiTheme="minorAscii"/>
        </w:rPr>
        <w:instrText xml:space="preserve"> PAGEREF _Toc19935 \h </w:instrText>
      </w:r>
      <w:r>
        <w:rPr>
          <w:rFonts w:hint="default" w:asciiTheme="minorAscii" w:hAnsiTheme="minorAscii"/>
        </w:rPr>
        <w:fldChar w:fldCharType="separate"/>
      </w:r>
      <w:r>
        <w:rPr>
          <w:rFonts w:hint="default" w:asciiTheme="minorAscii" w:hAnsiTheme="minorAscii"/>
        </w:rPr>
        <w:t>22</w:t>
      </w:r>
      <w:r>
        <w:rPr>
          <w:rFonts w:hint="default" w:asciiTheme="minorAscii" w:hAnsiTheme="minorAscii"/>
        </w:rPr>
        <w:fldChar w:fldCharType="end"/>
      </w:r>
      <w:r>
        <w:rPr>
          <w:rFonts w:hint="default" w:asciiTheme="minorAscii" w:hAnsiTheme="minorAscii"/>
        </w:rPr>
        <w:fldChar w:fldCharType="end"/>
      </w:r>
    </w:p>
    <w:p w14:paraId="4924AFA0">
      <w:pPr>
        <w:pStyle w:val="54"/>
        <w:tabs>
          <w:tab w:val="right" w:leader="dot" w:pos="9355"/>
          <w:tab w:val="clear" w:pos="9241"/>
          <w:tab w:val="clear" w:pos="9344"/>
        </w:tabs>
        <w:rPr>
          <w:rFonts w:hint="default" w:asciiTheme="minorAscii" w:hAnsiTheme="minorAscii"/>
        </w:rPr>
      </w:pPr>
      <w:r>
        <w:rPr>
          <w:rFonts w:hint="default" w:asciiTheme="minorAscii" w:hAnsiTheme="minorAscii"/>
        </w:rPr>
        <w:fldChar w:fldCharType="begin"/>
      </w:r>
      <w:r>
        <w:rPr>
          <w:rFonts w:hint="default" w:asciiTheme="minorAscii" w:hAnsiTheme="minorAscii"/>
        </w:rPr>
        <w:instrText xml:space="preserve"> HYPERLINK \l _Toc30222 </w:instrText>
      </w:r>
      <w:r>
        <w:rPr>
          <w:rFonts w:hint="default" w:asciiTheme="minorAscii" w:hAnsiTheme="minorAscii"/>
        </w:rPr>
        <w:fldChar w:fldCharType="separate"/>
      </w:r>
      <w:r>
        <w:rPr>
          <w:rFonts w:hint="default" w:eastAsia="黑体" w:asciiTheme="minorAscii" w:hAnsiTheme="minorAscii"/>
          <w:i w:val="0"/>
          <w:strike w:val="0"/>
          <w:dstrike w:val="0"/>
        </w:rPr>
        <w:t xml:space="preserve">9.2 </w:t>
      </w:r>
      <w:r>
        <w:rPr>
          <w:rFonts w:hint="default" w:asciiTheme="minorAscii" w:hAnsiTheme="minorAscii"/>
        </w:rPr>
        <w:t>自然语言处理技术对接</w:t>
      </w:r>
      <w:r>
        <w:rPr>
          <w:rFonts w:hint="default" w:asciiTheme="minorAscii" w:hAnsiTheme="minorAscii"/>
        </w:rPr>
        <w:tab/>
      </w:r>
      <w:r>
        <w:rPr>
          <w:rFonts w:hint="default" w:asciiTheme="minorAscii" w:hAnsiTheme="minorAscii"/>
        </w:rPr>
        <w:fldChar w:fldCharType="begin"/>
      </w:r>
      <w:r>
        <w:rPr>
          <w:rFonts w:hint="default" w:asciiTheme="minorAscii" w:hAnsiTheme="minorAscii"/>
        </w:rPr>
        <w:instrText xml:space="preserve"> PAGEREF _Toc30222 \h </w:instrText>
      </w:r>
      <w:r>
        <w:rPr>
          <w:rFonts w:hint="default" w:asciiTheme="minorAscii" w:hAnsiTheme="minorAscii"/>
        </w:rPr>
        <w:fldChar w:fldCharType="separate"/>
      </w:r>
      <w:r>
        <w:rPr>
          <w:rFonts w:hint="default" w:asciiTheme="minorAscii" w:hAnsiTheme="minorAscii"/>
        </w:rPr>
        <w:t>30</w:t>
      </w:r>
      <w:r>
        <w:rPr>
          <w:rFonts w:hint="default" w:asciiTheme="minorAscii" w:hAnsiTheme="minorAscii"/>
        </w:rPr>
        <w:fldChar w:fldCharType="end"/>
      </w:r>
      <w:r>
        <w:rPr>
          <w:rFonts w:hint="default" w:asciiTheme="minorAscii" w:hAnsiTheme="minorAscii"/>
        </w:rPr>
        <w:fldChar w:fldCharType="end"/>
      </w:r>
    </w:p>
    <w:p w14:paraId="68A603CF">
      <w:pPr>
        <w:pStyle w:val="54"/>
        <w:tabs>
          <w:tab w:val="right" w:leader="dot" w:pos="9355"/>
          <w:tab w:val="clear" w:pos="9241"/>
          <w:tab w:val="clear" w:pos="9344"/>
        </w:tabs>
        <w:rPr>
          <w:rFonts w:hint="default" w:asciiTheme="minorAscii" w:hAnsiTheme="minorAscii"/>
        </w:rPr>
      </w:pPr>
      <w:r>
        <w:rPr>
          <w:rFonts w:hint="default" w:asciiTheme="minorAscii" w:hAnsiTheme="minorAscii"/>
        </w:rPr>
        <w:fldChar w:fldCharType="begin"/>
      </w:r>
      <w:r>
        <w:rPr>
          <w:rFonts w:hint="default" w:asciiTheme="minorAscii" w:hAnsiTheme="minorAscii"/>
        </w:rPr>
        <w:instrText xml:space="preserve"> HYPERLINK \l _Toc31865 </w:instrText>
      </w:r>
      <w:r>
        <w:rPr>
          <w:rFonts w:hint="default" w:asciiTheme="minorAscii" w:hAnsiTheme="minorAscii"/>
        </w:rPr>
        <w:fldChar w:fldCharType="separate"/>
      </w:r>
      <w:r>
        <w:rPr>
          <w:rFonts w:hint="default" w:eastAsia="黑体" w:asciiTheme="minorAscii" w:hAnsiTheme="minorAscii"/>
          <w:i w:val="0"/>
          <w:strike w:val="0"/>
          <w:dstrike w:val="0"/>
        </w:rPr>
        <w:t xml:space="preserve">9.3 </w:t>
      </w:r>
      <w:r>
        <w:rPr>
          <w:rFonts w:hint="default" w:asciiTheme="minorAscii" w:hAnsiTheme="minorAscii"/>
        </w:rPr>
        <w:t>图像识别技术对接</w:t>
      </w:r>
      <w:r>
        <w:rPr>
          <w:rFonts w:hint="default" w:asciiTheme="minorAscii" w:hAnsiTheme="minorAscii"/>
        </w:rPr>
        <w:tab/>
      </w:r>
      <w:r>
        <w:rPr>
          <w:rFonts w:hint="default" w:asciiTheme="minorAscii" w:hAnsiTheme="minorAscii"/>
        </w:rPr>
        <w:fldChar w:fldCharType="begin"/>
      </w:r>
      <w:r>
        <w:rPr>
          <w:rFonts w:hint="default" w:asciiTheme="minorAscii" w:hAnsiTheme="minorAscii"/>
        </w:rPr>
        <w:instrText xml:space="preserve"> PAGEREF _Toc31865 \h </w:instrText>
      </w:r>
      <w:r>
        <w:rPr>
          <w:rFonts w:hint="default" w:asciiTheme="minorAscii" w:hAnsiTheme="minorAscii"/>
        </w:rPr>
        <w:fldChar w:fldCharType="separate"/>
      </w:r>
      <w:r>
        <w:rPr>
          <w:rFonts w:hint="default" w:asciiTheme="minorAscii" w:hAnsiTheme="minorAscii"/>
        </w:rPr>
        <w:t>31</w:t>
      </w:r>
      <w:r>
        <w:rPr>
          <w:rFonts w:hint="default" w:asciiTheme="minorAscii" w:hAnsiTheme="minorAscii"/>
        </w:rPr>
        <w:fldChar w:fldCharType="end"/>
      </w:r>
      <w:r>
        <w:rPr>
          <w:rFonts w:hint="default" w:asciiTheme="minorAscii" w:hAnsiTheme="minorAscii"/>
        </w:rPr>
        <w:fldChar w:fldCharType="end"/>
      </w:r>
    </w:p>
    <w:p w14:paraId="392B3730">
      <w:pPr>
        <w:pStyle w:val="54"/>
        <w:tabs>
          <w:tab w:val="right" w:leader="dot" w:pos="9355"/>
          <w:tab w:val="clear" w:pos="9241"/>
          <w:tab w:val="clear" w:pos="9344"/>
        </w:tabs>
        <w:rPr>
          <w:rFonts w:hint="default" w:asciiTheme="minorAscii" w:hAnsiTheme="minorAscii"/>
        </w:rPr>
      </w:pPr>
      <w:r>
        <w:rPr>
          <w:rFonts w:hint="default" w:asciiTheme="minorAscii" w:hAnsiTheme="minorAscii"/>
        </w:rPr>
        <w:fldChar w:fldCharType="begin"/>
      </w:r>
      <w:r>
        <w:rPr>
          <w:rFonts w:hint="default" w:asciiTheme="minorAscii" w:hAnsiTheme="minorAscii"/>
        </w:rPr>
        <w:instrText xml:space="preserve"> HYPERLINK \l _Toc23552 </w:instrText>
      </w:r>
      <w:r>
        <w:rPr>
          <w:rFonts w:hint="default" w:asciiTheme="minorAscii" w:hAnsiTheme="minorAscii"/>
        </w:rPr>
        <w:fldChar w:fldCharType="separate"/>
      </w:r>
      <w:r>
        <w:rPr>
          <w:rFonts w:hint="default" w:eastAsia="黑体" w:asciiTheme="minorAscii" w:hAnsiTheme="minorAscii"/>
          <w:i w:val="0"/>
          <w:strike w:val="0"/>
          <w:dstrike w:val="0"/>
        </w:rPr>
        <w:t xml:space="preserve">9.4 </w:t>
      </w:r>
      <w:r>
        <w:rPr>
          <w:rFonts w:hint="default" w:asciiTheme="minorAscii" w:hAnsiTheme="minorAscii"/>
        </w:rPr>
        <w:t>语言合成算法技术对接</w:t>
      </w:r>
      <w:r>
        <w:rPr>
          <w:rFonts w:hint="default" w:asciiTheme="minorAscii" w:hAnsiTheme="minorAscii"/>
        </w:rPr>
        <w:tab/>
      </w:r>
      <w:r>
        <w:rPr>
          <w:rFonts w:hint="default" w:asciiTheme="minorAscii" w:hAnsiTheme="minorAscii"/>
        </w:rPr>
        <w:fldChar w:fldCharType="begin"/>
      </w:r>
      <w:r>
        <w:rPr>
          <w:rFonts w:hint="default" w:asciiTheme="minorAscii" w:hAnsiTheme="minorAscii"/>
        </w:rPr>
        <w:instrText xml:space="preserve"> PAGEREF _Toc23552 \h </w:instrText>
      </w:r>
      <w:r>
        <w:rPr>
          <w:rFonts w:hint="default" w:asciiTheme="minorAscii" w:hAnsiTheme="minorAscii"/>
        </w:rPr>
        <w:fldChar w:fldCharType="separate"/>
      </w:r>
      <w:r>
        <w:rPr>
          <w:rFonts w:hint="default" w:asciiTheme="minorAscii" w:hAnsiTheme="minorAscii"/>
        </w:rPr>
        <w:t>33</w:t>
      </w:r>
      <w:r>
        <w:rPr>
          <w:rFonts w:hint="default" w:asciiTheme="minorAscii" w:hAnsiTheme="minorAscii"/>
        </w:rPr>
        <w:fldChar w:fldCharType="end"/>
      </w:r>
      <w:r>
        <w:rPr>
          <w:rFonts w:hint="default" w:asciiTheme="minorAscii" w:hAnsiTheme="minorAscii"/>
        </w:rPr>
        <w:fldChar w:fldCharType="end"/>
      </w:r>
    </w:p>
    <w:p w14:paraId="7A42285C">
      <w:pPr>
        <w:pStyle w:val="54"/>
        <w:tabs>
          <w:tab w:val="right" w:leader="dot" w:pos="9355"/>
          <w:tab w:val="clear" w:pos="9241"/>
          <w:tab w:val="clear" w:pos="9344"/>
        </w:tabs>
        <w:rPr>
          <w:rFonts w:hint="default" w:asciiTheme="minorAscii" w:hAnsiTheme="minorAscii"/>
        </w:rPr>
      </w:pPr>
      <w:r>
        <w:rPr>
          <w:rFonts w:hint="default" w:asciiTheme="minorAscii" w:hAnsiTheme="minorAscii"/>
        </w:rPr>
        <w:fldChar w:fldCharType="begin"/>
      </w:r>
      <w:r>
        <w:rPr>
          <w:rFonts w:hint="default" w:asciiTheme="minorAscii" w:hAnsiTheme="minorAscii"/>
        </w:rPr>
        <w:instrText xml:space="preserve"> HYPERLINK \l _Toc22020 </w:instrText>
      </w:r>
      <w:r>
        <w:rPr>
          <w:rFonts w:hint="default" w:asciiTheme="minorAscii" w:hAnsiTheme="minorAscii"/>
        </w:rPr>
        <w:fldChar w:fldCharType="separate"/>
      </w:r>
      <w:r>
        <w:rPr>
          <w:rFonts w:hint="default" w:eastAsia="黑体" w:asciiTheme="minorAscii" w:hAnsiTheme="minorAscii"/>
          <w:i w:val="0"/>
          <w:strike w:val="0"/>
          <w:dstrike w:val="0"/>
        </w:rPr>
        <w:t xml:space="preserve">9.5 </w:t>
      </w:r>
      <w:r>
        <w:rPr>
          <w:rFonts w:hint="default" w:asciiTheme="minorAscii" w:hAnsiTheme="minorAscii"/>
        </w:rPr>
        <w:t>语言识别算法技术对接</w:t>
      </w:r>
      <w:r>
        <w:rPr>
          <w:rFonts w:hint="default" w:asciiTheme="minorAscii" w:hAnsiTheme="minorAscii"/>
        </w:rPr>
        <w:tab/>
      </w:r>
      <w:r>
        <w:rPr>
          <w:rFonts w:hint="default" w:asciiTheme="minorAscii" w:hAnsiTheme="minorAscii"/>
        </w:rPr>
        <w:fldChar w:fldCharType="begin"/>
      </w:r>
      <w:r>
        <w:rPr>
          <w:rFonts w:hint="default" w:asciiTheme="minorAscii" w:hAnsiTheme="minorAscii"/>
        </w:rPr>
        <w:instrText xml:space="preserve"> PAGEREF _Toc22020 \h </w:instrText>
      </w:r>
      <w:r>
        <w:rPr>
          <w:rFonts w:hint="default" w:asciiTheme="minorAscii" w:hAnsiTheme="minorAscii"/>
        </w:rPr>
        <w:fldChar w:fldCharType="separate"/>
      </w:r>
      <w:r>
        <w:rPr>
          <w:rFonts w:hint="default" w:asciiTheme="minorAscii" w:hAnsiTheme="minorAscii"/>
        </w:rPr>
        <w:t>33</w:t>
      </w:r>
      <w:r>
        <w:rPr>
          <w:rFonts w:hint="default" w:asciiTheme="minorAscii" w:hAnsiTheme="minorAscii"/>
        </w:rPr>
        <w:fldChar w:fldCharType="end"/>
      </w:r>
      <w:r>
        <w:rPr>
          <w:rFonts w:hint="default" w:asciiTheme="minorAscii" w:hAnsiTheme="minorAscii"/>
        </w:rPr>
        <w:fldChar w:fldCharType="end"/>
      </w:r>
    </w:p>
    <w:p w14:paraId="1D68BD4D">
      <w:pPr>
        <w:pStyle w:val="43"/>
        <w:tabs>
          <w:tab w:val="right" w:leader="dot" w:pos="9355"/>
          <w:tab w:val="clear" w:pos="9241"/>
        </w:tabs>
        <w:rPr>
          <w:rFonts w:hint="default" w:asciiTheme="minorAscii" w:hAnsiTheme="minorAscii"/>
        </w:rPr>
      </w:pPr>
      <w:r>
        <w:rPr>
          <w:rFonts w:hint="default" w:asciiTheme="minorAscii" w:hAnsiTheme="minorAscii"/>
        </w:rPr>
        <w:fldChar w:fldCharType="begin"/>
      </w:r>
      <w:r>
        <w:rPr>
          <w:rFonts w:hint="default" w:asciiTheme="minorAscii" w:hAnsiTheme="minorAscii"/>
        </w:rPr>
        <w:instrText xml:space="preserve"> HYPERLINK \l _Toc2909 </w:instrText>
      </w:r>
      <w:r>
        <w:rPr>
          <w:rFonts w:hint="default" w:asciiTheme="minorAscii" w:hAnsiTheme="minorAscii"/>
        </w:rPr>
        <w:fldChar w:fldCharType="separate"/>
      </w:r>
      <w:r>
        <w:rPr>
          <w:rFonts w:hint="default" w:eastAsia="黑体" w:cs="黑体" w:asciiTheme="minorAscii" w:hAnsiTheme="minorAscii"/>
          <w:i w:val="0"/>
        </w:rPr>
        <w:t xml:space="preserve">10 </w:t>
      </w:r>
      <w:r>
        <w:rPr>
          <w:rFonts w:hint="default" w:asciiTheme="minorAscii" w:hAnsiTheme="minorAscii"/>
        </w:rPr>
        <w:t>安全管理</w:t>
      </w:r>
      <w:r>
        <w:rPr>
          <w:rFonts w:hint="default" w:asciiTheme="minorAscii" w:hAnsiTheme="minorAscii"/>
        </w:rPr>
        <w:tab/>
      </w:r>
      <w:r>
        <w:rPr>
          <w:rFonts w:hint="default" w:asciiTheme="minorAscii" w:hAnsiTheme="minorAscii"/>
        </w:rPr>
        <w:fldChar w:fldCharType="begin"/>
      </w:r>
      <w:r>
        <w:rPr>
          <w:rFonts w:hint="default" w:asciiTheme="minorAscii" w:hAnsiTheme="minorAscii"/>
        </w:rPr>
        <w:instrText xml:space="preserve"> PAGEREF _Toc2909 \h </w:instrText>
      </w:r>
      <w:r>
        <w:rPr>
          <w:rFonts w:hint="default" w:asciiTheme="minorAscii" w:hAnsiTheme="minorAscii"/>
        </w:rPr>
        <w:fldChar w:fldCharType="separate"/>
      </w:r>
      <w:r>
        <w:rPr>
          <w:rFonts w:hint="default" w:asciiTheme="minorAscii" w:hAnsiTheme="minorAscii"/>
        </w:rPr>
        <w:t>37</w:t>
      </w:r>
      <w:r>
        <w:rPr>
          <w:rFonts w:hint="default" w:asciiTheme="minorAscii" w:hAnsiTheme="minorAscii"/>
        </w:rPr>
        <w:fldChar w:fldCharType="end"/>
      </w:r>
      <w:r>
        <w:rPr>
          <w:rFonts w:hint="default" w:asciiTheme="minorAscii" w:hAnsiTheme="minorAscii"/>
        </w:rPr>
        <w:fldChar w:fldCharType="end"/>
      </w:r>
    </w:p>
    <w:p w14:paraId="1BC22F9C">
      <w:pPr>
        <w:pStyle w:val="54"/>
        <w:tabs>
          <w:tab w:val="right" w:leader="dot" w:pos="9355"/>
          <w:tab w:val="clear" w:pos="9241"/>
          <w:tab w:val="clear" w:pos="9344"/>
        </w:tabs>
        <w:rPr>
          <w:rFonts w:hint="default" w:asciiTheme="minorAscii" w:hAnsiTheme="minorAscii"/>
        </w:rPr>
      </w:pPr>
      <w:r>
        <w:rPr>
          <w:rFonts w:hint="default" w:asciiTheme="minorAscii" w:hAnsiTheme="minorAscii"/>
        </w:rPr>
        <w:fldChar w:fldCharType="begin"/>
      </w:r>
      <w:r>
        <w:rPr>
          <w:rFonts w:hint="default" w:asciiTheme="minorAscii" w:hAnsiTheme="minorAscii"/>
        </w:rPr>
        <w:instrText xml:space="preserve"> HYPERLINK \l _Toc31127 </w:instrText>
      </w:r>
      <w:r>
        <w:rPr>
          <w:rFonts w:hint="default" w:asciiTheme="minorAscii" w:hAnsiTheme="minorAscii"/>
        </w:rPr>
        <w:fldChar w:fldCharType="separate"/>
      </w:r>
      <w:r>
        <w:rPr>
          <w:rFonts w:hint="default" w:eastAsia="黑体" w:asciiTheme="minorAscii" w:hAnsiTheme="minorAscii"/>
          <w:i w:val="0"/>
          <w:strike w:val="0"/>
          <w:dstrike w:val="0"/>
        </w:rPr>
        <w:t xml:space="preserve">10.1 </w:t>
      </w:r>
      <w:r>
        <w:rPr>
          <w:rFonts w:hint="default" w:asciiTheme="minorAscii" w:hAnsiTheme="minorAscii"/>
        </w:rPr>
        <w:t>技术要求</w:t>
      </w:r>
      <w:r>
        <w:rPr>
          <w:rFonts w:hint="default" w:asciiTheme="minorAscii" w:hAnsiTheme="minorAscii"/>
        </w:rPr>
        <w:tab/>
      </w:r>
      <w:r>
        <w:rPr>
          <w:rFonts w:hint="default" w:asciiTheme="minorAscii" w:hAnsiTheme="minorAscii"/>
        </w:rPr>
        <w:fldChar w:fldCharType="begin"/>
      </w:r>
      <w:r>
        <w:rPr>
          <w:rFonts w:hint="default" w:asciiTheme="minorAscii" w:hAnsiTheme="minorAscii"/>
        </w:rPr>
        <w:instrText xml:space="preserve"> PAGEREF _Toc31127 \h </w:instrText>
      </w:r>
      <w:r>
        <w:rPr>
          <w:rFonts w:hint="default" w:asciiTheme="minorAscii" w:hAnsiTheme="minorAscii"/>
        </w:rPr>
        <w:fldChar w:fldCharType="separate"/>
      </w:r>
      <w:r>
        <w:rPr>
          <w:rFonts w:hint="default" w:asciiTheme="minorAscii" w:hAnsiTheme="minorAscii"/>
        </w:rPr>
        <w:t>37</w:t>
      </w:r>
      <w:r>
        <w:rPr>
          <w:rFonts w:hint="default" w:asciiTheme="minorAscii" w:hAnsiTheme="minorAscii"/>
        </w:rPr>
        <w:fldChar w:fldCharType="end"/>
      </w:r>
      <w:r>
        <w:rPr>
          <w:rFonts w:hint="default" w:asciiTheme="minorAscii" w:hAnsiTheme="minorAscii"/>
        </w:rPr>
        <w:fldChar w:fldCharType="end"/>
      </w:r>
    </w:p>
    <w:p w14:paraId="61B04D5C">
      <w:pPr>
        <w:pStyle w:val="54"/>
        <w:tabs>
          <w:tab w:val="right" w:leader="dot" w:pos="9355"/>
          <w:tab w:val="clear" w:pos="9241"/>
          <w:tab w:val="clear" w:pos="9344"/>
        </w:tabs>
        <w:rPr>
          <w:rFonts w:hint="default" w:asciiTheme="minorAscii" w:hAnsiTheme="minorAscii"/>
        </w:rPr>
      </w:pPr>
      <w:r>
        <w:rPr>
          <w:rFonts w:hint="default" w:asciiTheme="minorAscii" w:hAnsiTheme="minorAscii"/>
        </w:rPr>
        <w:fldChar w:fldCharType="begin"/>
      </w:r>
      <w:r>
        <w:rPr>
          <w:rFonts w:hint="default" w:asciiTheme="minorAscii" w:hAnsiTheme="minorAscii"/>
        </w:rPr>
        <w:instrText xml:space="preserve"> HYPERLINK \l _Toc23238 </w:instrText>
      </w:r>
      <w:r>
        <w:rPr>
          <w:rFonts w:hint="default" w:asciiTheme="minorAscii" w:hAnsiTheme="minorAscii"/>
        </w:rPr>
        <w:fldChar w:fldCharType="separate"/>
      </w:r>
      <w:r>
        <w:rPr>
          <w:rFonts w:hint="default" w:eastAsia="黑体" w:asciiTheme="minorAscii" w:hAnsiTheme="minorAscii"/>
          <w:i w:val="0"/>
          <w:strike w:val="0"/>
          <w:dstrike w:val="0"/>
        </w:rPr>
        <w:t xml:space="preserve">10.2 </w:t>
      </w:r>
      <w:r>
        <w:rPr>
          <w:rFonts w:hint="default" w:asciiTheme="minorAscii" w:hAnsiTheme="minorAscii"/>
        </w:rPr>
        <w:t>安全保障体系</w:t>
      </w:r>
      <w:r>
        <w:rPr>
          <w:rFonts w:hint="default" w:asciiTheme="minorAscii" w:hAnsiTheme="minorAscii"/>
        </w:rPr>
        <w:tab/>
      </w:r>
      <w:r>
        <w:rPr>
          <w:rFonts w:hint="default" w:asciiTheme="minorAscii" w:hAnsiTheme="minorAscii"/>
        </w:rPr>
        <w:fldChar w:fldCharType="begin"/>
      </w:r>
      <w:r>
        <w:rPr>
          <w:rFonts w:hint="default" w:asciiTheme="minorAscii" w:hAnsiTheme="minorAscii"/>
        </w:rPr>
        <w:instrText xml:space="preserve"> PAGEREF _Toc23238 \h </w:instrText>
      </w:r>
      <w:r>
        <w:rPr>
          <w:rFonts w:hint="default" w:asciiTheme="minorAscii" w:hAnsiTheme="minorAscii"/>
        </w:rPr>
        <w:fldChar w:fldCharType="separate"/>
      </w:r>
      <w:r>
        <w:rPr>
          <w:rFonts w:hint="default" w:asciiTheme="minorAscii" w:hAnsiTheme="minorAscii"/>
        </w:rPr>
        <w:t>37</w:t>
      </w:r>
      <w:r>
        <w:rPr>
          <w:rFonts w:hint="default" w:asciiTheme="minorAscii" w:hAnsiTheme="minorAscii"/>
        </w:rPr>
        <w:fldChar w:fldCharType="end"/>
      </w:r>
      <w:r>
        <w:rPr>
          <w:rFonts w:hint="default" w:asciiTheme="minorAscii" w:hAnsiTheme="minorAscii"/>
        </w:rPr>
        <w:fldChar w:fldCharType="end"/>
      </w:r>
    </w:p>
    <w:p w14:paraId="0AF916DB">
      <w:pPr>
        <w:pStyle w:val="43"/>
        <w:tabs>
          <w:tab w:val="right" w:leader="dot" w:pos="9355"/>
          <w:tab w:val="clear" w:pos="9241"/>
        </w:tabs>
      </w:pPr>
      <w:r>
        <w:rPr>
          <w:rFonts w:hint="default" w:asciiTheme="minorAscii" w:hAnsiTheme="minorAscii"/>
        </w:rPr>
        <w:fldChar w:fldCharType="begin"/>
      </w:r>
      <w:r>
        <w:rPr>
          <w:rFonts w:hint="default" w:asciiTheme="minorAscii" w:hAnsiTheme="minorAscii"/>
        </w:rPr>
        <w:instrText xml:space="preserve"> HYPERLINK \l _Toc28560 </w:instrText>
      </w:r>
      <w:r>
        <w:rPr>
          <w:rFonts w:hint="default" w:asciiTheme="minorAscii" w:hAnsiTheme="minorAscii"/>
        </w:rPr>
        <w:fldChar w:fldCharType="separate"/>
      </w:r>
      <w:r>
        <w:rPr>
          <w:rFonts w:hint="default" w:asciiTheme="minorAscii" w:hAnsiTheme="minorAscii"/>
        </w:rPr>
        <w:t>参 考 文 献</w:t>
      </w:r>
      <w:r>
        <w:rPr>
          <w:rFonts w:hint="default" w:asciiTheme="minorAscii" w:hAnsiTheme="minorAscii"/>
        </w:rPr>
        <w:tab/>
      </w:r>
      <w:r>
        <w:rPr>
          <w:rFonts w:hint="default" w:asciiTheme="minorAscii" w:hAnsiTheme="minorAscii"/>
        </w:rPr>
        <w:fldChar w:fldCharType="begin"/>
      </w:r>
      <w:r>
        <w:rPr>
          <w:rFonts w:hint="default" w:asciiTheme="minorAscii" w:hAnsiTheme="minorAscii"/>
        </w:rPr>
        <w:instrText xml:space="preserve"> PAGEREF _Toc28560 \h </w:instrText>
      </w:r>
      <w:r>
        <w:rPr>
          <w:rFonts w:hint="default" w:asciiTheme="minorAscii" w:hAnsiTheme="minorAscii"/>
        </w:rPr>
        <w:fldChar w:fldCharType="separate"/>
      </w:r>
      <w:r>
        <w:rPr>
          <w:rFonts w:hint="default" w:asciiTheme="minorAscii" w:hAnsiTheme="minorAscii"/>
        </w:rPr>
        <w:t>38</w:t>
      </w:r>
      <w:r>
        <w:rPr>
          <w:rFonts w:hint="default" w:asciiTheme="minorAscii" w:hAnsiTheme="minorAscii"/>
        </w:rPr>
        <w:fldChar w:fldCharType="end"/>
      </w:r>
      <w:r>
        <w:rPr>
          <w:rFonts w:hint="default" w:asciiTheme="minorAscii" w:hAnsiTheme="minorAscii"/>
        </w:rPr>
        <w:fldChar w:fldCharType="end"/>
      </w:r>
    </w:p>
    <w:p w14:paraId="7D7D922A">
      <w:pPr>
        <w:pStyle w:val="103"/>
        <w:rPr>
          <w:rFonts w:hint="eastAsia"/>
        </w:rPr>
      </w:pPr>
      <w:r>
        <w:fldChar w:fldCharType="end"/>
      </w:r>
    </w:p>
    <w:p w14:paraId="18ACA995">
      <w:pPr>
        <w:pStyle w:val="125"/>
        <w:tabs>
          <w:tab w:val="center" w:pos="4677"/>
        </w:tabs>
        <w:rPr>
          <w:rFonts w:hint="eastAsia"/>
        </w:rPr>
      </w:pPr>
      <w:bookmarkStart w:id="30" w:name="_Toc16642"/>
      <w:bookmarkStart w:id="31" w:name="_Toc18539"/>
      <w:bookmarkStart w:id="32" w:name="_Toc54969218"/>
      <w:bookmarkStart w:id="33" w:name="_Toc10834"/>
      <w:bookmarkStart w:id="34" w:name="_Toc145409387"/>
      <w:bookmarkStart w:id="35" w:name="_Toc2086"/>
      <w:bookmarkStart w:id="36" w:name="_Toc26178"/>
      <w:bookmarkStart w:id="37" w:name="_Toc18555"/>
      <w:bookmarkStart w:id="38" w:name="_Toc26729"/>
      <w:bookmarkStart w:id="39" w:name="_Toc16303"/>
      <w:bookmarkStart w:id="40" w:name="_Toc26009"/>
      <w:bookmarkStart w:id="41" w:name="_Toc18060"/>
      <w:r>
        <w:t>前</w:t>
      </w:r>
      <w:bookmarkStart w:id="42" w:name="BKQY"/>
      <w:r>
        <w:t>  言</w:t>
      </w:r>
      <w:bookmarkEnd w:id="30"/>
      <w:bookmarkEnd w:id="31"/>
      <w:bookmarkEnd w:id="32"/>
      <w:bookmarkEnd w:id="33"/>
      <w:bookmarkEnd w:id="34"/>
      <w:bookmarkEnd w:id="35"/>
      <w:bookmarkEnd w:id="36"/>
      <w:bookmarkEnd w:id="37"/>
      <w:bookmarkEnd w:id="38"/>
      <w:bookmarkEnd w:id="39"/>
      <w:bookmarkEnd w:id="40"/>
      <w:bookmarkEnd w:id="41"/>
      <w:bookmarkEnd w:id="42"/>
    </w:p>
    <w:p w14:paraId="3C19BA78">
      <w:pPr>
        <w:pStyle w:val="103"/>
        <w:rPr>
          <w:rFonts w:hint="eastAsia"/>
        </w:rPr>
      </w:pPr>
      <w:r>
        <w:rPr>
          <w:rFonts w:hint="eastAsia"/>
        </w:rPr>
        <w:t>本文件按照G</w:t>
      </w:r>
      <w:r>
        <w:t xml:space="preserve">B/T </w:t>
      </w:r>
      <w:r>
        <w:rPr>
          <w:rFonts w:hint="eastAsia"/>
        </w:rPr>
        <w:t>1.</w:t>
      </w:r>
      <w:r>
        <w:t>1</w:t>
      </w:r>
      <w:r>
        <w:rPr>
          <w:rFonts w:hint="eastAsia"/>
        </w:rPr>
        <w:t>—2</w:t>
      </w:r>
      <w:r>
        <w:t>020</w:t>
      </w:r>
      <w:r>
        <w:rPr>
          <w:rFonts w:hint="eastAsia"/>
        </w:rPr>
        <w:t xml:space="preserve">《标准化工作导则 </w:t>
      </w:r>
      <w:r>
        <w:t xml:space="preserve"> </w:t>
      </w:r>
      <w:r>
        <w:rPr>
          <w:rFonts w:hint="eastAsia"/>
        </w:rPr>
        <w:t>第1部分：标准化文件的结构和起草规则》的规定起草。</w:t>
      </w:r>
    </w:p>
    <w:p w14:paraId="5FA54214">
      <w:pPr>
        <w:pStyle w:val="103"/>
        <w:rPr>
          <w:rFonts w:hint="eastAsia"/>
        </w:rPr>
      </w:pPr>
      <w:bookmarkStart w:id="43" w:name="_Toc44314751"/>
      <w:bookmarkStart w:id="44" w:name="_Toc47990686"/>
      <w:bookmarkStart w:id="45" w:name="_Toc44315014"/>
      <w:bookmarkStart w:id="46" w:name="_Toc44315112"/>
      <w:bookmarkStart w:id="47" w:name="_Toc54969219"/>
      <w:r>
        <w:rPr>
          <w:rFonts w:hint="eastAsia"/>
        </w:rPr>
        <w:t>本文件由江苏省数据局提出、归口并组</w:t>
      </w:r>
      <w:r>
        <w:rPr>
          <w:rFonts w:hint="eastAsia"/>
          <w:highlight w:val="none"/>
        </w:rPr>
        <w:t>织实施。</w:t>
      </w:r>
    </w:p>
    <w:p w14:paraId="12307297">
      <w:pPr>
        <w:pStyle w:val="103"/>
        <w:rPr>
          <w:rFonts w:hint="eastAsia"/>
        </w:rPr>
      </w:pPr>
      <w:r>
        <w:rPr>
          <w:rFonts w:hint="eastAsia"/>
        </w:rPr>
        <w:t>本文件起草单位：江苏省数据局、江苏省大数据管理中心、江苏移动信息系统集成有限公司。</w:t>
      </w:r>
      <w:r>
        <w:t xml:space="preserve"> </w:t>
      </w:r>
    </w:p>
    <w:p w14:paraId="4F63CB4C">
      <w:pPr>
        <w:pStyle w:val="103"/>
        <w:rPr>
          <w:rFonts w:hint="eastAsia"/>
        </w:rPr>
        <w:sectPr>
          <w:headerReference r:id="rId5" w:type="default"/>
          <w:footerReference r:id="rId6" w:type="default"/>
          <w:pgSz w:w="11906" w:h="16838"/>
          <w:pgMar w:top="1440" w:right="1134" w:bottom="1440" w:left="1417" w:header="851" w:footer="992" w:gutter="0"/>
          <w:pgNumType w:fmt="upperRoman" w:start="1"/>
          <w:cols w:space="425" w:num="1"/>
          <w:formProt w:val="0"/>
          <w:docGrid w:type="lines" w:linePitch="312" w:charSpace="0"/>
        </w:sectPr>
      </w:pPr>
      <w:r>
        <w:rPr>
          <w:rFonts w:hint="eastAsia"/>
        </w:rPr>
        <w:t>本文件主要起草人：赵明、黄霄椿、宋裕官、何正庆、朱德宇、徐建荣、李萍、付勍、杜白、管荣黎、曹银美、周成兵、曹磊、吴善鹏、韩骉、郝欣、刘屾、李涛、刘厂、李开明、顾斐、任俊、李怀志、刘尧、何晨、王子文、丁浩、魏房忠、刘超、于晓宇、孙阳、庞波、周旭、张权成、童恩、王宏图、戴云平、陈添明、杨杨、智勇、肖欣、孙小兵、顾文康。</w:t>
      </w:r>
    </w:p>
    <w:bookmarkEnd w:id="43"/>
    <w:bookmarkEnd w:id="44"/>
    <w:bookmarkEnd w:id="45"/>
    <w:bookmarkEnd w:id="46"/>
    <w:bookmarkEnd w:id="47"/>
    <w:p w14:paraId="6BE5E453">
      <w:pPr>
        <w:pStyle w:val="105"/>
        <w:numPr>
          <w:ilvl w:val="0"/>
          <w:numId w:val="0"/>
        </w:numPr>
        <w:spacing w:before="312" w:after="312"/>
        <w:ind w:leftChars="0"/>
        <w:jc w:val="center"/>
        <w:outlineLvl w:val="0"/>
        <w:rPr>
          <w:rFonts w:hint="default" w:eastAsia="黑体"/>
          <w:sz w:val="32"/>
          <w:szCs w:val="32"/>
          <w:lang w:val="en-US" w:eastAsia="zh-CN"/>
        </w:rPr>
      </w:pPr>
      <w:bookmarkStart w:id="48" w:name="_Toc26771"/>
      <w:bookmarkStart w:id="49" w:name="_Toc23615"/>
      <w:bookmarkStart w:id="50" w:name="_Toc7842"/>
      <w:bookmarkStart w:id="51" w:name="_Toc32003"/>
      <w:bookmarkStart w:id="52" w:name="_Toc24692"/>
      <w:bookmarkStart w:id="53" w:name="_Toc11611"/>
      <w:bookmarkStart w:id="54" w:name="_Toc54879463"/>
      <w:bookmarkStart w:id="55" w:name="_Toc15594"/>
      <w:bookmarkStart w:id="56" w:name="_Toc28310"/>
      <w:bookmarkStart w:id="57" w:name="_Toc145409388"/>
      <w:bookmarkStart w:id="58" w:name="_Toc54969220"/>
      <w:bookmarkStart w:id="59" w:name="_Toc5734"/>
      <w:bookmarkStart w:id="60" w:name="_Toc16746"/>
      <w:r>
        <w:rPr>
          <w:rFonts w:hint="eastAsia"/>
          <w:sz w:val="32"/>
          <w:szCs w:val="32"/>
          <w:lang w:val="en-US" w:eastAsia="zh-CN"/>
        </w:rPr>
        <w:t>江苏省数字政府政务中台接入规范</w:t>
      </w:r>
      <w:bookmarkEnd w:id="48"/>
    </w:p>
    <w:p w14:paraId="267B51A8">
      <w:pPr>
        <w:pStyle w:val="105"/>
        <w:spacing w:before="312" w:after="312"/>
        <w:outlineLvl w:val="0"/>
        <w:rPr>
          <w:rFonts w:hint="eastAsia"/>
        </w:rPr>
      </w:pPr>
      <w:bookmarkStart w:id="61" w:name="_Toc23385"/>
      <w:r>
        <w:t>范围</w:t>
      </w:r>
      <w:bookmarkEnd w:id="49"/>
      <w:bookmarkEnd w:id="50"/>
      <w:bookmarkEnd w:id="51"/>
      <w:bookmarkEnd w:id="52"/>
      <w:bookmarkEnd w:id="53"/>
      <w:bookmarkEnd w:id="54"/>
      <w:bookmarkEnd w:id="55"/>
      <w:bookmarkEnd w:id="56"/>
      <w:bookmarkEnd w:id="57"/>
      <w:bookmarkEnd w:id="58"/>
      <w:bookmarkEnd w:id="59"/>
      <w:bookmarkEnd w:id="60"/>
      <w:bookmarkEnd w:id="61"/>
    </w:p>
    <w:p w14:paraId="285083C0">
      <w:pPr>
        <w:pStyle w:val="63"/>
        <w:spacing w:after="156"/>
        <w:rPr>
          <w:rFonts w:hint="eastAsia" w:eastAsiaTheme="minorEastAsia"/>
          <w:highlight w:val="none"/>
          <w:lang w:eastAsia="zh-CN"/>
        </w:rPr>
      </w:pPr>
      <w:bookmarkStart w:id="62" w:name="_Toc23451"/>
      <w:bookmarkStart w:id="63" w:name="_Toc54969221"/>
      <w:bookmarkStart w:id="64" w:name="_Toc25020"/>
      <w:bookmarkStart w:id="65" w:name="_Toc4759"/>
      <w:bookmarkStart w:id="66" w:name="_Toc54879464"/>
      <w:r>
        <w:rPr>
          <w:rFonts w:hint="eastAsia"/>
        </w:rPr>
        <w:t>本文件规定了江苏省数字政府政务中台</w:t>
      </w:r>
      <w:r>
        <w:rPr>
          <w:rFonts w:hint="eastAsia"/>
          <w:highlight w:val="none"/>
          <w:lang w:eastAsia="zh-CN"/>
        </w:rPr>
        <w:t>（</w:t>
      </w:r>
      <w:r>
        <w:rPr>
          <w:rFonts w:hint="eastAsia"/>
          <w:highlight w:val="none"/>
          <w:lang w:val="en-US" w:eastAsia="zh-CN"/>
        </w:rPr>
        <w:t>以下简称省政务中台</w:t>
      </w:r>
      <w:r>
        <w:rPr>
          <w:rFonts w:hint="eastAsia"/>
          <w:highlight w:val="none"/>
          <w:lang w:eastAsia="zh-CN"/>
        </w:rPr>
        <w:t>）</w:t>
      </w:r>
      <w:r>
        <w:rPr>
          <w:rFonts w:hint="eastAsia"/>
          <w:highlight w:val="none"/>
        </w:rPr>
        <w:t>的总体框架，提出</w:t>
      </w:r>
      <w:r>
        <w:rPr>
          <w:rFonts w:hint="eastAsia"/>
          <w:highlight w:val="none"/>
          <w:lang w:val="en-US" w:eastAsia="zh-CN"/>
        </w:rPr>
        <w:t>业务中台、数据中台、技术中台的接入要求以及安全管理内容。</w:t>
      </w:r>
    </w:p>
    <w:p w14:paraId="4BEA0963">
      <w:pPr>
        <w:pStyle w:val="103"/>
      </w:pPr>
      <w:r>
        <w:rPr>
          <w:rFonts w:hint="eastAsia"/>
        </w:rPr>
        <w:t>本文件适用于各省级部门、各设区市接入政务中台能力的场景，申请接入的各省级部门和各设区市应按照本文件规定的流程规范执行。</w:t>
      </w:r>
    </w:p>
    <w:p w14:paraId="3146A470">
      <w:pPr>
        <w:pStyle w:val="105"/>
        <w:spacing w:before="312" w:after="312"/>
        <w:outlineLvl w:val="0"/>
        <w:rPr>
          <w:rFonts w:hint="eastAsia"/>
        </w:rPr>
      </w:pPr>
      <w:bookmarkStart w:id="67" w:name="_Toc5000"/>
      <w:bookmarkStart w:id="68" w:name="_Toc9329"/>
      <w:bookmarkStart w:id="69" w:name="_Toc24811"/>
      <w:bookmarkStart w:id="70" w:name="_Toc145409389"/>
      <w:bookmarkStart w:id="71" w:name="_Toc26955"/>
      <w:bookmarkStart w:id="72" w:name="_Toc18695"/>
      <w:bookmarkStart w:id="73" w:name="_Toc8138"/>
      <w:bookmarkStart w:id="74" w:name="_Toc5236"/>
      <w:r>
        <w:t>规范性引用文件</w:t>
      </w:r>
      <w:bookmarkEnd w:id="62"/>
      <w:bookmarkEnd w:id="63"/>
      <w:bookmarkEnd w:id="64"/>
      <w:bookmarkEnd w:id="65"/>
      <w:bookmarkEnd w:id="66"/>
      <w:bookmarkEnd w:id="67"/>
      <w:bookmarkEnd w:id="68"/>
      <w:bookmarkEnd w:id="69"/>
      <w:bookmarkEnd w:id="70"/>
      <w:bookmarkEnd w:id="71"/>
      <w:bookmarkEnd w:id="72"/>
      <w:bookmarkEnd w:id="73"/>
      <w:bookmarkEnd w:id="74"/>
    </w:p>
    <w:p w14:paraId="5CC4E6B4">
      <w:pPr>
        <w:pStyle w:val="103"/>
        <w:rPr>
          <w:rFonts w:hint="eastAsia" w:cs="宋体"/>
        </w:rPr>
      </w:pPr>
      <w:bookmarkStart w:id="75" w:name="_Toc29526"/>
      <w:bookmarkStart w:id="76" w:name="_Toc29944"/>
      <w:bookmarkStart w:id="77" w:name="_Toc54969222"/>
      <w:bookmarkStart w:id="78" w:name="_Toc27909"/>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p w14:paraId="514E0FD1">
      <w:pPr>
        <w:ind w:firstLine="420" w:firstLineChars="200"/>
        <w:rPr>
          <w:rFonts w:ascii="Times New Roman" w:hAnsi="Times New Roman" w:cs="Times New Roman"/>
          <w:color w:val="0000FF"/>
        </w:rPr>
      </w:pPr>
      <w:r>
        <w:rPr>
          <w:rFonts w:ascii="Times New Roman" w:hAnsi="Times New Roman" w:cs="Times New Roman"/>
        </w:rPr>
        <w:t>C 0109.1-2018 国家政务服务平台政务服务事项目录及实施清单 第1部分：编码要求</w:t>
      </w:r>
    </w:p>
    <w:p w14:paraId="23DE24FC">
      <w:pPr>
        <w:pStyle w:val="103"/>
        <w:rPr>
          <w:rFonts w:ascii="Times New Roman" w:hAnsi="Times New Roman" w:cs="Times New Roman"/>
        </w:rPr>
      </w:pPr>
      <w:r>
        <w:rPr>
          <w:rFonts w:ascii="Times New Roman" w:hAnsi="Times New Roman" w:cs="Times New Roman"/>
        </w:rPr>
        <w:t>C 0164.1 全国一体化政务服务平台“一件事一次办”服务+第1部分：系统功能</w:t>
      </w:r>
    </w:p>
    <w:p w14:paraId="1F77BD51">
      <w:pPr>
        <w:pStyle w:val="103"/>
        <w:rPr>
          <w:rFonts w:ascii="Times New Roman" w:hAnsi="Times New Roman" w:cs="Times New Roman"/>
        </w:rPr>
      </w:pPr>
      <w:r>
        <w:rPr>
          <w:rFonts w:ascii="Times New Roman" w:hAnsi="Times New Roman" w:cs="Times New Roman"/>
        </w:rPr>
        <w:t>C 0126.1-2018 国家政务服务平台数据交换与共享接口第1部分：数据交换要求</w:t>
      </w:r>
    </w:p>
    <w:p w14:paraId="666C56A3">
      <w:pPr>
        <w:pStyle w:val="103"/>
        <w:rPr>
          <w:rFonts w:ascii="Times New Roman" w:hAnsi="Times New Roman" w:cs="Times New Roman"/>
        </w:rPr>
      </w:pPr>
      <w:r>
        <w:rPr>
          <w:rFonts w:ascii="Times New Roman" w:hAnsi="Times New Roman" w:cs="Times New Roman"/>
        </w:rPr>
        <w:t>C 0116-2018 国家政务服务平台网络安全保障要求</w:t>
      </w:r>
    </w:p>
    <w:p w14:paraId="55EB9B42">
      <w:pPr>
        <w:pStyle w:val="103"/>
        <w:rPr>
          <w:rFonts w:ascii="Times New Roman" w:hAnsi="Times New Roman" w:cs="Times New Roman"/>
        </w:rPr>
      </w:pPr>
      <w:r>
        <w:rPr>
          <w:rFonts w:ascii="Times New Roman" w:hAnsi="Times New Roman" w:cs="Times New Roman"/>
        </w:rPr>
        <w:t>C 0132-2018 国家政务服务平台运维保障系统接入要求</w:t>
      </w:r>
    </w:p>
    <w:p w14:paraId="140D3109">
      <w:pPr>
        <w:ind w:firstLine="420" w:firstLineChars="200"/>
        <w:rPr>
          <w:rFonts w:ascii="Times New Roman" w:hAnsi="Times New Roman" w:cs="Times New Roman"/>
        </w:rPr>
      </w:pPr>
      <w:r>
        <w:rPr>
          <w:rFonts w:ascii="Times New Roman" w:hAnsi="Times New Roman" w:cs="Times New Roman"/>
        </w:rPr>
        <w:t>S 0101-2021 江苏一体化政务服务平台总体框架</w:t>
      </w:r>
    </w:p>
    <w:p w14:paraId="5710996D">
      <w:pPr>
        <w:pStyle w:val="44"/>
      </w:pPr>
      <w:r>
        <w:t>S 0102-2019 江苏省一体化在线政务服务平台办件信息库数据交换规范</w:t>
      </w:r>
    </w:p>
    <w:p w14:paraId="033072A8">
      <w:pPr>
        <w:pStyle w:val="103"/>
        <w:rPr>
          <w:rFonts w:ascii="Times New Roman" w:hAnsi="Times New Roman" w:cs="Times New Roman"/>
        </w:rPr>
      </w:pPr>
      <w:r>
        <w:rPr>
          <w:rFonts w:ascii="Times New Roman" w:hAnsi="Times New Roman" w:cs="Times New Roman"/>
        </w:rPr>
        <w:t>DA/T 85-2019 政务服务事项电子文件归档规范</w:t>
      </w:r>
    </w:p>
    <w:p w14:paraId="7B0CF936">
      <w:pPr>
        <w:pStyle w:val="2"/>
      </w:pPr>
    </w:p>
    <w:p w14:paraId="7BF0F650">
      <w:pPr>
        <w:pStyle w:val="105"/>
        <w:spacing w:before="312" w:after="312"/>
        <w:outlineLvl w:val="0"/>
        <w:rPr>
          <w:rFonts w:hint="eastAsia"/>
        </w:rPr>
      </w:pPr>
      <w:bookmarkStart w:id="79" w:name="_Toc16629"/>
      <w:bookmarkStart w:id="80" w:name="_Toc145409390"/>
      <w:bookmarkStart w:id="81" w:name="_Toc31765"/>
      <w:bookmarkStart w:id="82" w:name="_Toc15650"/>
      <w:bookmarkStart w:id="83" w:name="_Toc866"/>
      <w:bookmarkStart w:id="84" w:name="_Toc4415"/>
      <w:bookmarkStart w:id="85" w:name="_Toc7774"/>
      <w:bookmarkStart w:id="86" w:name="_Toc24765"/>
      <w:r>
        <w:rPr>
          <w:rFonts w:hint="eastAsia"/>
        </w:rPr>
        <w:t>术语和定义</w:t>
      </w:r>
      <w:bookmarkEnd w:id="75"/>
      <w:bookmarkEnd w:id="76"/>
      <w:bookmarkEnd w:id="77"/>
      <w:bookmarkEnd w:id="78"/>
      <w:bookmarkEnd w:id="79"/>
      <w:bookmarkEnd w:id="80"/>
      <w:bookmarkEnd w:id="81"/>
      <w:bookmarkEnd w:id="82"/>
      <w:bookmarkEnd w:id="83"/>
      <w:bookmarkEnd w:id="84"/>
      <w:bookmarkEnd w:id="85"/>
      <w:bookmarkEnd w:id="86"/>
    </w:p>
    <w:p w14:paraId="63EA1DEB">
      <w:pPr>
        <w:pStyle w:val="103"/>
        <w:rPr>
          <w:rFonts w:hint="eastAsia"/>
        </w:rPr>
      </w:pPr>
      <w:r>
        <w:rPr>
          <w:rFonts w:hint="eastAsia"/>
        </w:rPr>
        <w:t>下列术语和定义适用于本文件。</w:t>
      </w:r>
    </w:p>
    <w:p w14:paraId="56F70C9F">
      <w:pPr>
        <w:pStyle w:val="134"/>
        <w:spacing w:before="156" w:after="156"/>
        <w:outlineLvl w:val="9"/>
        <w:rPr>
          <w:rFonts w:hint="eastAsia"/>
        </w:rPr>
      </w:pPr>
      <w:bookmarkStart w:id="87" w:name="_Toc18792"/>
      <w:bookmarkStart w:id="88" w:name="_Toc145409391"/>
    </w:p>
    <w:p w14:paraId="778015C8">
      <w:pPr>
        <w:pStyle w:val="134"/>
        <w:numPr>
          <w:ilvl w:val="255"/>
          <w:numId w:val="0"/>
        </w:numPr>
        <w:spacing w:before="156" w:after="156"/>
        <w:ind w:firstLine="420" w:firstLineChars="200"/>
        <w:outlineLvl w:val="9"/>
        <w:rPr>
          <w:rFonts w:hint="eastAsia"/>
        </w:rPr>
      </w:pPr>
      <w:r>
        <w:rPr>
          <w:rFonts w:hint="eastAsia"/>
        </w:rPr>
        <w:t>政务中台</w:t>
      </w:r>
      <w:bookmarkEnd w:id="87"/>
      <w:bookmarkEnd w:id="88"/>
    </w:p>
    <w:p w14:paraId="1E4F0D4E">
      <w:pPr>
        <w:ind w:firstLine="420" w:firstLineChars="200"/>
        <w:rPr>
          <w:rFonts w:ascii="宋体"/>
          <w:kern w:val="0"/>
          <w:szCs w:val="20"/>
        </w:rPr>
      </w:pPr>
      <w:r>
        <w:rPr>
          <w:rFonts w:hint="eastAsia"/>
        </w:rPr>
        <w:t>以能力体系构建、能力共享为核心，通过提炼各业务领域的共性需求，打造成组件化、标准化的能力“中枢”，统一对外提供服务，实现政务</w:t>
      </w:r>
      <w:r>
        <w:rPr>
          <w:rFonts w:hint="eastAsia" w:ascii="宋体"/>
          <w:kern w:val="0"/>
          <w:szCs w:val="20"/>
        </w:rPr>
        <w:t>信息系统集约化建设的管理平台。</w:t>
      </w:r>
    </w:p>
    <w:p w14:paraId="545C718C">
      <w:pPr>
        <w:pStyle w:val="134"/>
        <w:spacing w:before="156" w:after="156"/>
        <w:outlineLvl w:val="9"/>
        <w:rPr>
          <w:rFonts w:hint="eastAsia"/>
        </w:rPr>
      </w:pPr>
      <w:bookmarkStart w:id="89" w:name="_Toc6211"/>
      <w:bookmarkEnd w:id="89"/>
      <w:bookmarkStart w:id="90" w:name="_Toc7790"/>
      <w:bookmarkEnd w:id="90"/>
      <w:bookmarkStart w:id="91" w:name="_Toc24235"/>
      <w:bookmarkStart w:id="92" w:name="_Toc13056"/>
      <w:bookmarkStart w:id="93" w:name="_Toc20186"/>
      <w:bookmarkStart w:id="94" w:name="_Toc13816"/>
      <w:bookmarkStart w:id="95" w:name="_Toc13533"/>
      <w:bookmarkStart w:id="96" w:name="_Toc18745"/>
      <w:bookmarkStart w:id="97" w:name="_Toc11015"/>
      <w:bookmarkStart w:id="98" w:name="_Toc127885201"/>
      <w:bookmarkStart w:id="99" w:name="_Toc19777"/>
      <w:bookmarkStart w:id="100" w:name="_Toc20506"/>
      <w:bookmarkStart w:id="101" w:name="_Toc4607"/>
      <w:bookmarkStart w:id="102" w:name="_Toc24063"/>
      <w:bookmarkStart w:id="103" w:name="_Toc29482"/>
    </w:p>
    <w:p w14:paraId="03A7104C">
      <w:pPr>
        <w:pStyle w:val="134"/>
        <w:numPr>
          <w:ilvl w:val="255"/>
          <w:numId w:val="0"/>
        </w:numPr>
        <w:spacing w:before="156" w:after="156"/>
        <w:ind w:firstLine="420" w:firstLineChars="200"/>
        <w:outlineLvl w:val="9"/>
        <w:rPr>
          <w:rFonts w:hint="eastAsia"/>
        </w:rPr>
      </w:pPr>
      <w:bookmarkStart w:id="104" w:name="_Toc23313"/>
      <w:bookmarkStart w:id="105" w:name="_Toc8177"/>
      <w:r>
        <w:rPr>
          <w:rFonts w:hint="eastAsia"/>
        </w:rPr>
        <w:t>接入方应用系统</w:t>
      </w:r>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10F05E76">
      <w:pPr>
        <w:ind w:firstLine="420" w:firstLineChars="200"/>
      </w:pPr>
      <w:r>
        <w:rPr>
          <w:rFonts w:hint="eastAsia"/>
        </w:rPr>
        <w:t>需要与业务中台事项中心、材料中心、表单中心、办件中心等对接，以获取政务服务事项精细化梳理、标准材料等相关数据支撑运行的系统。</w:t>
      </w:r>
    </w:p>
    <w:p w14:paraId="690DA7AD">
      <w:pPr>
        <w:pStyle w:val="134"/>
        <w:spacing w:before="156" w:after="156"/>
        <w:outlineLvl w:val="9"/>
        <w:rPr>
          <w:rFonts w:hint="eastAsia"/>
          <w:strike w:val="0"/>
          <w:dstrike w:val="0"/>
        </w:rPr>
      </w:pPr>
      <w:bookmarkStart w:id="106" w:name="_Toc13896"/>
      <w:bookmarkEnd w:id="106"/>
      <w:bookmarkStart w:id="107" w:name="_Toc8973"/>
      <w:bookmarkEnd w:id="107"/>
      <w:r>
        <w:rPr>
          <w:strike w:val="0"/>
          <w:dstrike w:val="0"/>
        </w:rPr>
        <w:t xml:space="preserve"> </w:t>
      </w:r>
    </w:p>
    <w:p w14:paraId="290BEC9D">
      <w:pPr>
        <w:pStyle w:val="134"/>
        <w:numPr>
          <w:ilvl w:val="1"/>
          <w:numId w:val="0"/>
        </w:numPr>
        <w:spacing w:before="156" w:after="156"/>
        <w:ind w:firstLine="420" w:firstLineChars="200"/>
        <w:outlineLvl w:val="9"/>
        <w:rPr>
          <w:rFonts w:hint="eastAsia" w:eastAsia="黑体"/>
          <w:strike w:val="0"/>
          <w:dstrike w:val="0"/>
          <w:lang w:eastAsia="zh-CN"/>
        </w:rPr>
      </w:pPr>
      <w:r>
        <w:rPr>
          <w:rFonts w:hint="eastAsia"/>
          <w:strike w:val="0"/>
          <w:dstrike w:val="0"/>
        </w:rPr>
        <w:t>业务中台</w:t>
      </w:r>
    </w:p>
    <w:p w14:paraId="5E6A8910">
      <w:pPr>
        <w:ind w:firstLine="420" w:firstLineChars="200"/>
        <w:rPr>
          <w:strike w:val="0"/>
          <w:dstrike w:val="0"/>
        </w:rPr>
      </w:pPr>
      <w:r>
        <w:rPr>
          <w:rFonts w:hint="eastAsia"/>
          <w:strike w:val="0"/>
          <w:dstrike w:val="0"/>
        </w:rPr>
        <w:t>支撑对各部门业务要素的单元化和颗粒化、业务系统的解构和重构、业务流程的运行和调度</w:t>
      </w:r>
      <w:r>
        <w:rPr>
          <w:rFonts w:hint="eastAsia"/>
          <w:strike w:val="0"/>
          <w:dstrike w:val="0"/>
          <w:lang w:eastAsia="zh-CN"/>
        </w:rPr>
        <w:t>的</w:t>
      </w:r>
      <w:r>
        <w:rPr>
          <w:rFonts w:hint="eastAsia"/>
          <w:strike w:val="0"/>
          <w:dstrike w:val="0"/>
          <w:lang w:val="en-US" w:eastAsia="zh-CN"/>
        </w:rPr>
        <w:t>管理平台</w:t>
      </w:r>
      <w:r>
        <w:rPr>
          <w:rFonts w:hint="eastAsia"/>
          <w:strike w:val="0"/>
          <w:dstrike w:val="0"/>
        </w:rPr>
        <w:t>。</w:t>
      </w:r>
    </w:p>
    <w:p w14:paraId="6DAA2462">
      <w:pPr>
        <w:pStyle w:val="134"/>
        <w:spacing w:before="156" w:after="156"/>
        <w:outlineLvl w:val="9"/>
        <w:rPr>
          <w:rFonts w:hint="eastAsia"/>
          <w:strike w:val="0"/>
          <w:dstrike w:val="0"/>
        </w:rPr>
      </w:pPr>
    </w:p>
    <w:p w14:paraId="3B409A5D">
      <w:pPr>
        <w:pStyle w:val="134"/>
        <w:numPr>
          <w:ilvl w:val="1"/>
          <w:numId w:val="0"/>
        </w:numPr>
        <w:spacing w:before="156" w:after="156"/>
        <w:ind w:firstLine="420" w:firstLineChars="200"/>
        <w:outlineLvl w:val="9"/>
        <w:rPr>
          <w:rFonts w:hint="eastAsia"/>
          <w:strike w:val="0"/>
          <w:dstrike w:val="0"/>
        </w:rPr>
      </w:pPr>
      <w:r>
        <w:rPr>
          <w:rFonts w:hint="eastAsia"/>
          <w:strike w:val="0"/>
          <w:dstrike w:val="0"/>
        </w:rPr>
        <w:t>数据中台</w:t>
      </w:r>
    </w:p>
    <w:p w14:paraId="0A5D252D">
      <w:pPr>
        <w:ind w:firstLine="420"/>
        <w:rPr>
          <w:strike w:val="0"/>
          <w:dstrike w:val="0"/>
        </w:rPr>
      </w:pPr>
      <w:r>
        <w:rPr>
          <w:rFonts w:hint="eastAsia"/>
          <w:strike w:val="0"/>
          <w:dstrike w:val="0"/>
        </w:rPr>
        <w:t>支撑对数据的标签化和产品化，按照业务重构的数据需求，利用基础平台的数据工具，从现有的数据产品和基础平台获取数据要素，高效便捷组装新的数据产品并转化为服务能力，输出给重构后的业务应用，实现业务应用智能化</w:t>
      </w:r>
      <w:r>
        <w:rPr>
          <w:rFonts w:hint="eastAsia"/>
          <w:strike w:val="0"/>
          <w:dstrike w:val="0"/>
          <w:lang w:eastAsia="zh-CN"/>
        </w:rPr>
        <w:t>的</w:t>
      </w:r>
      <w:r>
        <w:rPr>
          <w:rFonts w:hint="eastAsia"/>
          <w:strike w:val="0"/>
          <w:dstrike w:val="0"/>
          <w:lang w:val="en-US" w:eastAsia="zh-CN"/>
        </w:rPr>
        <w:t>管理平台</w:t>
      </w:r>
      <w:r>
        <w:rPr>
          <w:rFonts w:hint="eastAsia"/>
          <w:strike w:val="0"/>
          <w:dstrike w:val="0"/>
        </w:rPr>
        <w:t>。</w:t>
      </w:r>
    </w:p>
    <w:p w14:paraId="3AB91600">
      <w:pPr>
        <w:pStyle w:val="134"/>
        <w:spacing w:before="156" w:after="156"/>
        <w:outlineLvl w:val="9"/>
        <w:rPr>
          <w:rFonts w:hint="eastAsia"/>
          <w:strike w:val="0"/>
          <w:dstrike w:val="0"/>
        </w:rPr>
      </w:pPr>
    </w:p>
    <w:p w14:paraId="70B16940">
      <w:pPr>
        <w:pStyle w:val="134"/>
        <w:numPr>
          <w:ilvl w:val="1"/>
          <w:numId w:val="0"/>
        </w:numPr>
        <w:spacing w:before="156" w:after="156"/>
        <w:ind w:firstLine="420" w:firstLineChars="200"/>
        <w:outlineLvl w:val="9"/>
        <w:rPr>
          <w:rFonts w:hint="eastAsia"/>
          <w:strike w:val="0"/>
          <w:dstrike w:val="0"/>
        </w:rPr>
      </w:pPr>
      <w:r>
        <w:rPr>
          <w:rFonts w:hint="eastAsia"/>
          <w:strike w:val="0"/>
          <w:dstrike w:val="0"/>
        </w:rPr>
        <w:t>技术中台</w:t>
      </w:r>
    </w:p>
    <w:p w14:paraId="2F8BE6FA">
      <w:pPr>
        <w:ind w:firstLine="420"/>
        <w:rPr>
          <w:strike w:val="0"/>
          <w:dstrike w:val="0"/>
        </w:rPr>
      </w:pPr>
      <w:r>
        <w:rPr>
          <w:rFonts w:hint="eastAsia"/>
          <w:strike w:val="0"/>
          <w:dstrike w:val="0"/>
        </w:rPr>
        <w:t>提供集约化、可扩展的技术组件能力，提供简单规范的技术和应用组件</w:t>
      </w:r>
      <w:r>
        <w:rPr>
          <w:rFonts w:hint="eastAsia"/>
          <w:strike w:val="0"/>
          <w:dstrike w:val="0"/>
          <w:lang w:eastAsia="zh-CN"/>
        </w:rPr>
        <w:t>的</w:t>
      </w:r>
      <w:r>
        <w:rPr>
          <w:rFonts w:hint="eastAsia"/>
          <w:strike w:val="0"/>
          <w:dstrike w:val="0"/>
          <w:lang w:val="en-US" w:eastAsia="zh-CN"/>
        </w:rPr>
        <w:t>管理平台</w:t>
      </w:r>
      <w:r>
        <w:rPr>
          <w:rFonts w:hint="eastAsia"/>
          <w:strike w:val="0"/>
          <w:dstrike w:val="0"/>
        </w:rPr>
        <w:t>。</w:t>
      </w:r>
    </w:p>
    <w:p w14:paraId="087431D4">
      <w:pPr>
        <w:pStyle w:val="134"/>
        <w:spacing w:before="156" w:after="156"/>
        <w:outlineLvl w:val="9"/>
        <w:rPr>
          <w:rFonts w:hint="eastAsia"/>
          <w:strike w:val="0"/>
          <w:dstrike w:val="0"/>
        </w:rPr>
      </w:pPr>
    </w:p>
    <w:p w14:paraId="330D70D1">
      <w:pPr>
        <w:pStyle w:val="134"/>
        <w:numPr>
          <w:ilvl w:val="1"/>
          <w:numId w:val="0"/>
        </w:numPr>
        <w:spacing w:before="156" w:after="156"/>
        <w:ind w:firstLine="420" w:firstLineChars="200"/>
        <w:outlineLvl w:val="9"/>
        <w:rPr>
          <w:rFonts w:hint="eastAsia"/>
          <w:strike w:val="0"/>
          <w:dstrike w:val="0"/>
        </w:rPr>
      </w:pPr>
      <w:r>
        <w:rPr>
          <w:rFonts w:hint="eastAsia"/>
          <w:strike w:val="0"/>
          <w:dstrike w:val="0"/>
        </w:rPr>
        <w:t>服务调度</w:t>
      </w:r>
    </w:p>
    <w:p w14:paraId="55C577CA">
      <w:pPr>
        <w:ind w:firstLine="420"/>
        <w:rPr>
          <w:rFonts w:hint="eastAsia" w:eastAsiaTheme="minorEastAsia"/>
          <w:strike w:val="0"/>
          <w:dstrike w:val="0"/>
          <w:lang w:eastAsia="zh-CN"/>
        </w:rPr>
      </w:pPr>
      <w:r>
        <w:rPr>
          <w:rFonts w:hint="eastAsia"/>
          <w:strike w:val="0"/>
          <w:dstrike w:val="0"/>
        </w:rPr>
        <w:t>省政务中台的服务管理平台，将业务、数据、技术中台的业务服务、数据产品、技术组件统一集成和管理运营，面向数字政府应用层提供统一支撑</w:t>
      </w:r>
      <w:r>
        <w:rPr>
          <w:rFonts w:hint="eastAsia"/>
          <w:strike w:val="0"/>
          <w:dstrike w:val="0"/>
          <w:lang w:eastAsia="zh-CN"/>
        </w:rPr>
        <w:t>的</w:t>
      </w:r>
      <w:r>
        <w:rPr>
          <w:rFonts w:hint="eastAsia"/>
          <w:strike w:val="0"/>
          <w:dstrike w:val="0"/>
          <w:lang w:val="en-US" w:eastAsia="zh-CN"/>
        </w:rPr>
        <w:t>管理平台</w:t>
      </w:r>
      <w:r>
        <w:rPr>
          <w:rFonts w:hint="eastAsia"/>
          <w:strike w:val="0"/>
          <w:dstrike w:val="0"/>
          <w:lang w:eastAsia="zh-CN"/>
        </w:rPr>
        <w:t>。</w:t>
      </w:r>
    </w:p>
    <w:p w14:paraId="65EA6E5E">
      <w:pPr>
        <w:pStyle w:val="2"/>
      </w:pPr>
    </w:p>
    <w:p w14:paraId="5EF88D4E">
      <w:pPr>
        <w:pStyle w:val="105"/>
        <w:spacing w:before="312" w:after="312"/>
        <w:outlineLvl w:val="0"/>
        <w:rPr>
          <w:rFonts w:hint="eastAsia"/>
          <w:strike w:val="0"/>
          <w:dstrike w:val="0"/>
          <w:highlight w:val="none"/>
        </w:rPr>
      </w:pPr>
      <w:bookmarkStart w:id="108" w:name="_Toc10091"/>
      <w:bookmarkStart w:id="109" w:name="_Toc24515"/>
      <w:bookmarkStart w:id="110" w:name="_Toc6235"/>
      <w:bookmarkStart w:id="111" w:name="_Toc145409396"/>
      <w:bookmarkStart w:id="112" w:name="_Toc8378"/>
      <w:bookmarkStart w:id="113" w:name="_Toc9893"/>
      <w:bookmarkStart w:id="114" w:name="_Toc18357"/>
      <w:bookmarkStart w:id="115" w:name="_Toc26656"/>
      <w:r>
        <w:rPr>
          <w:rFonts w:hint="eastAsia"/>
          <w:strike w:val="0"/>
          <w:dstrike w:val="0"/>
          <w:highlight w:val="none"/>
        </w:rPr>
        <w:t>缩略语</w:t>
      </w:r>
      <w:bookmarkEnd w:id="108"/>
      <w:bookmarkEnd w:id="109"/>
      <w:bookmarkEnd w:id="110"/>
      <w:bookmarkEnd w:id="111"/>
      <w:bookmarkEnd w:id="112"/>
      <w:bookmarkEnd w:id="113"/>
      <w:bookmarkEnd w:id="114"/>
      <w:bookmarkEnd w:id="115"/>
      <w:r>
        <w:rPr>
          <w:rFonts w:hint="eastAsia"/>
          <w:strike w:val="0"/>
          <w:dstrike w:val="0"/>
          <w:highlight w:val="none"/>
          <w:lang w:val="en-US" w:eastAsia="zh-CN"/>
        </w:rPr>
        <w:t xml:space="preserve">  </w:t>
      </w:r>
    </w:p>
    <w:p w14:paraId="2DC5F556">
      <w:pPr>
        <w:pStyle w:val="103"/>
        <w:rPr>
          <w:rFonts w:hint="eastAsia"/>
          <w:strike w:val="0"/>
          <w:dstrike w:val="0"/>
        </w:rPr>
      </w:pPr>
      <w:r>
        <w:rPr>
          <w:rFonts w:hint="eastAsia"/>
          <w:strike w:val="0"/>
          <w:dstrike w:val="0"/>
        </w:rPr>
        <w:t>下列缩略语适用于本文件。</w:t>
      </w:r>
    </w:p>
    <w:p w14:paraId="4DC1035C">
      <w:pPr>
        <w:pStyle w:val="103"/>
        <w:rPr>
          <w:rFonts w:hint="eastAsia"/>
        </w:rPr>
      </w:pPr>
      <w:r>
        <w:rPr>
          <w:rFonts w:ascii="Times New Roman" w:hAnsi="Times New Roman" w:cs="Times New Roman"/>
          <w:strike w:val="0"/>
          <w:dstrike w:val="0"/>
        </w:rPr>
        <w:t>AI：人工智能（Artificial Intelligence）</w:t>
      </w:r>
    </w:p>
    <w:p w14:paraId="5EBA824D">
      <w:pPr>
        <w:pStyle w:val="103"/>
        <w:rPr>
          <w:rFonts w:ascii="Times New Roman" w:hAnsi="Times New Roman" w:cs="Times New Roman"/>
          <w:strike w:val="0"/>
          <w:dstrike w:val="0"/>
        </w:rPr>
      </w:pPr>
      <w:r>
        <w:rPr>
          <w:rFonts w:ascii="Times New Roman" w:hAnsi="Times New Roman" w:cs="Times New Roman"/>
          <w:strike w:val="0"/>
          <w:dstrike w:val="0"/>
        </w:rPr>
        <w:t>BMP：位图(Bitmap)</w:t>
      </w:r>
    </w:p>
    <w:p w14:paraId="4DAFE11D">
      <w:pPr>
        <w:pStyle w:val="103"/>
        <w:rPr>
          <w:rFonts w:ascii="Times New Roman" w:hAnsi="Times New Roman" w:cs="Times New Roman"/>
          <w:strike w:val="0"/>
          <w:dstrike w:val="0"/>
        </w:rPr>
      </w:pPr>
      <w:r>
        <w:rPr>
          <w:rFonts w:ascii="Times New Roman" w:hAnsi="Times New Roman" w:cs="Times New Roman"/>
          <w:strike w:val="0"/>
          <w:dstrike w:val="0"/>
        </w:rPr>
        <w:t>HTTPS：超文本传输协议（Hyper Text Transfer Protocol Secure）</w:t>
      </w:r>
    </w:p>
    <w:p w14:paraId="5E2DC344">
      <w:pPr>
        <w:pStyle w:val="103"/>
        <w:rPr>
          <w:rFonts w:ascii="Times New Roman" w:hAnsi="Times New Roman" w:cs="Times New Roman"/>
          <w:strike w:val="0"/>
          <w:dstrike w:val="0"/>
        </w:rPr>
      </w:pPr>
      <w:r>
        <w:rPr>
          <w:rFonts w:ascii="Times New Roman" w:hAnsi="Times New Roman" w:cs="Times New Roman"/>
          <w:strike w:val="0"/>
          <w:dstrike w:val="0"/>
        </w:rPr>
        <w:t>JPEG：联合图像专家组(Joint Photographic Experts Group)；</w:t>
      </w:r>
    </w:p>
    <w:p w14:paraId="6E0D75D5">
      <w:pPr>
        <w:pStyle w:val="103"/>
        <w:rPr>
          <w:rFonts w:ascii="Times New Roman" w:hAnsi="Times New Roman" w:cs="Times New Roman"/>
          <w:strike w:val="0"/>
          <w:dstrike w:val="0"/>
        </w:rPr>
      </w:pPr>
      <w:r>
        <w:rPr>
          <w:rFonts w:ascii="Times New Roman" w:hAnsi="Times New Roman" w:cs="Times New Roman"/>
          <w:strike w:val="0"/>
          <w:dstrike w:val="0"/>
        </w:rPr>
        <w:t>JS：具有面向对象能力的、解释型的程序设计语言（JavaScript）</w:t>
      </w:r>
    </w:p>
    <w:p w14:paraId="0BFF8DC0">
      <w:pPr>
        <w:pStyle w:val="103"/>
      </w:pPr>
      <w:r>
        <w:rPr>
          <w:rFonts w:ascii="Times New Roman" w:hAnsi="Times New Roman" w:cs="Times New Roman"/>
          <w:strike w:val="0"/>
          <w:dstrike w:val="0"/>
        </w:rPr>
        <w:t>JSON：JavaScript对象标记（JavaScript Object Notation）</w:t>
      </w:r>
    </w:p>
    <w:p w14:paraId="459E1937">
      <w:pPr>
        <w:pStyle w:val="103"/>
        <w:rPr>
          <w:rFonts w:ascii="Times New Roman" w:hAnsi="Times New Roman" w:cs="Times New Roman"/>
          <w:strike w:val="0"/>
          <w:dstrike w:val="0"/>
        </w:rPr>
      </w:pPr>
      <w:r>
        <w:rPr>
          <w:rFonts w:ascii="Times New Roman" w:hAnsi="Times New Roman" w:cs="Times New Roman"/>
          <w:strike w:val="0"/>
          <w:dstrike w:val="0"/>
        </w:rPr>
        <w:t>MQ：消息队列（Message Queue）</w:t>
      </w:r>
    </w:p>
    <w:p w14:paraId="44A9F349">
      <w:pPr>
        <w:pStyle w:val="103"/>
        <w:rPr>
          <w:rFonts w:ascii="Times New Roman" w:hAnsi="Times New Roman" w:cs="Times New Roman"/>
          <w:strike w:val="0"/>
          <w:dstrike w:val="0"/>
        </w:rPr>
      </w:pPr>
      <w:r>
        <w:rPr>
          <w:rFonts w:ascii="Times New Roman" w:hAnsi="Times New Roman" w:cs="Times New Roman"/>
          <w:strike w:val="0"/>
          <w:dstrike w:val="0"/>
        </w:rPr>
        <w:t>NLP：自然语言处理（Natural Language Processing）</w:t>
      </w:r>
    </w:p>
    <w:p w14:paraId="7A82DCF0">
      <w:pPr>
        <w:pStyle w:val="103"/>
        <w:rPr>
          <w:rFonts w:ascii="Times New Roman" w:hAnsi="Times New Roman" w:cs="Times New Roman" w:eastAsiaTheme="minorEastAsia"/>
          <w:strike w:val="0"/>
          <w:dstrike w:val="0"/>
          <w:kern w:val="2"/>
        </w:rPr>
      </w:pPr>
      <w:r>
        <w:rPr>
          <w:rFonts w:ascii="Times New Roman" w:hAnsi="Times New Roman" w:cs="Times New Roman"/>
          <w:strike w:val="0"/>
          <w:dstrike w:val="0"/>
        </w:rPr>
        <w:t>OCR：光学字符识别（Optical Character Recognition）</w:t>
      </w:r>
    </w:p>
    <w:p w14:paraId="6F0C8930">
      <w:pPr>
        <w:pStyle w:val="103"/>
        <w:rPr>
          <w:rFonts w:ascii="Times New Roman" w:hAnsi="Times New Roman" w:cs="Times New Roman"/>
          <w:strike w:val="0"/>
          <w:dstrike w:val="0"/>
        </w:rPr>
      </w:pPr>
      <w:r>
        <w:rPr>
          <w:rFonts w:ascii="Times New Roman" w:hAnsi="Times New Roman" w:cs="Times New Roman"/>
          <w:strike w:val="0"/>
          <w:dstrike w:val="0"/>
        </w:rPr>
        <w:t>OFD：开放版式文档(Open Fixed layout Document)</w:t>
      </w:r>
    </w:p>
    <w:p w14:paraId="75B985DD">
      <w:pPr>
        <w:pStyle w:val="103"/>
        <w:rPr>
          <w:rFonts w:ascii="Times New Roman" w:hAnsi="Times New Roman" w:cs="Times New Roman"/>
          <w:strike w:val="0"/>
          <w:dstrike w:val="0"/>
        </w:rPr>
      </w:pPr>
      <w:r>
        <w:rPr>
          <w:rFonts w:ascii="Times New Roman" w:hAnsi="Times New Roman" w:cs="Times New Roman"/>
          <w:strike w:val="0"/>
          <w:dstrike w:val="0"/>
        </w:rPr>
        <w:t>PDF：可携带文档格式（Portable Document Format）</w:t>
      </w:r>
    </w:p>
    <w:p w14:paraId="31F5D21F">
      <w:pPr>
        <w:pStyle w:val="259"/>
        <w:rPr>
          <w:rFonts w:ascii="Times New Roman"/>
          <w:strike w:val="0"/>
          <w:dstrike w:val="0"/>
        </w:rPr>
      </w:pPr>
      <w:r>
        <w:rPr>
          <w:rFonts w:ascii="Times New Roman"/>
          <w:strike w:val="0"/>
          <w:dstrike w:val="0"/>
        </w:rPr>
        <w:t>RESTFUL：表述性状态传递（Representational State Transfer）</w:t>
      </w:r>
    </w:p>
    <w:p w14:paraId="034E777B">
      <w:pPr>
        <w:pStyle w:val="103"/>
        <w:rPr>
          <w:rFonts w:ascii="Times New Roman" w:hAnsi="Times New Roman" w:cs="Times New Roman"/>
          <w:strike w:val="0"/>
          <w:dstrike w:val="0"/>
        </w:rPr>
      </w:pPr>
      <w:r>
        <w:rPr>
          <w:rFonts w:ascii="Times New Roman" w:hAnsi="Times New Roman" w:cs="Times New Roman"/>
          <w:strike w:val="0"/>
          <w:dstrike w:val="0"/>
        </w:rPr>
        <w:t>PNG：便携式网络图形(Portable Network Graphics)</w:t>
      </w:r>
    </w:p>
    <w:p w14:paraId="1898B9EB">
      <w:pPr>
        <w:pStyle w:val="103"/>
        <w:rPr>
          <w:rFonts w:ascii="Times New Roman" w:hAnsi="Times New Roman" w:cs="Times New Roman"/>
          <w:strike w:val="0"/>
          <w:dstrike w:val="0"/>
        </w:rPr>
      </w:pPr>
      <w:bookmarkStart w:id="116" w:name="_Toc11957"/>
      <w:bookmarkEnd w:id="116"/>
      <w:bookmarkStart w:id="117" w:name="_Toc2349"/>
      <w:bookmarkEnd w:id="117"/>
      <w:bookmarkStart w:id="118" w:name="_Toc4638"/>
      <w:bookmarkEnd w:id="118"/>
      <w:bookmarkStart w:id="119" w:name="_Toc21004"/>
      <w:bookmarkEnd w:id="119"/>
      <w:bookmarkStart w:id="120" w:name="_Toc21359"/>
      <w:bookmarkEnd w:id="120"/>
      <w:bookmarkStart w:id="121" w:name="_Toc6587"/>
      <w:bookmarkEnd w:id="121"/>
      <w:bookmarkStart w:id="122" w:name="_Toc13817"/>
      <w:bookmarkEnd w:id="122"/>
      <w:bookmarkStart w:id="123" w:name="_Toc21540"/>
      <w:bookmarkEnd w:id="123"/>
      <w:bookmarkStart w:id="124" w:name="_Toc54969224"/>
      <w:bookmarkEnd w:id="124"/>
      <w:bookmarkStart w:id="125" w:name="_Toc54969227"/>
      <w:bookmarkEnd w:id="125"/>
      <w:r>
        <w:rPr>
          <w:rFonts w:ascii="Times New Roman" w:hAnsi="Times New Roman" w:cs="Times New Roman"/>
          <w:strike w:val="0"/>
          <w:dstrike w:val="0"/>
        </w:rPr>
        <w:t>UUID：通用唯一标识</w:t>
      </w:r>
      <w:r>
        <w:rPr>
          <w:rFonts w:ascii="Times New Roman" w:hAnsi="Times New Roman" w:cs="Times New Roman"/>
          <w:strike w:val="0"/>
          <w:dstrike w:val="0"/>
          <w:highlight w:val="none"/>
        </w:rPr>
        <w:t>（</w:t>
      </w:r>
      <w:r>
        <w:rPr>
          <w:rFonts w:hint="eastAsia" w:ascii="Times New Roman" w:hAnsi="Times New Roman" w:cs="Times New Roman"/>
          <w:strike w:val="0"/>
          <w:dstrike w:val="0"/>
          <w:highlight w:val="none"/>
        </w:rPr>
        <w:t>Universally Unique Identifier</w:t>
      </w:r>
      <w:r>
        <w:rPr>
          <w:rFonts w:ascii="Times New Roman" w:hAnsi="Times New Roman" w:cs="Times New Roman"/>
          <w:strike w:val="0"/>
          <w:dstrike w:val="0"/>
          <w:highlight w:val="none"/>
        </w:rPr>
        <w:t>）</w:t>
      </w:r>
    </w:p>
    <w:p w14:paraId="2444CBC3">
      <w:pPr>
        <w:pStyle w:val="105"/>
        <w:spacing w:before="312" w:after="312"/>
        <w:outlineLvl w:val="0"/>
        <w:rPr>
          <w:rFonts w:hint="eastAsia"/>
          <w:strike w:val="0"/>
          <w:dstrike w:val="0"/>
          <w:highlight w:val="none"/>
        </w:rPr>
      </w:pPr>
      <w:bookmarkStart w:id="126" w:name="_Toc31975"/>
      <w:r>
        <w:rPr>
          <w:rFonts w:hint="eastAsia"/>
          <w:strike w:val="0"/>
          <w:dstrike w:val="0"/>
          <w:highlight w:val="none"/>
        </w:rPr>
        <w:t>接入框架</w:t>
      </w:r>
      <w:bookmarkEnd w:id="126"/>
    </w:p>
    <w:p w14:paraId="64640C7A">
      <w:pPr>
        <w:pStyle w:val="103"/>
        <w:rPr>
          <w:rFonts w:hint="eastAsia"/>
        </w:rPr>
      </w:pPr>
      <w:r>
        <w:rPr>
          <w:rFonts w:hint="eastAsia"/>
        </w:rPr>
        <w:t>省数字政府政务中台接入架构包括业务中台、数据中台、技术中台和服务调度四个部分，图1</w:t>
      </w:r>
      <w:r>
        <w:rPr>
          <w:rFonts w:hint="eastAsia"/>
          <w:lang w:val="en-US" w:eastAsia="zh-CN"/>
        </w:rPr>
        <w:t>给</w:t>
      </w:r>
      <w:ins w:id="0" w:author="戴云平" w:date="2024-09-23T08:11:00Z">
        <w:r>
          <w:rPr>
            <w:rFonts w:hint="eastAsia"/>
          </w:rPr>
          <w:t>出了主要的组件模块，</w:t>
        </w:r>
      </w:ins>
      <w:ins w:id="1" w:author="戴云平" w:date="2024-09-23T08:12:00Z">
        <w:r>
          <w:rPr>
            <w:rFonts w:hint="eastAsia"/>
          </w:rPr>
          <w:t>具体实现时可基于此架构</w:t>
        </w:r>
      </w:ins>
      <w:ins w:id="2" w:author="戴云平" w:date="2024-09-22T11:07:00Z">
        <w:r>
          <w:rPr>
            <w:rFonts w:hint="eastAsia"/>
          </w:rPr>
          <w:t>进行扩展。</w:t>
        </w:r>
      </w:ins>
    </w:p>
    <w:p w14:paraId="13D093FF">
      <w:pPr>
        <w:pStyle w:val="44"/>
        <w:ind w:firstLine="0" w:firstLineChars="0"/>
      </w:pPr>
      <w:r>
        <w:drawing>
          <wp:inline distT="0" distB="0" distL="0" distR="0">
            <wp:extent cx="5932170" cy="2322830"/>
            <wp:effectExtent l="0" t="0" r="0" b="1270"/>
            <wp:docPr id="133443485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4434853" name="图片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5932170" cy="2322830"/>
                    </a:xfrm>
                    <a:prstGeom prst="rect">
                      <a:avLst/>
                    </a:prstGeom>
                    <a:noFill/>
                  </pic:spPr>
                </pic:pic>
              </a:graphicData>
            </a:graphic>
          </wp:inline>
        </w:drawing>
      </w:r>
    </w:p>
    <w:p w14:paraId="5EE5A0AB">
      <w:pPr>
        <w:jc w:val="center"/>
        <w:rPr>
          <w:rFonts w:hint="eastAsia" w:ascii="黑体" w:hAnsi="黑体" w:eastAsia="黑体"/>
        </w:rPr>
      </w:pPr>
      <w:r>
        <w:rPr>
          <w:rFonts w:hint="eastAsia" w:ascii="黑体" w:hAnsi="黑体" w:eastAsia="黑体"/>
        </w:rPr>
        <w:t>图1 省数字政府政务中台接入架构</w:t>
      </w:r>
    </w:p>
    <w:p w14:paraId="754EB07E">
      <w:pPr>
        <w:pStyle w:val="105"/>
        <w:spacing w:before="312" w:after="312"/>
        <w:outlineLvl w:val="0"/>
        <w:rPr>
          <w:rFonts w:hint="eastAsia"/>
          <w:strike w:val="0"/>
          <w:dstrike w:val="0"/>
          <w:highlight w:val="none"/>
        </w:rPr>
      </w:pPr>
      <w:bookmarkStart w:id="127" w:name="_Toc31910"/>
      <w:r>
        <w:rPr>
          <w:rFonts w:hint="eastAsia"/>
          <w:strike w:val="0"/>
          <w:dstrike w:val="0"/>
          <w:highlight w:val="none"/>
        </w:rPr>
        <w:t>接入关系</w:t>
      </w:r>
      <w:bookmarkEnd w:id="127"/>
    </w:p>
    <w:p w14:paraId="65A6FB01">
      <w:pPr>
        <w:pStyle w:val="103"/>
        <w:rPr>
          <w:rFonts w:hint="eastAsia"/>
        </w:rPr>
      </w:pPr>
      <w:ins w:id="3" w:author="戴云平" w:date="2024-09-22T11:07:00Z">
        <w:r>
          <w:rPr>
            <w:rFonts w:hint="eastAsia"/>
            <w:highlight w:val="none"/>
          </w:rPr>
          <w:t>省</w:t>
        </w:r>
      </w:ins>
      <w:r>
        <w:rPr>
          <w:rFonts w:hint="eastAsia"/>
          <w:highlight w:val="none"/>
          <w:lang w:val="en-US" w:eastAsia="zh-CN"/>
        </w:rPr>
        <w:t>政务</w:t>
      </w:r>
      <w:r>
        <w:rPr>
          <w:rFonts w:hint="eastAsia"/>
        </w:rPr>
        <w:t>中台纵向向上承接国家平台下发各类服务能力，向下为各设区市、县（市、区）数字政府应用提供业务服务、数据共享、能力共享和跨系统、跨层级业务调度，同时支持设区市将技术服务能力上架到省政务中台。横向通过业务服务、数据共享、能力共享和跨系统、跨层级业务流程调度，支撑省级部门（单位）各类数字政府应用，同时支持省级部门将技术能力上架到省政务中台。接入关系见图2。</w:t>
      </w:r>
    </w:p>
    <w:p w14:paraId="3985C844">
      <w:pPr>
        <w:pStyle w:val="44"/>
        <w:ind w:firstLine="0" w:firstLineChars="0"/>
      </w:pPr>
      <w:r>
        <w:drawing>
          <wp:inline distT="0" distB="0" distL="0" distR="0">
            <wp:extent cx="5426075" cy="4285615"/>
            <wp:effectExtent l="0" t="0" r="3175" b="635"/>
            <wp:docPr id="121876655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8766557" name="图片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5426075" cy="4285615"/>
                    </a:xfrm>
                    <a:prstGeom prst="rect">
                      <a:avLst/>
                    </a:prstGeom>
                    <a:noFill/>
                  </pic:spPr>
                </pic:pic>
              </a:graphicData>
            </a:graphic>
          </wp:inline>
        </w:drawing>
      </w:r>
    </w:p>
    <w:p w14:paraId="54B27732">
      <w:pPr>
        <w:jc w:val="center"/>
        <w:rPr>
          <w:rFonts w:hint="eastAsia" w:ascii="黑体" w:hAnsi="黑体" w:eastAsia="黑体"/>
        </w:rPr>
      </w:pPr>
      <w:r>
        <w:rPr>
          <w:rFonts w:hint="eastAsia" w:ascii="黑体" w:hAnsi="黑体" w:eastAsia="黑体"/>
        </w:rPr>
        <w:t>图2 接入关系</w:t>
      </w:r>
    </w:p>
    <w:p w14:paraId="207095C1">
      <w:pPr>
        <w:pStyle w:val="105"/>
        <w:spacing w:before="312" w:after="312"/>
        <w:outlineLvl w:val="0"/>
        <w:rPr>
          <w:rFonts w:hint="eastAsia"/>
          <w:strike w:val="0"/>
          <w:dstrike w:val="0"/>
          <w:highlight w:val="none"/>
        </w:rPr>
      </w:pPr>
      <w:bookmarkStart w:id="128" w:name="_Toc18035"/>
      <w:r>
        <w:rPr>
          <w:rFonts w:hint="eastAsia"/>
          <w:strike w:val="0"/>
          <w:dstrike w:val="0"/>
          <w:highlight w:val="none"/>
          <w:lang w:val="en-US" w:eastAsia="zh-CN"/>
        </w:rPr>
        <w:t>业务中台接入要求</w:t>
      </w:r>
      <w:bookmarkEnd w:id="128"/>
    </w:p>
    <w:p w14:paraId="68D82EBB">
      <w:pPr>
        <w:pStyle w:val="134"/>
        <w:tabs>
          <w:tab w:val="left" w:pos="1843"/>
        </w:tabs>
        <w:spacing w:before="156" w:after="156"/>
        <w:outlineLvl w:val="1"/>
        <w:rPr>
          <w:rFonts w:hint="eastAsia"/>
        </w:rPr>
      </w:pPr>
      <w:bookmarkStart w:id="129" w:name="_Toc31604"/>
      <w:bookmarkStart w:id="130" w:name="_Toc10378"/>
      <w:bookmarkStart w:id="131" w:name="_Toc31016"/>
      <w:bookmarkStart w:id="132" w:name="_Toc19278"/>
      <w:bookmarkStart w:id="133" w:name="_Toc127885226"/>
      <w:bookmarkStart w:id="134" w:name="_Toc9957"/>
      <w:bookmarkStart w:id="135" w:name="_Toc12403"/>
      <w:bookmarkStart w:id="136" w:name="_Toc18213"/>
      <w:bookmarkStart w:id="137" w:name="_Toc171687130"/>
      <w:bookmarkStart w:id="138" w:name="_Toc23139"/>
      <w:r>
        <w:rPr>
          <w:rFonts w:hint="eastAsia"/>
        </w:rPr>
        <w:t>事项中心</w:t>
      </w:r>
      <w:bookmarkEnd w:id="129"/>
      <w:bookmarkEnd w:id="130"/>
      <w:bookmarkEnd w:id="131"/>
      <w:bookmarkEnd w:id="132"/>
      <w:bookmarkEnd w:id="133"/>
      <w:bookmarkEnd w:id="134"/>
      <w:bookmarkEnd w:id="135"/>
      <w:bookmarkEnd w:id="136"/>
      <w:bookmarkEnd w:id="137"/>
      <w:r>
        <w:rPr>
          <w:rFonts w:hint="eastAsia"/>
        </w:rPr>
        <w:t>接入要求</w:t>
      </w:r>
      <w:bookmarkEnd w:id="138"/>
    </w:p>
    <w:p w14:paraId="6E994526">
      <w:pPr>
        <w:pStyle w:val="136"/>
        <w:numPr>
          <w:ilvl w:val="2"/>
          <w:numId w:val="2"/>
        </w:numPr>
        <w:spacing w:before="156" w:after="156"/>
        <w:outlineLvl w:val="2"/>
        <w:rPr>
          <w:rFonts w:hint="eastAsia"/>
        </w:rPr>
      </w:pPr>
      <w:bookmarkStart w:id="139" w:name="_Toc7037"/>
      <w:bookmarkStart w:id="140" w:name="_Toc2612"/>
      <w:bookmarkStart w:id="141" w:name="_Toc11862"/>
      <w:bookmarkStart w:id="142" w:name="_Toc145409729"/>
      <w:bookmarkStart w:id="143" w:name="_Toc5663"/>
      <w:bookmarkStart w:id="144" w:name="_Toc7737"/>
      <w:bookmarkStart w:id="145" w:name="_Toc29586"/>
      <w:bookmarkStart w:id="146" w:name="_Toc6337"/>
      <w:bookmarkStart w:id="147" w:name="_Toc165"/>
      <w:bookmarkStart w:id="148" w:name="_Toc858"/>
      <w:bookmarkStart w:id="149" w:name="_Toc127885228"/>
      <w:bookmarkStart w:id="150" w:name="_Toc22508"/>
      <w:r>
        <w:rPr>
          <w:rFonts w:hint="eastAsia"/>
        </w:rPr>
        <w:t>基本目录及实施清单</w:t>
      </w:r>
      <w:bookmarkEnd w:id="139"/>
      <w:bookmarkEnd w:id="140"/>
      <w:bookmarkEnd w:id="141"/>
      <w:bookmarkEnd w:id="142"/>
      <w:bookmarkEnd w:id="143"/>
      <w:bookmarkEnd w:id="144"/>
      <w:bookmarkEnd w:id="145"/>
      <w:bookmarkEnd w:id="146"/>
      <w:bookmarkEnd w:id="147"/>
      <w:bookmarkEnd w:id="148"/>
      <w:bookmarkEnd w:id="149"/>
      <w:bookmarkEnd w:id="150"/>
    </w:p>
    <w:p w14:paraId="0D77C62A">
      <w:pPr>
        <w:pStyle w:val="140"/>
        <w:rPr>
          <w:rFonts w:hint="eastAsia"/>
        </w:rPr>
      </w:pPr>
      <w:bookmarkStart w:id="151" w:name="_Toc21406"/>
      <w:bookmarkStart w:id="152" w:name="_Toc24039"/>
      <w:bookmarkStart w:id="153" w:name="_Toc15441"/>
      <w:bookmarkStart w:id="154" w:name="_Toc23723"/>
      <w:bookmarkStart w:id="155" w:name="_Toc21560"/>
      <w:bookmarkStart w:id="156" w:name="_Toc17288"/>
      <w:bookmarkStart w:id="157" w:name="_Toc145409730"/>
      <w:bookmarkStart w:id="158" w:name="_Toc4946"/>
      <w:bookmarkStart w:id="159" w:name="_Toc11715"/>
      <w:bookmarkStart w:id="160" w:name="_Toc127885229"/>
      <w:r>
        <w:rPr>
          <w:rFonts w:hint="eastAsia"/>
        </w:rPr>
        <w:t>数据同步</w:t>
      </w:r>
      <w:bookmarkEnd w:id="151"/>
      <w:bookmarkEnd w:id="152"/>
      <w:bookmarkEnd w:id="153"/>
      <w:bookmarkEnd w:id="154"/>
      <w:bookmarkEnd w:id="155"/>
      <w:bookmarkEnd w:id="156"/>
      <w:bookmarkEnd w:id="157"/>
      <w:bookmarkEnd w:id="158"/>
      <w:bookmarkEnd w:id="159"/>
      <w:bookmarkEnd w:id="160"/>
      <w:r>
        <w:rPr>
          <w:rFonts w:hint="eastAsia"/>
        </w:rPr>
        <w:t>要求</w:t>
      </w:r>
    </w:p>
    <w:p w14:paraId="5C33BC7D">
      <w:pPr>
        <w:pStyle w:val="103"/>
        <w:rPr>
          <w:rFonts w:hint="eastAsia"/>
        </w:rPr>
      </w:pPr>
      <w:r>
        <w:rPr>
          <w:rFonts w:hint="eastAsia"/>
        </w:rPr>
        <w:t>事项中心</w:t>
      </w:r>
      <w:ins w:id="4" w:author="戴云平" w:date="2024-09-22T10:41:00Z">
        <w:r>
          <w:rPr>
            <w:rFonts w:hint="eastAsia"/>
          </w:rPr>
          <w:t>应具备</w:t>
        </w:r>
      </w:ins>
      <w:r>
        <w:rPr>
          <w:rFonts w:hint="eastAsia"/>
        </w:rPr>
        <w:t>基本目录（包含主项目录、子项目录和业务项目录）与实施清单数据同步的</w:t>
      </w:r>
      <w:r>
        <w:rPr>
          <w:rFonts w:hint="eastAsia"/>
          <w:lang w:val="en-US" w:eastAsia="zh-CN"/>
        </w:rPr>
        <w:t>功</w:t>
      </w:r>
      <w:r>
        <w:rPr>
          <w:rFonts w:hint="eastAsia"/>
        </w:rPr>
        <w:t>能。同步的数据</w:t>
      </w:r>
      <w:ins w:id="5" w:author="戴云平" w:date="2024-09-22T10:42:00Z">
        <w:r>
          <w:rPr>
            <w:rFonts w:hint="eastAsia"/>
          </w:rPr>
          <w:t>应</w:t>
        </w:r>
      </w:ins>
      <w:r>
        <w:rPr>
          <w:rFonts w:hint="eastAsia"/>
        </w:rPr>
        <w:t>包含省事项库维护并发布的基本目录与实施清单数据，</w:t>
      </w:r>
      <w:r>
        <w:rPr>
          <w:rFonts w:hint="eastAsia"/>
          <w:lang w:val="en-US" w:eastAsia="zh-CN"/>
        </w:rPr>
        <w:t>以及</w:t>
      </w:r>
      <w:r>
        <w:rPr>
          <w:rFonts w:hint="eastAsia"/>
        </w:rPr>
        <w:t>在事项中心维护并发布的事项精细化梳理数据。</w:t>
      </w:r>
      <w:r>
        <w:rPr>
          <w:rFonts w:hint="eastAsia"/>
          <w:lang w:val="en-US" w:eastAsia="zh-CN"/>
        </w:rPr>
        <w:t>事项中心</w:t>
      </w:r>
      <w:r>
        <w:rPr>
          <w:rFonts w:hint="eastAsia"/>
        </w:rPr>
        <w:t>主要应用于各省级部门及各设区市以数据</w:t>
      </w:r>
      <w:ins w:id="6" w:author="戴云平" w:date="2024-09-23T10:39:00Z">
        <w:r>
          <w:rPr>
            <w:rFonts w:hint="eastAsia"/>
          </w:rPr>
          <w:t>入库</w:t>
        </w:r>
      </w:ins>
      <w:r>
        <w:rPr>
          <w:rFonts w:hint="eastAsia"/>
        </w:rPr>
        <w:t>的方式同步事项中心相关事项数据的场景。</w:t>
      </w:r>
    </w:p>
    <w:p w14:paraId="448B774E">
      <w:pPr>
        <w:pStyle w:val="63"/>
        <w:spacing w:after="156"/>
      </w:pPr>
      <w:r>
        <w:rPr>
          <w:rFonts w:hint="eastAsia"/>
        </w:rPr>
        <w:t>事项中心</w:t>
      </w:r>
      <w:r>
        <w:rPr>
          <w:rFonts w:hint="eastAsia"/>
          <w:lang w:val="en-US" w:eastAsia="zh-CN"/>
        </w:rPr>
        <w:t>应</w:t>
      </w:r>
      <w:r>
        <w:rPr>
          <w:rFonts w:hint="eastAsia"/>
        </w:rPr>
        <w:t>按图</w:t>
      </w:r>
      <w:r>
        <w:t>3</w:t>
      </w:r>
      <w:r>
        <w:rPr>
          <w:rFonts w:hint="eastAsia"/>
        </w:rPr>
        <w:t>所示的推送模式进行数据同步。在事项中心发布基本目录或实施清单数据后，发送MQ消息</w:t>
      </w:r>
      <w:r>
        <w:rPr>
          <w:rFonts w:hint="eastAsia"/>
          <w:lang w:val="en-US" w:eastAsia="zh-CN"/>
        </w:rPr>
        <w:t>至</w:t>
      </w:r>
      <w:r>
        <w:rPr>
          <w:rFonts w:hint="eastAsia"/>
        </w:rPr>
        <w:t>接入方应用系统</w:t>
      </w:r>
      <w:r>
        <w:rPr>
          <w:rFonts w:hint="eastAsia"/>
          <w:lang w:eastAsia="zh-CN"/>
        </w:rPr>
        <w:t>，</w:t>
      </w:r>
      <w:r>
        <w:rPr>
          <w:rFonts w:hint="eastAsia"/>
          <w:lang w:val="en-US" w:eastAsia="zh-CN"/>
        </w:rPr>
        <w:t>通知其</w:t>
      </w:r>
      <w:r>
        <w:rPr>
          <w:rFonts w:hint="eastAsia"/>
        </w:rPr>
        <w:t>及时获取最新版本的基本目录或实施清单数据。</w:t>
      </w:r>
    </w:p>
    <w:p w14:paraId="70B9EA1F">
      <w:pPr>
        <w:jc w:val="center"/>
        <w:rPr>
          <w:rFonts w:hint="eastAsia" w:ascii="宋体" w:hAnsi="宋体" w:cs="宋体"/>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drawing>
          <wp:inline distT="0" distB="0" distL="114300" distR="114300">
            <wp:extent cx="5270500" cy="2870200"/>
            <wp:effectExtent l="0" t="0" r="0" b="0"/>
            <wp:docPr id="5" name="图片 5" descr="无标题"/>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无标题"/>
                    <pic:cNvPicPr>
                      <a:picLocks noChangeAspect="1"/>
                    </pic:cNvPicPr>
                  </pic:nvPicPr>
                  <pic:blipFill>
                    <a:blip r:embed="rId12"/>
                    <a:stretch>
                      <a:fillRect/>
                    </a:stretch>
                  </pic:blipFill>
                  <pic:spPr>
                    <a:xfrm>
                      <a:off x="0" y="0"/>
                      <a:ext cx="5270500" cy="2870200"/>
                    </a:xfrm>
                    <a:prstGeom prst="rect">
                      <a:avLst/>
                    </a:prstGeom>
                  </pic:spPr>
                </pic:pic>
              </a:graphicData>
            </a:graphic>
          </wp:inline>
        </w:drawing>
      </w:r>
    </w:p>
    <w:p w14:paraId="1A7BCCA6">
      <w:pPr>
        <w:jc w:val="center"/>
        <w:rPr>
          <w:rFonts w:hint="eastAsia" w:ascii="黑体" w:hAnsi="黑体" w:eastAsia="黑体"/>
        </w:rPr>
      </w:pPr>
      <w:r>
        <w:rPr>
          <w:rFonts w:hint="eastAsia" w:ascii="黑体" w:hAnsi="黑体" w:eastAsia="黑体"/>
        </w:rPr>
        <w:t>图</w:t>
      </w:r>
      <w:r>
        <w:rPr>
          <w:rFonts w:ascii="黑体" w:hAnsi="黑体" w:eastAsia="黑体"/>
        </w:rPr>
        <w:t xml:space="preserve">3 </w:t>
      </w:r>
      <w:r>
        <w:rPr>
          <w:rFonts w:hint="eastAsia" w:ascii="黑体" w:hAnsi="黑体" w:eastAsia="黑体"/>
        </w:rPr>
        <w:t>事项目录</w:t>
      </w:r>
      <w:r>
        <w:rPr>
          <w:rFonts w:ascii="黑体" w:hAnsi="黑体" w:eastAsia="黑体"/>
        </w:rPr>
        <w:t>MQ</w:t>
      </w:r>
      <w:r>
        <w:rPr>
          <w:rFonts w:hint="eastAsia" w:ascii="黑体" w:hAnsi="黑体" w:eastAsia="黑体"/>
        </w:rPr>
        <w:t>消息主动推送模式</w:t>
      </w:r>
    </w:p>
    <w:p w14:paraId="71249FFC">
      <w:pPr>
        <w:ind w:left="420"/>
        <w:rPr>
          <w:rFonts w:hint="eastAsia" w:ascii="宋体" w:hAnsi="宋体" w:eastAsia="宋体" w:cs="Times New Roman"/>
          <w:highlight w:val="none"/>
          <w:lang w:val="en-US" w:eastAsia="zh-CN"/>
        </w:rPr>
      </w:pPr>
      <w:r>
        <w:rPr>
          <w:rFonts w:hint="eastAsia" w:ascii="宋体" w:hAnsi="宋体" w:eastAsia="宋体" w:cs="Times New Roman"/>
          <w:highlight w:val="none"/>
          <w:lang w:val="en-US" w:eastAsia="zh-CN"/>
        </w:rPr>
        <w:t>接入方应用系统接收到基本目录、实施清单数据后可同步精细化梳理信息：</w:t>
      </w:r>
    </w:p>
    <w:p w14:paraId="30C44020">
      <w:pPr>
        <w:ind w:left="420"/>
        <w:rPr>
          <w:rFonts w:hint="default" w:eastAsiaTheme="minorEastAsia"/>
          <w:highlight w:val="yellow"/>
          <w:lang w:val="en-US" w:eastAsia="zh-CN"/>
        </w:rPr>
      </w:pPr>
      <w:r>
        <w:rPr>
          <w:rFonts w:ascii="宋体" w:hAnsi="宋体" w:eastAsia="宋体" w:cs="Times New Roman"/>
        </w:rPr>
        <w:t>a</w:t>
      </w:r>
      <w:r>
        <w:rPr>
          <w:rFonts w:hint="eastAsia"/>
        </w:rPr>
        <w:t>）对接目录业务项精细化梳理数据：</w:t>
      </w:r>
    </w:p>
    <w:p w14:paraId="59C6070E">
      <w:pPr>
        <w:pStyle w:val="63"/>
        <w:spacing w:after="0"/>
        <w:rPr>
          <w:rFonts w:hint="eastAsia" w:ascii="宋体" w:hAnsi="宋体" w:eastAsia="宋体"/>
          <w:highlight w:val="yellow"/>
        </w:rPr>
      </w:pPr>
      <w:r>
        <w:rPr>
          <w:rFonts w:hint="eastAsia" w:ascii="宋体" w:hAnsi="宋体" w:eastAsia="宋体"/>
        </w:rPr>
        <w:t>1）接入方应用系统根据</w:t>
      </w:r>
      <w:r>
        <w:rPr>
          <w:rFonts w:hint="eastAsia" w:ascii="宋体" w:hAnsi="宋体" w:eastAsia="宋体"/>
          <w:lang w:val="en-US" w:eastAsia="zh-CN"/>
        </w:rPr>
        <w:t>省</w:t>
      </w:r>
      <w:r>
        <w:rPr>
          <w:rFonts w:hint="eastAsia" w:ascii="宋体" w:hAnsi="宋体" w:eastAsia="宋体"/>
        </w:rPr>
        <w:t>政务中台目录新版本的消息通知，及时同步新版本数据；</w:t>
      </w:r>
    </w:p>
    <w:p w14:paraId="56DA3A8D">
      <w:pPr>
        <w:pStyle w:val="63"/>
        <w:spacing w:after="0"/>
        <w:rPr>
          <w:rFonts w:hint="eastAsia" w:ascii="宋体" w:hAnsi="宋体" w:eastAsia="宋体"/>
        </w:rPr>
      </w:pPr>
      <w:r>
        <w:rPr>
          <w:rFonts w:hint="eastAsia" w:ascii="宋体" w:hAnsi="宋体" w:eastAsia="宋体"/>
        </w:rPr>
        <w:t>2）接入方应用系统根据应用接入时获取的消息队列名称、用户名密码信息对消息进行接收，接收到消息后，根据消息内容中的基本目录数据唯一标识调用事项中心查询基本目录详情接口，将目录基本信息、扩展信息、材料信息同步到本地，完成版本迭代，并调用事项中心查询基本目录精细化信息详情接口将目录业务项精细化梳理信息同步到本地。</w:t>
      </w:r>
    </w:p>
    <w:p w14:paraId="658380ED">
      <w:pPr>
        <w:ind w:left="420"/>
        <w:rPr>
          <w:rFonts w:hint="eastAsia" w:ascii="宋体" w:hAnsi="宋体" w:eastAsia="宋体"/>
        </w:rPr>
      </w:pPr>
      <w:r>
        <w:rPr>
          <w:rFonts w:hint="eastAsia" w:ascii="宋体" w:hAnsi="宋体" w:eastAsia="宋体"/>
        </w:rPr>
        <w:t>b）对接实施清单业务办理项精细化梳理数据：</w:t>
      </w:r>
    </w:p>
    <w:p w14:paraId="4D02BB3B">
      <w:pPr>
        <w:pStyle w:val="63"/>
        <w:numPr>
          <w:ilvl w:val="0"/>
          <w:numId w:val="33"/>
        </w:numPr>
        <w:spacing w:after="0"/>
        <w:ind w:firstLineChars="0"/>
        <w:rPr>
          <w:rFonts w:hint="eastAsia" w:ascii="宋体" w:hAnsi="宋体" w:eastAsia="宋体"/>
        </w:rPr>
      </w:pPr>
      <w:r>
        <w:rPr>
          <w:rFonts w:hint="eastAsia" w:ascii="宋体" w:hAnsi="宋体" w:eastAsia="宋体"/>
        </w:rPr>
        <w:t>接入方应用系统根据</w:t>
      </w:r>
      <w:r>
        <w:rPr>
          <w:rFonts w:hint="eastAsia" w:ascii="宋体" w:hAnsi="宋体" w:eastAsia="宋体"/>
          <w:lang w:val="en-US" w:eastAsia="zh-CN"/>
        </w:rPr>
        <w:t>省</w:t>
      </w:r>
      <w:r>
        <w:rPr>
          <w:rFonts w:hint="eastAsia" w:ascii="宋体" w:hAnsi="宋体" w:eastAsia="宋体"/>
        </w:rPr>
        <w:t>政务中台实施清单发布新版本的消息通知，及时同步新版本数据；</w:t>
      </w:r>
    </w:p>
    <w:p w14:paraId="24E5D097">
      <w:pPr>
        <w:pStyle w:val="63"/>
        <w:numPr>
          <w:ilvl w:val="0"/>
          <w:numId w:val="33"/>
        </w:numPr>
        <w:spacing w:after="0"/>
        <w:ind w:firstLineChars="0"/>
      </w:pPr>
      <w:r>
        <w:rPr>
          <w:rFonts w:hint="eastAsia" w:ascii="宋体" w:hAnsi="宋体" w:eastAsia="宋体"/>
        </w:rPr>
        <w:t>接入方应用系统根据应用接入时获取的消息队列名称及用户名密码信息对消息进行接收，接收到消</w:t>
      </w:r>
      <w:r>
        <w:rPr>
          <w:rFonts w:hint="eastAsia"/>
        </w:rPr>
        <w:t>息后，根据消息内容中的</w:t>
      </w:r>
      <w:r>
        <w:t>事项唯一标识</w:t>
      </w:r>
      <w:r>
        <w:rPr>
          <w:rFonts w:hint="eastAsia"/>
        </w:rPr>
        <w:t>调用事项中心查询事项详情接口，将事项基本信息、扩展信息、事项材料梳理信息、事项收费信息、事项问答信息、事项岗位信息、事项自由裁量信息同步到本地，完成版本迭代，并调用事项中心查询事项精细化信息详情将实施清单业务办理项精细化梳理数据同步到本地。</w:t>
      </w:r>
    </w:p>
    <w:p w14:paraId="2635C783">
      <w:pPr>
        <w:pStyle w:val="140"/>
        <w:rPr>
          <w:rFonts w:hint="eastAsia"/>
        </w:rPr>
      </w:pPr>
      <w:bookmarkStart w:id="161" w:name="_Toc32485"/>
      <w:bookmarkStart w:id="162" w:name="_Toc13333"/>
      <w:bookmarkStart w:id="163" w:name="_Toc24525"/>
      <w:bookmarkStart w:id="164" w:name="_Toc12396"/>
      <w:bookmarkStart w:id="165" w:name="_Toc32053"/>
      <w:bookmarkStart w:id="166" w:name="_Toc145409731"/>
      <w:bookmarkStart w:id="167" w:name="_Toc1561"/>
      <w:bookmarkStart w:id="168" w:name="_Toc127885230"/>
      <w:bookmarkStart w:id="169" w:name="_Toc24416"/>
      <w:bookmarkStart w:id="170" w:name="_Toc7198"/>
      <w:r>
        <w:rPr>
          <w:rFonts w:hint="eastAsia"/>
        </w:rPr>
        <w:t>数据查询</w:t>
      </w:r>
      <w:bookmarkEnd w:id="161"/>
      <w:bookmarkEnd w:id="162"/>
      <w:bookmarkEnd w:id="163"/>
      <w:bookmarkEnd w:id="164"/>
      <w:bookmarkEnd w:id="165"/>
      <w:bookmarkEnd w:id="166"/>
      <w:bookmarkEnd w:id="167"/>
      <w:bookmarkEnd w:id="168"/>
      <w:bookmarkEnd w:id="169"/>
      <w:bookmarkEnd w:id="170"/>
      <w:r>
        <w:rPr>
          <w:rFonts w:hint="eastAsia"/>
        </w:rPr>
        <w:t>要求</w:t>
      </w:r>
    </w:p>
    <w:p w14:paraId="242D15A1">
      <w:pPr>
        <w:ind w:firstLine="420" w:firstLineChars="200"/>
        <w:rPr>
          <w:rFonts w:hint="default" w:ascii="宋体" w:hAnsi="宋体" w:eastAsiaTheme="minorEastAsia"/>
          <w:color w:val="000000" w:themeColor="text1"/>
          <w:lang w:val="en-US" w:eastAsia="zh-CN"/>
          <w14:textFill>
            <w14:solidFill>
              <w14:schemeClr w14:val="tx1"/>
            </w14:solidFill>
          </w14:textFill>
        </w:rPr>
      </w:pPr>
      <w:r>
        <w:rPr>
          <w:rFonts w:hint="eastAsia"/>
          <w:color w:val="000000" w:themeColor="text1"/>
          <w14:textFill>
            <w14:solidFill>
              <w14:schemeClr w14:val="tx1"/>
            </w14:solidFill>
          </w14:textFill>
        </w:rPr>
        <w:t>事项中心</w:t>
      </w:r>
      <w:r>
        <w:rPr>
          <w:rFonts w:hint="eastAsia"/>
        </w:rPr>
        <w:t>应</w:t>
      </w:r>
      <w:r>
        <w:rPr>
          <w:rFonts w:hint="eastAsia"/>
          <w:lang w:val="en-US" w:eastAsia="zh-CN"/>
        </w:rPr>
        <w:t>支持查询以下数据</w:t>
      </w:r>
      <w:r>
        <w:rPr>
          <w:rFonts w:hint="eastAsia"/>
          <w:color w:val="000000" w:themeColor="text1"/>
          <w:lang w:val="en-US" w:eastAsia="zh-CN"/>
          <w14:textFill>
            <w14:solidFill>
              <w14:schemeClr w14:val="tx1"/>
            </w14:solidFill>
          </w14:textFill>
        </w:rPr>
        <w:t>：</w:t>
      </w:r>
    </w:p>
    <w:p w14:paraId="6ADB53B0">
      <w:pPr>
        <w:ind w:firstLine="420" w:firstLineChars="200"/>
        <w:rPr>
          <w:rFonts w:hint="eastAsia" w:ascii="宋体" w:hAnsi="宋体" w:eastAsia="宋体"/>
        </w:rPr>
      </w:pPr>
      <w:r>
        <w:rPr>
          <w:rFonts w:hint="eastAsia" w:ascii="宋体" w:hAnsi="宋体" w:eastAsia="宋体" w:cs="宋体"/>
          <w:color w:val="000000" w:themeColor="text1"/>
          <w:szCs w:val="24"/>
          <w14:textFill>
            <w14:solidFill>
              <w14:schemeClr w14:val="tx1"/>
            </w14:solidFill>
          </w14:textFill>
        </w:rPr>
        <w:t>a）</w:t>
      </w:r>
      <w:r>
        <w:rPr>
          <w:rFonts w:hint="eastAsia" w:ascii="宋体" w:hAnsi="宋体" w:eastAsia="宋体" w:cs="宋体"/>
          <w:color w:val="000000" w:themeColor="text1"/>
          <w14:textFill>
            <w14:solidFill>
              <w14:schemeClr w14:val="tx1"/>
            </w14:solidFill>
          </w14:textFill>
        </w:rPr>
        <w:t>基本目录支持查询数据</w:t>
      </w:r>
      <w:r>
        <w:rPr>
          <w:rFonts w:hint="eastAsia" w:ascii="宋体" w:hAnsi="宋体" w:eastAsia="宋体" w:cs="宋体"/>
          <w:color w:val="000000" w:themeColor="text1"/>
          <w:lang w:val="en-US" w:eastAsia="zh-CN"/>
          <w14:textFill>
            <w14:solidFill>
              <w14:schemeClr w14:val="tx1"/>
            </w14:solidFill>
          </w14:textFill>
        </w:rPr>
        <w:t>包括</w:t>
      </w:r>
      <w:r>
        <w:rPr>
          <w:rFonts w:hint="eastAsia" w:ascii="宋体" w:hAnsi="宋体" w:eastAsia="宋体" w:cs="宋体"/>
          <w:color w:val="000000" w:themeColor="text1"/>
          <w14:textFill>
            <w14:solidFill>
              <w14:schemeClr w14:val="tx1"/>
            </w14:solidFill>
          </w14:textFill>
        </w:rPr>
        <w:t>：</w:t>
      </w:r>
    </w:p>
    <w:p w14:paraId="0B81D5F5">
      <w:pPr>
        <w:pStyle w:val="63"/>
        <w:numPr>
          <w:ilvl w:val="0"/>
          <w:numId w:val="34"/>
        </w:numPr>
        <w:spacing w:after="0"/>
        <w:ind w:firstLineChars="0"/>
        <w:rPr>
          <w:rFonts w:hint="eastAsia" w:ascii="宋体" w:hAnsi="宋体" w:eastAsia="宋体"/>
        </w:rPr>
      </w:pPr>
      <w:r>
        <w:rPr>
          <w:rFonts w:hint="eastAsia" w:ascii="宋体" w:hAnsi="宋体" w:eastAsia="宋体"/>
        </w:rPr>
        <w:t>目录列表信息；</w:t>
      </w:r>
    </w:p>
    <w:p w14:paraId="047D02F6">
      <w:pPr>
        <w:pStyle w:val="63"/>
        <w:numPr>
          <w:ilvl w:val="0"/>
          <w:numId w:val="34"/>
        </w:numPr>
        <w:spacing w:after="0"/>
        <w:ind w:firstLineChars="0"/>
        <w:rPr>
          <w:rFonts w:hint="eastAsia" w:ascii="宋体" w:hAnsi="宋体" w:eastAsia="宋体"/>
        </w:rPr>
      </w:pPr>
      <w:r>
        <w:rPr>
          <w:rFonts w:hint="eastAsia" w:ascii="宋体" w:hAnsi="宋体" w:eastAsia="宋体"/>
        </w:rPr>
        <w:t>目录业务项材料梳理信息；</w:t>
      </w:r>
    </w:p>
    <w:p w14:paraId="671F112A">
      <w:pPr>
        <w:pStyle w:val="63"/>
        <w:numPr>
          <w:ilvl w:val="0"/>
          <w:numId w:val="34"/>
        </w:numPr>
        <w:spacing w:after="0"/>
        <w:ind w:firstLineChars="0"/>
        <w:rPr>
          <w:rFonts w:hint="eastAsia" w:ascii="宋体" w:hAnsi="宋体" w:eastAsia="宋体"/>
        </w:rPr>
      </w:pPr>
      <w:r>
        <w:rPr>
          <w:rFonts w:hint="eastAsia" w:ascii="宋体" w:hAnsi="宋体" w:eastAsia="宋体"/>
        </w:rPr>
        <w:t>目录业务项情形信息；</w:t>
      </w:r>
    </w:p>
    <w:p w14:paraId="26006C43">
      <w:pPr>
        <w:pStyle w:val="63"/>
        <w:numPr>
          <w:ilvl w:val="0"/>
          <w:numId w:val="34"/>
        </w:numPr>
        <w:spacing w:after="0"/>
        <w:ind w:firstLineChars="0"/>
        <w:rPr>
          <w:rFonts w:hint="eastAsia" w:ascii="宋体" w:hAnsi="宋体" w:eastAsia="宋体"/>
        </w:rPr>
      </w:pPr>
      <w:r>
        <w:rPr>
          <w:rFonts w:hint="eastAsia" w:ascii="宋体" w:hAnsi="宋体" w:eastAsia="宋体"/>
        </w:rPr>
        <w:t>目录业务项审查要点信息。</w:t>
      </w:r>
    </w:p>
    <w:p w14:paraId="5337EFD6">
      <w:pPr>
        <w:ind w:firstLine="420" w:firstLineChars="200"/>
        <w:rPr>
          <w:rFonts w:hint="eastAsia" w:ascii="宋体" w:hAnsi="宋体" w:eastAsia="宋体"/>
        </w:rPr>
      </w:pPr>
      <w:r>
        <w:rPr>
          <w:rFonts w:hint="eastAsia" w:ascii="宋体" w:hAnsi="宋体" w:eastAsia="宋体" w:cs="宋体"/>
          <w:color w:val="000000" w:themeColor="text1"/>
          <w:szCs w:val="24"/>
          <w14:textFill>
            <w14:solidFill>
              <w14:schemeClr w14:val="tx1"/>
            </w14:solidFill>
          </w14:textFill>
        </w:rPr>
        <w:t>b）</w:t>
      </w:r>
      <w:r>
        <w:rPr>
          <w:rFonts w:hint="eastAsia" w:ascii="宋体" w:hAnsi="宋体" w:eastAsia="宋体" w:cs="宋体"/>
          <w:color w:val="000000" w:themeColor="text1"/>
          <w14:textFill>
            <w14:solidFill>
              <w14:schemeClr w14:val="tx1"/>
            </w14:solidFill>
          </w14:textFill>
        </w:rPr>
        <w:t>实施清单查询数据</w:t>
      </w:r>
      <w:r>
        <w:rPr>
          <w:rFonts w:hint="eastAsia" w:ascii="宋体" w:hAnsi="宋体" w:eastAsia="宋体" w:cs="宋体"/>
          <w:color w:val="000000" w:themeColor="text1"/>
          <w:lang w:val="en-US" w:eastAsia="zh-CN"/>
          <w14:textFill>
            <w14:solidFill>
              <w14:schemeClr w14:val="tx1"/>
            </w14:solidFill>
          </w14:textFill>
        </w:rPr>
        <w:t>包括</w:t>
      </w:r>
      <w:r>
        <w:rPr>
          <w:rFonts w:hint="eastAsia" w:ascii="宋体" w:hAnsi="宋体" w:eastAsia="宋体" w:cs="宋体"/>
          <w:color w:val="000000" w:themeColor="text1"/>
          <w14:textFill>
            <w14:solidFill>
              <w14:schemeClr w14:val="tx1"/>
            </w14:solidFill>
          </w14:textFill>
        </w:rPr>
        <w:t>：</w:t>
      </w:r>
    </w:p>
    <w:p w14:paraId="3425BA04">
      <w:pPr>
        <w:pStyle w:val="63"/>
        <w:numPr>
          <w:ilvl w:val="0"/>
          <w:numId w:val="35"/>
        </w:numPr>
        <w:spacing w:after="0"/>
        <w:ind w:firstLineChars="0"/>
        <w:rPr>
          <w:rFonts w:hint="eastAsia" w:ascii="宋体" w:hAnsi="宋体" w:eastAsia="宋体"/>
        </w:rPr>
      </w:pPr>
      <w:r>
        <w:rPr>
          <w:rFonts w:hint="eastAsia" w:ascii="宋体" w:hAnsi="宋体" w:eastAsia="宋体"/>
        </w:rPr>
        <w:t>事项列表信息；</w:t>
      </w:r>
    </w:p>
    <w:p w14:paraId="27C5EF6E">
      <w:pPr>
        <w:pStyle w:val="63"/>
        <w:numPr>
          <w:ilvl w:val="0"/>
          <w:numId w:val="35"/>
        </w:numPr>
        <w:spacing w:after="0"/>
        <w:ind w:firstLineChars="0"/>
        <w:rPr>
          <w:rFonts w:hint="eastAsia" w:ascii="宋体" w:hAnsi="宋体" w:eastAsia="宋体"/>
        </w:rPr>
      </w:pPr>
      <w:r>
        <w:rPr>
          <w:rFonts w:hint="eastAsia" w:ascii="宋体" w:hAnsi="宋体" w:eastAsia="宋体"/>
        </w:rPr>
        <w:t>事项材料梳理信息；</w:t>
      </w:r>
    </w:p>
    <w:p w14:paraId="6689F58A">
      <w:pPr>
        <w:pStyle w:val="63"/>
        <w:numPr>
          <w:ilvl w:val="0"/>
          <w:numId w:val="35"/>
        </w:numPr>
        <w:spacing w:after="0"/>
        <w:ind w:firstLineChars="0"/>
        <w:rPr>
          <w:rFonts w:hint="eastAsia" w:ascii="宋体" w:hAnsi="宋体" w:eastAsia="宋体"/>
        </w:rPr>
      </w:pPr>
      <w:r>
        <w:rPr>
          <w:rFonts w:hint="eastAsia" w:ascii="宋体" w:hAnsi="宋体" w:eastAsia="宋体"/>
        </w:rPr>
        <w:t>事项情形信息；</w:t>
      </w:r>
    </w:p>
    <w:p w14:paraId="057DA6A3">
      <w:pPr>
        <w:pStyle w:val="63"/>
        <w:numPr>
          <w:ilvl w:val="0"/>
          <w:numId w:val="35"/>
        </w:numPr>
        <w:spacing w:after="0"/>
        <w:ind w:firstLineChars="0"/>
        <w:rPr>
          <w:rFonts w:hint="eastAsia" w:ascii="宋体" w:hAnsi="宋体" w:eastAsia="宋体"/>
        </w:rPr>
      </w:pPr>
      <w:r>
        <w:rPr>
          <w:rFonts w:hint="eastAsia" w:ascii="宋体" w:hAnsi="宋体" w:eastAsia="宋体"/>
        </w:rPr>
        <w:t>事项审查要点信息。</w:t>
      </w:r>
    </w:p>
    <w:p w14:paraId="006F55F0">
      <w:pPr>
        <w:pStyle w:val="140"/>
        <w:rPr>
          <w:rFonts w:hint="eastAsia"/>
        </w:rPr>
      </w:pPr>
      <w:bookmarkStart w:id="171" w:name="_Toc7672"/>
      <w:bookmarkStart w:id="172" w:name="_Toc28448"/>
      <w:bookmarkStart w:id="173" w:name="_Toc21285"/>
      <w:bookmarkStart w:id="174" w:name="_Toc2163"/>
      <w:bookmarkStart w:id="175" w:name="_Toc127885231"/>
      <w:bookmarkStart w:id="176" w:name="_Toc3987"/>
      <w:bookmarkStart w:id="177" w:name="_Toc7927"/>
      <w:bookmarkStart w:id="178" w:name="_Toc17046"/>
      <w:bookmarkStart w:id="179" w:name="_Toc12141"/>
      <w:bookmarkStart w:id="180" w:name="_Toc145409732"/>
      <w:r>
        <w:rPr>
          <w:rFonts w:hint="eastAsia"/>
        </w:rPr>
        <w:t>数据运行支撑</w:t>
      </w:r>
      <w:bookmarkEnd w:id="171"/>
      <w:bookmarkEnd w:id="172"/>
      <w:bookmarkEnd w:id="173"/>
      <w:bookmarkEnd w:id="174"/>
      <w:bookmarkEnd w:id="175"/>
      <w:bookmarkEnd w:id="176"/>
      <w:bookmarkEnd w:id="177"/>
      <w:bookmarkEnd w:id="178"/>
      <w:bookmarkEnd w:id="179"/>
      <w:bookmarkEnd w:id="180"/>
      <w:r>
        <w:rPr>
          <w:rFonts w:hint="eastAsia"/>
        </w:rPr>
        <w:t>要求</w:t>
      </w:r>
    </w:p>
    <w:p w14:paraId="06D5C246">
      <w:pPr>
        <w:pStyle w:val="2"/>
      </w:pPr>
      <w:r>
        <w:rPr>
          <w:rFonts w:hint="eastAsia"/>
        </w:rPr>
        <w:t>事项中心</w:t>
      </w:r>
      <w:r>
        <w:rPr>
          <w:rFonts w:hint="eastAsia"/>
          <w:lang w:val="en-US" w:eastAsia="zh-CN"/>
        </w:rPr>
        <w:t>应</w:t>
      </w:r>
      <w:r>
        <w:rPr>
          <w:rFonts w:hint="eastAsia"/>
        </w:rPr>
        <w:t>提供轻量化的事项情形与审查要点JS脚本组件，根据组件集成说明要求，第三方应用可快速集成到Web页面中，实现事项情形引导、材料审查要点查看等业务功能。</w:t>
      </w:r>
    </w:p>
    <w:p w14:paraId="661EA52D">
      <w:pPr>
        <w:pStyle w:val="136"/>
        <w:numPr>
          <w:ilvl w:val="2"/>
          <w:numId w:val="2"/>
        </w:numPr>
        <w:spacing w:before="156" w:after="156"/>
        <w:outlineLvl w:val="2"/>
        <w:rPr>
          <w:rFonts w:hint="eastAsia"/>
        </w:rPr>
      </w:pPr>
      <w:bookmarkStart w:id="181" w:name="_Toc14493"/>
      <w:bookmarkStart w:id="182" w:name="_Toc3832"/>
      <w:bookmarkStart w:id="183" w:name="_Toc4900"/>
      <w:bookmarkStart w:id="184" w:name="_Toc3535"/>
      <w:bookmarkStart w:id="185" w:name="_Toc1532"/>
      <w:bookmarkStart w:id="186" w:name="_Toc9001"/>
      <w:bookmarkStart w:id="187" w:name="_Toc30589"/>
      <w:bookmarkStart w:id="188" w:name="_Toc145409735"/>
      <w:bookmarkStart w:id="189" w:name="_Toc16356"/>
      <w:bookmarkStart w:id="190" w:name="_Toc127885234"/>
      <w:bookmarkStart w:id="191" w:name="_Toc27242"/>
      <w:bookmarkStart w:id="192" w:name="_Toc30828"/>
      <w:r>
        <w:rPr>
          <w:rFonts w:hint="eastAsia"/>
        </w:rPr>
        <w:t>一件事主题数据</w:t>
      </w:r>
      <w:bookmarkEnd w:id="181"/>
      <w:bookmarkEnd w:id="182"/>
      <w:bookmarkEnd w:id="183"/>
      <w:bookmarkEnd w:id="184"/>
      <w:bookmarkEnd w:id="185"/>
      <w:bookmarkEnd w:id="186"/>
      <w:bookmarkEnd w:id="187"/>
      <w:bookmarkEnd w:id="188"/>
      <w:bookmarkEnd w:id="189"/>
      <w:bookmarkEnd w:id="190"/>
      <w:bookmarkEnd w:id="191"/>
      <w:bookmarkEnd w:id="192"/>
    </w:p>
    <w:p w14:paraId="1804070E">
      <w:pPr>
        <w:pStyle w:val="140"/>
        <w:rPr>
          <w:rFonts w:hint="eastAsia"/>
        </w:rPr>
      </w:pPr>
      <w:bookmarkStart w:id="193" w:name="_Toc1036"/>
      <w:bookmarkStart w:id="194" w:name="_Toc31906"/>
      <w:bookmarkStart w:id="195" w:name="_Toc26610"/>
      <w:bookmarkStart w:id="196" w:name="_Toc25172"/>
      <w:bookmarkStart w:id="197" w:name="_Toc145409736"/>
      <w:bookmarkStart w:id="198" w:name="_Toc16836"/>
      <w:bookmarkStart w:id="199" w:name="_Toc127885235"/>
      <w:bookmarkStart w:id="200" w:name="_Toc30021"/>
      <w:bookmarkStart w:id="201" w:name="_Toc10998"/>
      <w:bookmarkStart w:id="202" w:name="_Toc16544"/>
      <w:r>
        <w:rPr>
          <w:rFonts w:hint="eastAsia"/>
        </w:rPr>
        <w:t>数据同步</w:t>
      </w:r>
      <w:bookmarkEnd w:id="193"/>
      <w:bookmarkEnd w:id="194"/>
      <w:bookmarkEnd w:id="195"/>
      <w:bookmarkEnd w:id="196"/>
      <w:bookmarkEnd w:id="197"/>
      <w:bookmarkEnd w:id="198"/>
      <w:bookmarkEnd w:id="199"/>
      <w:bookmarkEnd w:id="200"/>
      <w:bookmarkEnd w:id="201"/>
      <w:bookmarkEnd w:id="202"/>
      <w:r>
        <w:rPr>
          <w:rFonts w:hint="eastAsia"/>
        </w:rPr>
        <w:t>要求</w:t>
      </w:r>
    </w:p>
    <w:p w14:paraId="28F50404">
      <w:pPr>
        <w:pStyle w:val="103"/>
        <w:rPr>
          <w:rFonts w:hint="eastAsia"/>
          <w:highlight w:val="none"/>
        </w:rPr>
      </w:pPr>
      <w:r>
        <w:rPr>
          <w:rFonts w:hint="eastAsia"/>
          <w:highlight w:val="none"/>
        </w:rPr>
        <w:t>事项中心</w:t>
      </w:r>
      <w:r>
        <w:rPr>
          <w:rFonts w:hint="eastAsia"/>
          <w:highlight w:val="none"/>
          <w:lang w:val="en-US" w:eastAsia="zh-CN"/>
        </w:rPr>
        <w:t>应具备为</w:t>
      </w:r>
      <w:r>
        <w:rPr>
          <w:rFonts w:hint="eastAsia"/>
          <w:highlight w:val="none"/>
        </w:rPr>
        <w:t>各省级部门及设区市一件事主题统一配置和维护，提供一件事主题配置数据同步</w:t>
      </w:r>
      <w:r>
        <w:rPr>
          <w:rFonts w:hint="eastAsia"/>
          <w:highlight w:val="none"/>
          <w:lang w:val="en-US" w:eastAsia="zh-CN"/>
        </w:rPr>
        <w:t>的功能。</w:t>
      </w:r>
    </w:p>
    <w:p w14:paraId="3F30B4D7">
      <w:pPr>
        <w:pStyle w:val="103"/>
        <w:rPr>
          <w:rFonts w:hint="eastAsia"/>
          <w:b/>
          <w:sz w:val="24"/>
        </w:rPr>
      </w:pPr>
      <w:r>
        <w:rPr>
          <w:rFonts w:hint="eastAsia"/>
        </w:rPr>
        <w:t>事项中心</w:t>
      </w:r>
      <w:r>
        <w:rPr>
          <w:rFonts w:hint="eastAsia"/>
          <w:lang w:val="en-US" w:eastAsia="zh-CN"/>
        </w:rPr>
        <w:t>应</w:t>
      </w:r>
      <w:r>
        <w:rPr>
          <w:rFonts w:hint="eastAsia"/>
        </w:rPr>
        <w:t>按图4</w:t>
      </w:r>
      <w:r>
        <w:rPr>
          <w:rFonts w:hint="eastAsia"/>
          <w:lang w:val="en-US" w:eastAsia="zh-CN"/>
        </w:rPr>
        <w:t>和图5所示的</w:t>
      </w:r>
      <w:r>
        <w:rPr>
          <w:rFonts w:hint="eastAsia"/>
        </w:rPr>
        <w:t>推送模式进行数据同步，在事项中心发布一件事主题数据或办事指南数据后，发送MQ消息</w:t>
      </w:r>
      <w:r>
        <w:rPr>
          <w:rFonts w:hint="eastAsia"/>
          <w:lang w:val="en-US" w:eastAsia="zh-CN"/>
        </w:rPr>
        <w:t>至</w:t>
      </w:r>
      <w:r>
        <w:rPr>
          <w:rFonts w:hint="eastAsia"/>
        </w:rPr>
        <w:t>接入方应用系统，通知其及时获取最新版本的一件事主题数据及最新的办事指南数据。</w:t>
      </w:r>
    </w:p>
    <w:p w14:paraId="3A95F439">
      <w:pPr>
        <w:ind w:firstLine="420" w:firstLineChars="200"/>
        <w:rPr>
          <w:rFonts w:hint="eastAsia" w:ascii="宋体" w:hAnsi="宋体" w:cs="宋体"/>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drawing>
          <wp:inline distT="0" distB="0" distL="114300" distR="114300">
            <wp:extent cx="5518150" cy="3022600"/>
            <wp:effectExtent l="0" t="0" r="6350" b="6350"/>
            <wp:docPr id="8" name="图片 8" descr="无标题"/>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无标题"/>
                    <pic:cNvPicPr>
                      <a:picLocks noChangeAspect="1"/>
                    </pic:cNvPicPr>
                  </pic:nvPicPr>
                  <pic:blipFill>
                    <a:blip r:embed="rId13"/>
                    <a:stretch>
                      <a:fillRect/>
                    </a:stretch>
                  </pic:blipFill>
                  <pic:spPr>
                    <a:xfrm>
                      <a:off x="0" y="0"/>
                      <a:ext cx="5518150" cy="3022600"/>
                    </a:xfrm>
                    <a:prstGeom prst="rect">
                      <a:avLst/>
                    </a:prstGeom>
                  </pic:spPr>
                </pic:pic>
              </a:graphicData>
            </a:graphic>
          </wp:inline>
        </w:drawing>
      </w:r>
    </w:p>
    <w:p w14:paraId="4E3E8B26">
      <w:pPr>
        <w:pStyle w:val="63"/>
        <w:spacing w:after="156"/>
        <w:jc w:val="center"/>
        <w:rPr>
          <w:rFonts w:hint="eastAsia" w:ascii="黑体" w:hAnsi="黑体" w:eastAsia="黑体"/>
        </w:rPr>
      </w:pPr>
      <w:r>
        <w:rPr>
          <w:rFonts w:hint="eastAsia" w:ascii="黑体" w:hAnsi="黑体" w:eastAsia="黑体"/>
        </w:rPr>
        <w:t>图4 一件事主题</w:t>
      </w:r>
      <w:r>
        <w:rPr>
          <w:rFonts w:ascii="黑体" w:hAnsi="黑体" w:eastAsia="黑体"/>
        </w:rPr>
        <w:t>MQ</w:t>
      </w:r>
      <w:r>
        <w:rPr>
          <w:rFonts w:hint="eastAsia" w:ascii="黑体" w:hAnsi="黑体" w:eastAsia="黑体"/>
        </w:rPr>
        <w:t>消息主动推送模式</w:t>
      </w:r>
    </w:p>
    <w:p w14:paraId="033E5F2B">
      <w:pPr>
        <w:pStyle w:val="44"/>
      </w:pPr>
      <w:r>
        <w:rPr>
          <w:rFonts w:hint="eastAsia"/>
        </w:rPr>
        <w:drawing>
          <wp:inline distT="0" distB="0" distL="114300" distR="114300">
            <wp:extent cx="5353050" cy="2921000"/>
            <wp:effectExtent l="0" t="0" r="0" b="12700"/>
            <wp:docPr id="13" name="图片 13" descr="无标题"/>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无标题"/>
                    <pic:cNvPicPr>
                      <a:picLocks noChangeAspect="1"/>
                    </pic:cNvPicPr>
                  </pic:nvPicPr>
                  <pic:blipFill>
                    <a:blip r:embed="rId14"/>
                    <a:stretch>
                      <a:fillRect/>
                    </a:stretch>
                  </pic:blipFill>
                  <pic:spPr>
                    <a:xfrm>
                      <a:off x="0" y="0"/>
                      <a:ext cx="5353050" cy="2921000"/>
                    </a:xfrm>
                    <a:prstGeom prst="rect">
                      <a:avLst/>
                    </a:prstGeom>
                  </pic:spPr>
                </pic:pic>
              </a:graphicData>
            </a:graphic>
          </wp:inline>
        </w:drawing>
      </w:r>
    </w:p>
    <w:p w14:paraId="36C1E4DD">
      <w:pPr>
        <w:pStyle w:val="63"/>
        <w:spacing w:after="156"/>
        <w:jc w:val="center"/>
        <w:rPr>
          <w:rFonts w:hint="eastAsia" w:ascii="黑体" w:hAnsi="黑体" w:eastAsia="黑体"/>
          <w:lang w:val="en-US" w:eastAsia="zh-CN"/>
        </w:rPr>
      </w:pPr>
      <w:r>
        <w:rPr>
          <w:rFonts w:hint="eastAsia" w:ascii="黑体" w:hAnsi="黑体" w:eastAsia="黑体"/>
        </w:rPr>
        <w:t>图5 办事指南MQ消息主动推送模式</w:t>
      </w:r>
    </w:p>
    <w:p w14:paraId="46B18F7D">
      <w:pPr>
        <w:ind w:firstLine="420" w:firstLineChars="200"/>
        <w:rPr>
          <w:rFonts w:hint="eastAsia" w:ascii="宋体" w:hAnsi="宋体" w:cs="宋体"/>
          <w:color w:val="000000" w:themeColor="text1"/>
          <w:highlight w:val="none"/>
          <w:lang w:val="en-US" w:eastAsia="zh-CN"/>
          <w14:textFill>
            <w14:solidFill>
              <w14:schemeClr w14:val="tx1"/>
            </w14:solidFill>
          </w14:textFill>
        </w:rPr>
      </w:pPr>
      <w:r>
        <w:rPr>
          <w:rFonts w:hint="eastAsia" w:ascii="宋体" w:hAnsi="宋体" w:cs="宋体"/>
          <w:color w:val="000000" w:themeColor="text1"/>
          <w:highlight w:val="none"/>
          <w:lang w:val="en-US" w:eastAsia="zh-CN"/>
          <w14:textFill>
            <w14:solidFill>
              <w14:schemeClr w14:val="tx1"/>
            </w14:solidFill>
          </w14:textFill>
        </w:rPr>
        <w:t>接入方应用系统同步一件事主题信息</w:t>
      </w:r>
    </w:p>
    <w:p w14:paraId="797199A3">
      <w:pPr>
        <w:ind w:firstLine="420" w:firstLineChars="200"/>
        <w:rPr>
          <w:sz w:val="24"/>
        </w:rPr>
      </w:pPr>
      <w:r>
        <w:rPr>
          <w:rFonts w:ascii="宋体" w:hAnsi="宋体" w:cs="宋体"/>
          <w:color w:val="000000" w:themeColor="text1"/>
          <w14:textFill>
            <w14:solidFill>
              <w14:schemeClr w14:val="tx1"/>
            </w14:solidFill>
          </w14:textFill>
        </w:rPr>
        <w:t>a</w:t>
      </w:r>
      <w:r>
        <w:rPr>
          <w:rFonts w:hint="eastAsia" w:ascii="宋体" w:hAnsi="宋体" w:cs="宋体"/>
          <w:color w:val="000000" w:themeColor="text1"/>
          <w14:textFill>
            <w14:solidFill>
              <w14:schemeClr w14:val="tx1"/>
            </w14:solidFill>
          </w14:textFill>
        </w:rPr>
        <w:t>）对接一件事主题数据</w:t>
      </w:r>
    </w:p>
    <w:p w14:paraId="761D7C8F">
      <w:pPr>
        <w:ind w:firstLine="420" w:firstLineChars="200"/>
        <w:rPr>
          <w:rFonts w:hint="eastAsia" w:ascii="宋体" w:hAnsi="宋体" w:cs="宋体"/>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一件事主题数据包含主题基本信息、主题与事项关系、主题共享材料、情形问题、情形选项、受理条件情形问题、受理条件情形选项、办理结果。</w:t>
      </w:r>
    </w:p>
    <w:p w14:paraId="15BC9E6D">
      <w:pPr>
        <w:pStyle w:val="63"/>
        <w:numPr>
          <w:ilvl w:val="0"/>
          <w:numId w:val="36"/>
        </w:numPr>
        <w:spacing w:after="0"/>
        <w:ind w:firstLineChars="0"/>
        <w:rPr>
          <w:rFonts w:hint="eastAsia" w:ascii="宋体" w:hAnsi="宋体" w:eastAsia="宋体"/>
        </w:rPr>
      </w:pPr>
      <w:r>
        <w:rPr>
          <w:rFonts w:hint="eastAsia" w:ascii="宋体" w:hAnsi="宋体" w:eastAsia="宋体"/>
        </w:rPr>
        <w:t>接入方应用系统根据</w:t>
      </w:r>
      <w:r>
        <w:rPr>
          <w:rFonts w:hint="eastAsia" w:ascii="宋体" w:hAnsi="宋体" w:eastAsia="宋体"/>
          <w:lang w:val="en-US" w:eastAsia="zh-CN"/>
        </w:rPr>
        <w:t>省</w:t>
      </w:r>
      <w:r>
        <w:rPr>
          <w:rFonts w:hint="eastAsia" w:ascii="宋体" w:hAnsi="宋体" w:eastAsia="宋体"/>
        </w:rPr>
        <w:t>政务中台新增或变更主题新版本的消息通知，及时同步新版本数据；</w:t>
      </w:r>
    </w:p>
    <w:p w14:paraId="29FD8540">
      <w:pPr>
        <w:pStyle w:val="63"/>
        <w:numPr>
          <w:ilvl w:val="0"/>
          <w:numId w:val="36"/>
        </w:numPr>
        <w:spacing w:after="0"/>
        <w:ind w:firstLineChars="0"/>
        <w:rPr>
          <w:rFonts w:hint="eastAsia" w:ascii="宋体" w:hAnsi="宋体" w:eastAsia="宋体"/>
        </w:rPr>
      </w:pPr>
      <w:r>
        <w:rPr>
          <w:rFonts w:hint="eastAsia" w:ascii="宋体" w:hAnsi="宋体" w:eastAsia="宋体"/>
        </w:rPr>
        <w:t>接入方应用系统根据应用接入时获取的消息队列名称、用户名密码信息接收消息，接收到消息后，根据</w:t>
      </w:r>
      <w:r>
        <w:rPr>
          <w:rFonts w:ascii="宋体" w:hAnsi="宋体" w:eastAsia="宋体"/>
        </w:rPr>
        <w:t>主题唯一标识</w:t>
      </w:r>
      <w:r>
        <w:rPr>
          <w:rFonts w:hint="eastAsia" w:ascii="宋体" w:hAnsi="宋体" w:eastAsia="宋体"/>
        </w:rPr>
        <w:t>调用事项中心查询一件事主题全部详情信息接口，将主题基本信息、主题与事项关系、主题共享材料，同步到本地，完成版本迭代。</w:t>
      </w:r>
    </w:p>
    <w:p w14:paraId="5E276781">
      <w:pPr>
        <w:ind w:firstLine="420" w:firstLineChars="200"/>
        <w:rPr>
          <w:rFonts w:hint="eastAsia" w:ascii="宋体" w:hAnsi="宋体" w:eastAsia="宋体" w:cs="宋体"/>
          <w:color w:val="000000" w:themeColor="text1"/>
          <w14:textFill>
            <w14:solidFill>
              <w14:schemeClr w14:val="tx1"/>
            </w14:solidFill>
          </w14:textFill>
        </w:rPr>
      </w:pPr>
      <w:r>
        <w:rPr>
          <w:rFonts w:ascii="宋体" w:hAnsi="宋体" w:eastAsia="宋体" w:cs="宋体"/>
          <w:color w:val="000000" w:themeColor="text1"/>
          <w14:textFill>
            <w14:solidFill>
              <w14:schemeClr w14:val="tx1"/>
            </w14:solidFill>
          </w14:textFill>
        </w:rPr>
        <w:t>b</w:t>
      </w:r>
      <w:r>
        <w:rPr>
          <w:rFonts w:hint="eastAsia" w:ascii="宋体" w:hAnsi="宋体" w:eastAsia="宋体" w:cs="宋体"/>
          <w:color w:val="000000" w:themeColor="text1"/>
          <w14:textFill>
            <w14:solidFill>
              <w14:schemeClr w14:val="tx1"/>
            </w14:solidFill>
          </w14:textFill>
        </w:rPr>
        <w:t>）对接一件事主题办事指南数据</w:t>
      </w:r>
    </w:p>
    <w:p w14:paraId="26EAB267">
      <w:pPr>
        <w:ind w:firstLine="420" w:firstLineChars="200"/>
        <w:rPr>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一件事主题办事指南包含一件事主题的行使层级、咨询方式、监督方式、联办单位、办理流程等数据，接入方应用系统可按需同步获取。</w:t>
      </w:r>
    </w:p>
    <w:p w14:paraId="755810A7">
      <w:pPr>
        <w:pStyle w:val="63"/>
        <w:numPr>
          <w:ilvl w:val="0"/>
          <w:numId w:val="37"/>
        </w:numPr>
        <w:spacing w:after="0"/>
        <w:ind w:firstLineChars="0"/>
        <w:rPr>
          <w:rFonts w:hint="eastAsia" w:ascii="宋体" w:hAnsi="宋体" w:eastAsia="宋体"/>
        </w:rPr>
      </w:pPr>
      <w:r>
        <w:rPr>
          <w:rFonts w:hint="eastAsia" w:ascii="宋体" w:hAnsi="宋体" w:eastAsia="宋体"/>
        </w:rPr>
        <w:t>接入方应用系统根据</w:t>
      </w:r>
      <w:r>
        <w:rPr>
          <w:rFonts w:hint="eastAsia" w:ascii="宋体" w:hAnsi="宋体" w:eastAsia="宋体"/>
          <w:lang w:val="en-US" w:eastAsia="zh-CN"/>
        </w:rPr>
        <w:t>省</w:t>
      </w:r>
      <w:r>
        <w:rPr>
          <w:rFonts w:hint="eastAsia" w:ascii="宋体" w:hAnsi="宋体" w:eastAsia="宋体"/>
        </w:rPr>
        <w:t>政务中台新增或变更主题办事指南数据的消息通知，及时同步新版本数据；</w:t>
      </w:r>
    </w:p>
    <w:p w14:paraId="181525F1">
      <w:pPr>
        <w:pStyle w:val="63"/>
        <w:numPr>
          <w:ilvl w:val="0"/>
          <w:numId w:val="37"/>
        </w:numPr>
        <w:spacing w:after="0"/>
        <w:ind w:firstLineChars="0"/>
      </w:pPr>
      <w:r>
        <w:rPr>
          <w:rFonts w:hint="eastAsia" w:ascii="宋体" w:hAnsi="宋体" w:eastAsia="宋体"/>
        </w:rPr>
        <w:t>接入方应用系统根据</w:t>
      </w:r>
      <w:r>
        <w:rPr>
          <w:rFonts w:hint="eastAsia"/>
        </w:rPr>
        <w:t>应用接入时获取的消息队列名称、用户名密码信息接收消息，接收到消息后，根据</w:t>
      </w:r>
      <w:r>
        <w:t>主题唯一标识</w:t>
      </w:r>
      <w:r>
        <w:rPr>
          <w:rFonts w:hint="eastAsia"/>
        </w:rPr>
        <w:t>调用事项中心查询一件事主题办事指南详情信息接口，将主题办事指南数据同步到本地，完成数据的更新。</w:t>
      </w:r>
    </w:p>
    <w:p w14:paraId="756B0F5D">
      <w:pPr>
        <w:pStyle w:val="140"/>
        <w:rPr>
          <w:rFonts w:hint="eastAsia"/>
        </w:rPr>
      </w:pPr>
      <w:bookmarkStart w:id="203" w:name="_Toc18862"/>
      <w:bookmarkStart w:id="204" w:name="_Toc15334"/>
      <w:bookmarkStart w:id="205" w:name="_Toc26642"/>
      <w:bookmarkStart w:id="206" w:name="_Toc22897"/>
      <w:bookmarkStart w:id="207" w:name="_Toc20067"/>
      <w:bookmarkStart w:id="208" w:name="_Toc127885236"/>
      <w:bookmarkStart w:id="209" w:name="_Toc16267"/>
      <w:bookmarkStart w:id="210" w:name="_Toc145409737"/>
      <w:bookmarkStart w:id="211" w:name="_Toc26136"/>
      <w:bookmarkStart w:id="212" w:name="_Toc5747"/>
      <w:r>
        <w:rPr>
          <w:rFonts w:hint="eastAsia"/>
        </w:rPr>
        <w:t>数据查询</w:t>
      </w:r>
      <w:bookmarkEnd w:id="203"/>
      <w:bookmarkEnd w:id="204"/>
      <w:bookmarkEnd w:id="205"/>
      <w:bookmarkEnd w:id="206"/>
      <w:bookmarkEnd w:id="207"/>
      <w:bookmarkEnd w:id="208"/>
      <w:bookmarkEnd w:id="209"/>
      <w:bookmarkEnd w:id="210"/>
      <w:bookmarkEnd w:id="211"/>
      <w:bookmarkEnd w:id="212"/>
      <w:r>
        <w:rPr>
          <w:rFonts w:hint="eastAsia"/>
        </w:rPr>
        <w:t>要求</w:t>
      </w:r>
    </w:p>
    <w:p w14:paraId="71A30763">
      <w:pPr>
        <w:pStyle w:val="2"/>
        <w:rPr>
          <w:rFonts w:hint="eastAsia" w:ascii="宋体" w:hAnsi="宋体" w:eastAsia="宋体"/>
        </w:rPr>
      </w:pPr>
      <w:r>
        <w:rPr>
          <w:rFonts w:hint="eastAsia" w:ascii="宋体" w:hAnsi="宋体" w:eastAsia="宋体"/>
        </w:rPr>
        <w:t>事项中心应</w:t>
      </w:r>
      <w:r>
        <w:rPr>
          <w:rFonts w:hint="eastAsia" w:ascii="宋体" w:hAnsi="宋体" w:eastAsia="宋体"/>
          <w:bCs/>
        </w:rPr>
        <w:t>支</w:t>
      </w:r>
      <w:r>
        <w:rPr>
          <w:rFonts w:hint="eastAsia" w:ascii="宋体" w:hAnsi="宋体" w:eastAsia="宋体"/>
        </w:rPr>
        <w:t>持查询</w:t>
      </w:r>
      <w:r>
        <w:rPr>
          <w:rFonts w:hint="eastAsia" w:ascii="宋体" w:hAnsi="宋体" w:eastAsia="宋体"/>
          <w:lang w:val="en-US" w:eastAsia="zh-CN"/>
        </w:rPr>
        <w:t>以</w:t>
      </w:r>
      <w:r>
        <w:rPr>
          <w:rFonts w:hint="eastAsia" w:ascii="宋体" w:hAnsi="宋体" w:eastAsia="宋体"/>
        </w:rPr>
        <w:t>下数据：</w:t>
      </w:r>
    </w:p>
    <w:p w14:paraId="0A56BA8F">
      <w:pPr>
        <w:pStyle w:val="63"/>
        <w:numPr>
          <w:ilvl w:val="0"/>
          <w:numId w:val="38"/>
        </w:numPr>
        <w:spacing w:after="0"/>
        <w:ind w:firstLineChars="0"/>
        <w:rPr>
          <w:rFonts w:hint="eastAsia" w:ascii="宋体" w:hAnsi="宋体" w:eastAsia="宋体"/>
        </w:rPr>
      </w:pPr>
      <w:r>
        <w:rPr>
          <w:rFonts w:hint="eastAsia" w:ascii="宋体" w:hAnsi="宋体" w:eastAsia="宋体"/>
        </w:rPr>
        <w:t>一件事目录信息；</w:t>
      </w:r>
    </w:p>
    <w:p w14:paraId="5CE980F2">
      <w:pPr>
        <w:pStyle w:val="63"/>
        <w:numPr>
          <w:ilvl w:val="0"/>
          <w:numId w:val="38"/>
        </w:numPr>
        <w:spacing w:after="0"/>
        <w:ind w:firstLineChars="0"/>
        <w:rPr>
          <w:rFonts w:hint="eastAsia" w:ascii="宋体" w:hAnsi="宋体" w:eastAsia="宋体"/>
        </w:rPr>
      </w:pPr>
      <w:r>
        <w:rPr>
          <w:rFonts w:hint="eastAsia" w:ascii="宋体" w:hAnsi="宋体" w:eastAsia="宋体"/>
        </w:rPr>
        <w:t>一件事主题基本信息；</w:t>
      </w:r>
    </w:p>
    <w:p w14:paraId="49B77A4C">
      <w:pPr>
        <w:pStyle w:val="63"/>
        <w:numPr>
          <w:ilvl w:val="0"/>
          <w:numId w:val="38"/>
        </w:numPr>
        <w:spacing w:after="0"/>
        <w:ind w:firstLineChars="0"/>
        <w:rPr>
          <w:rFonts w:hint="eastAsia" w:ascii="宋体" w:hAnsi="宋体" w:eastAsia="宋体"/>
        </w:rPr>
      </w:pPr>
      <w:r>
        <w:rPr>
          <w:rFonts w:hint="eastAsia" w:ascii="宋体" w:hAnsi="宋体" w:eastAsia="宋体"/>
        </w:rPr>
        <w:t>主题事项信息；</w:t>
      </w:r>
    </w:p>
    <w:p w14:paraId="27C553E6">
      <w:pPr>
        <w:pStyle w:val="63"/>
        <w:numPr>
          <w:ilvl w:val="0"/>
          <w:numId w:val="38"/>
        </w:numPr>
        <w:spacing w:after="0"/>
        <w:ind w:firstLineChars="0"/>
        <w:rPr>
          <w:rFonts w:hint="eastAsia" w:ascii="宋体" w:hAnsi="宋体" w:eastAsia="宋体"/>
        </w:rPr>
      </w:pPr>
      <w:r>
        <w:rPr>
          <w:rFonts w:hint="eastAsia" w:ascii="宋体" w:hAnsi="宋体" w:eastAsia="宋体"/>
        </w:rPr>
        <w:t>共享材料信息；</w:t>
      </w:r>
    </w:p>
    <w:p w14:paraId="109029A4">
      <w:pPr>
        <w:pStyle w:val="63"/>
        <w:numPr>
          <w:ilvl w:val="0"/>
          <w:numId w:val="38"/>
        </w:numPr>
        <w:spacing w:after="0"/>
        <w:ind w:firstLineChars="0"/>
        <w:rPr>
          <w:rFonts w:hint="eastAsia" w:ascii="宋体" w:hAnsi="宋体" w:eastAsia="宋体"/>
        </w:rPr>
      </w:pPr>
      <w:r>
        <w:rPr>
          <w:rFonts w:hint="eastAsia" w:ascii="宋体" w:hAnsi="宋体" w:eastAsia="宋体"/>
        </w:rPr>
        <w:t>情形信息；</w:t>
      </w:r>
    </w:p>
    <w:p w14:paraId="2B23D8D0">
      <w:pPr>
        <w:pStyle w:val="63"/>
        <w:numPr>
          <w:ilvl w:val="0"/>
          <w:numId w:val="38"/>
        </w:numPr>
        <w:spacing w:after="0"/>
        <w:ind w:firstLineChars="0"/>
        <w:rPr>
          <w:rFonts w:hint="eastAsia" w:ascii="宋体" w:hAnsi="宋体" w:eastAsia="宋体"/>
        </w:rPr>
      </w:pPr>
      <w:r>
        <w:rPr>
          <w:rFonts w:hint="eastAsia" w:ascii="宋体" w:hAnsi="宋体" w:eastAsia="宋体"/>
        </w:rPr>
        <w:t>受理条件情形信息；</w:t>
      </w:r>
    </w:p>
    <w:p w14:paraId="3BC190CB">
      <w:pPr>
        <w:pStyle w:val="63"/>
        <w:numPr>
          <w:ilvl w:val="0"/>
          <w:numId w:val="38"/>
        </w:numPr>
        <w:spacing w:after="0"/>
        <w:ind w:firstLineChars="0"/>
        <w:rPr>
          <w:rFonts w:hint="eastAsia" w:ascii="宋体" w:hAnsi="宋体" w:eastAsia="宋体"/>
        </w:rPr>
      </w:pPr>
      <w:r>
        <w:rPr>
          <w:rFonts w:hint="eastAsia" w:ascii="宋体" w:hAnsi="宋体" w:eastAsia="宋体"/>
        </w:rPr>
        <w:t>办理结果信息；</w:t>
      </w:r>
    </w:p>
    <w:p w14:paraId="12065BD1">
      <w:pPr>
        <w:pStyle w:val="63"/>
        <w:numPr>
          <w:ilvl w:val="0"/>
          <w:numId w:val="38"/>
        </w:numPr>
        <w:spacing w:after="0"/>
        <w:ind w:firstLineChars="0"/>
        <w:rPr>
          <w:rFonts w:hint="eastAsia" w:ascii="宋体" w:hAnsi="宋体" w:eastAsia="宋体"/>
        </w:rPr>
      </w:pPr>
      <w:r>
        <w:rPr>
          <w:rFonts w:hint="eastAsia" w:ascii="宋体" w:hAnsi="宋体" w:eastAsia="宋体"/>
        </w:rPr>
        <w:t>一件事主题办事指南信息。</w:t>
      </w:r>
    </w:p>
    <w:p w14:paraId="43376958">
      <w:pPr>
        <w:pStyle w:val="140"/>
        <w:rPr>
          <w:rFonts w:hint="eastAsia"/>
        </w:rPr>
      </w:pPr>
      <w:bookmarkStart w:id="213" w:name="_Toc28369"/>
      <w:bookmarkStart w:id="214" w:name="_Toc30364"/>
      <w:bookmarkStart w:id="215" w:name="_Toc127885237"/>
      <w:bookmarkStart w:id="216" w:name="_Toc31659"/>
      <w:bookmarkStart w:id="217" w:name="_Toc22212"/>
      <w:bookmarkStart w:id="218" w:name="_Toc10605"/>
      <w:bookmarkStart w:id="219" w:name="_Toc29640"/>
      <w:bookmarkStart w:id="220" w:name="_Toc9890"/>
      <w:bookmarkStart w:id="221" w:name="_Toc145409738"/>
      <w:bookmarkStart w:id="222" w:name="_Toc23792"/>
      <w:r>
        <w:rPr>
          <w:rFonts w:hint="eastAsia"/>
        </w:rPr>
        <w:t>数据运行支撑</w:t>
      </w:r>
      <w:bookmarkEnd w:id="213"/>
      <w:bookmarkEnd w:id="214"/>
      <w:bookmarkEnd w:id="215"/>
      <w:bookmarkEnd w:id="216"/>
      <w:bookmarkEnd w:id="217"/>
      <w:bookmarkEnd w:id="218"/>
      <w:bookmarkEnd w:id="219"/>
      <w:bookmarkEnd w:id="220"/>
      <w:bookmarkEnd w:id="221"/>
      <w:bookmarkEnd w:id="222"/>
      <w:r>
        <w:rPr>
          <w:rFonts w:hint="eastAsia"/>
        </w:rPr>
        <w:t>要求</w:t>
      </w:r>
    </w:p>
    <w:p w14:paraId="1F0F7EDF">
      <w:pPr>
        <w:ind w:firstLine="420" w:firstLineChars="200"/>
        <w:rPr>
          <w:rFonts w:hint="eastAsia" w:ascii="宋体" w:hAnsi="宋体" w:cs="宋体"/>
          <w:color w:val="000000" w:themeColor="text1"/>
          <w:lang w:eastAsia="zh-CN"/>
          <w14:textFill>
            <w14:solidFill>
              <w14:schemeClr w14:val="tx1"/>
            </w14:solidFill>
          </w14:textFill>
        </w:rPr>
      </w:pPr>
      <w:r>
        <w:rPr>
          <w:rFonts w:hint="eastAsia" w:ascii="宋体" w:hAnsi="宋体" w:cs="宋体"/>
          <w:color w:val="000000" w:themeColor="text1"/>
          <w14:textFill>
            <w14:solidFill>
              <w14:schemeClr w14:val="tx1"/>
            </w14:solidFill>
          </w14:textFill>
        </w:rPr>
        <w:t>提供轻量化的JS脚本组件，根据组件集成说明，第三方应用可快速集成到Web页面中，实现一件事情形、受理条件情形引导问答等业务功能</w:t>
      </w:r>
      <w:r>
        <w:rPr>
          <w:rFonts w:hint="eastAsia" w:ascii="宋体" w:hAnsi="宋体" w:cs="宋体"/>
          <w:color w:val="000000" w:themeColor="text1"/>
          <w:lang w:eastAsia="zh-CN"/>
          <w14:textFill>
            <w14:solidFill>
              <w14:schemeClr w14:val="tx1"/>
            </w14:solidFill>
          </w14:textFill>
        </w:rPr>
        <w:t>。</w:t>
      </w:r>
    </w:p>
    <w:p w14:paraId="6F02F05F">
      <w:pPr>
        <w:ind w:firstLine="420" w:firstLineChars="200"/>
        <w:rPr>
          <w:rFonts w:eastAsia="黑体"/>
          <w:strike w:val="0"/>
          <w:color w:val="000000" w:themeColor="text1"/>
          <w:highlight w:val="none"/>
          <w14:textFill>
            <w14:solidFill>
              <w14:schemeClr w14:val="tx1"/>
            </w14:solidFill>
          </w14:textFill>
        </w:rPr>
      </w:pPr>
      <w:r>
        <w:rPr>
          <w:rFonts w:hint="eastAsia" w:ascii="黑体" w:hAnsi="黑体" w:eastAsia="黑体" w:cs="黑体"/>
          <w:strike w:val="0"/>
          <w:dstrike w:val="0"/>
          <w:color w:val="000000" w:themeColor="text1"/>
          <w:highlight w:val="none"/>
          <w:lang w:val="en-US" w:eastAsia="zh-CN"/>
          <w14:textFill>
            <w14:solidFill>
              <w14:schemeClr w14:val="tx1"/>
            </w14:solidFill>
          </w14:textFill>
        </w:rPr>
        <w:t>注：</w:t>
      </w:r>
      <w:r>
        <w:rPr>
          <w:rFonts w:hint="eastAsia" w:ascii="宋体" w:hAnsi="宋体" w:cs="宋体"/>
          <w:strike w:val="0"/>
          <w:dstrike w:val="0"/>
          <w:color w:val="000000" w:themeColor="text1"/>
          <w:sz w:val="18"/>
          <w:szCs w:val="18"/>
          <w:highlight w:val="none"/>
          <w14:textFill>
            <w14:solidFill>
              <w14:schemeClr w14:val="tx1"/>
            </w14:solidFill>
          </w14:textFill>
        </w:rPr>
        <w:t>一件事情形、受理条件情形通过JS插件提供服务，页面引入对应J</w:t>
      </w:r>
      <w:r>
        <w:rPr>
          <w:rFonts w:hint="eastAsia" w:ascii="宋体" w:hAnsi="宋体" w:cs="宋体"/>
          <w:strike w:val="0"/>
          <w:color w:val="000000" w:themeColor="text1"/>
          <w:sz w:val="18"/>
          <w:szCs w:val="18"/>
          <w:highlight w:val="none"/>
          <w14:textFill>
            <w14:solidFill>
              <w14:schemeClr w14:val="tx1"/>
            </w14:solidFill>
          </w14:textFill>
        </w:rPr>
        <w:t>S。</w:t>
      </w:r>
    </w:p>
    <w:p w14:paraId="1A28D932">
      <w:pPr>
        <w:pStyle w:val="134"/>
        <w:spacing w:before="156" w:after="156"/>
        <w:outlineLvl w:val="1"/>
      </w:pPr>
      <w:bookmarkStart w:id="223" w:name="_Toc27066"/>
      <w:bookmarkStart w:id="224" w:name="_Toc171687131"/>
      <w:bookmarkStart w:id="225" w:name="_Toc1776"/>
      <w:bookmarkStart w:id="226" w:name="_Toc23994"/>
      <w:bookmarkStart w:id="227" w:name="_Toc5149"/>
      <w:bookmarkStart w:id="228" w:name="_Toc127885238"/>
      <w:bookmarkStart w:id="229" w:name="_Toc24219"/>
      <w:bookmarkStart w:id="230" w:name="_Toc5730"/>
      <w:bookmarkStart w:id="231" w:name="_Toc9488"/>
      <w:bookmarkStart w:id="232" w:name="_Toc9532"/>
      <w:r>
        <w:rPr>
          <w:rFonts w:hint="eastAsia"/>
        </w:rPr>
        <w:t>材料中心</w:t>
      </w:r>
      <w:bookmarkEnd w:id="223"/>
      <w:bookmarkEnd w:id="224"/>
      <w:bookmarkEnd w:id="225"/>
      <w:bookmarkEnd w:id="226"/>
      <w:bookmarkEnd w:id="227"/>
      <w:bookmarkEnd w:id="228"/>
      <w:bookmarkEnd w:id="229"/>
      <w:bookmarkEnd w:id="230"/>
      <w:bookmarkEnd w:id="231"/>
      <w:r>
        <w:rPr>
          <w:rFonts w:hint="eastAsia"/>
        </w:rPr>
        <w:t>接入要求</w:t>
      </w:r>
      <w:bookmarkEnd w:id="232"/>
    </w:p>
    <w:p w14:paraId="3CC5EFEC">
      <w:pPr>
        <w:pStyle w:val="136"/>
        <w:numPr>
          <w:ilvl w:val="2"/>
          <w:numId w:val="2"/>
        </w:numPr>
        <w:spacing w:before="156" w:after="156"/>
        <w:outlineLvl w:val="2"/>
        <w:rPr>
          <w:rFonts w:hint="eastAsia"/>
        </w:rPr>
      </w:pPr>
      <w:bookmarkStart w:id="233" w:name="_Toc18415"/>
      <w:bookmarkStart w:id="234" w:name="_Toc20235"/>
      <w:bookmarkStart w:id="235" w:name="_Toc15032"/>
      <w:bookmarkStart w:id="236" w:name="_Toc127885240"/>
      <w:bookmarkStart w:id="237" w:name="_Toc8943"/>
      <w:bookmarkStart w:id="238" w:name="_Toc16751"/>
      <w:bookmarkStart w:id="239" w:name="_Toc2568"/>
      <w:bookmarkStart w:id="240" w:name="_Toc15379"/>
      <w:bookmarkStart w:id="241" w:name="_Toc27682"/>
      <w:bookmarkStart w:id="242" w:name="_Toc145409741"/>
      <w:bookmarkStart w:id="243" w:name="_Toc23818"/>
      <w:r>
        <w:rPr>
          <w:rFonts w:hint="eastAsia"/>
        </w:rPr>
        <w:t>接入流程</w:t>
      </w:r>
      <w:bookmarkEnd w:id="233"/>
      <w:bookmarkEnd w:id="234"/>
      <w:bookmarkEnd w:id="235"/>
      <w:bookmarkEnd w:id="236"/>
      <w:bookmarkEnd w:id="237"/>
      <w:bookmarkEnd w:id="238"/>
      <w:bookmarkEnd w:id="239"/>
      <w:bookmarkEnd w:id="240"/>
      <w:bookmarkEnd w:id="241"/>
      <w:bookmarkEnd w:id="242"/>
      <w:bookmarkEnd w:id="243"/>
    </w:p>
    <w:p w14:paraId="1991255A">
      <w:pPr>
        <w:pStyle w:val="103"/>
      </w:pPr>
      <w:r>
        <w:rPr>
          <w:rFonts w:hint="eastAsia"/>
        </w:rPr>
        <w:t>材料中心接入流程</w:t>
      </w:r>
      <w:r>
        <w:rPr>
          <w:rFonts w:hint="eastAsia"/>
          <w:lang w:val="en-US" w:eastAsia="zh-CN"/>
        </w:rPr>
        <w:t>主要包括</w:t>
      </w:r>
      <w:r>
        <w:rPr>
          <w:rFonts w:hint="eastAsia" w:ascii="宋体" w:hAnsi="宋体" w:cs="宋体"/>
        </w:rPr>
        <w:t>梳理标准材料目录清单</w:t>
      </w:r>
      <w:r>
        <w:rPr>
          <w:rFonts w:hint="eastAsia" w:cs="宋体"/>
          <w:lang w:val="en-US" w:eastAsia="zh-CN"/>
        </w:rPr>
        <w:t>和</w:t>
      </w:r>
      <w:r>
        <w:rPr>
          <w:rFonts w:hint="eastAsia" w:ascii="宋体" w:hAnsi="宋体" w:cs="宋体"/>
        </w:rPr>
        <w:t>对材料库归集的共享材料实例进行共享</w:t>
      </w:r>
      <w:r>
        <w:rPr>
          <w:rFonts w:hint="eastAsia" w:cs="宋体"/>
          <w:lang w:eastAsia="zh-CN"/>
        </w:rPr>
        <w:t>，</w:t>
      </w:r>
      <w:r>
        <w:rPr>
          <w:rFonts w:hint="eastAsia" w:cs="宋体"/>
          <w:lang w:val="en-US" w:eastAsia="zh-CN"/>
        </w:rPr>
        <w:t>具体见图6。</w:t>
      </w:r>
    </w:p>
    <w:p w14:paraId="20E02A0E">
      <w:r>
        <w:rPr>
          <w:rFonts w:hint="eastAsia"/>
        </w:rPr>
        <w:drawing>
          <wp:inline distT="0" distB="0" distL="114300" distR="114300">
            <wp:extent cx="5321300" cy="5626100"/>
            <wp:effectExtent l="0" t="0" r="12700" b="12700"/>
            <wp:docPr id="15" name="图片 15" descr="无标题"/>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无标题"/>
                    <pic:cNvPicPr>
                      <a:picLocks noChangeAspect="1"/>
                    </pic:cNvPicPr>
                  </pic:nvPicPr>
                  <pic:blipFill>
                    <a:blip r:embed="rId15"/>
                    <a:stretch>
                      <a:fillRect/>
                    </a:stretch>
                  </pic:blipFill>
                  <pic:spPr>
                    <a:xfrm>
                      <a:off x="0" y="0"/>
                      <a:ext cx="5321300" cy="5626100"/>
                    </a:xfrm>
                    <a:prstGeom prst="rect">
                      <a:avLst/>
                    </a:prstGeom>
                  </pic:spPr>
                </pic:pic>
              </a:graphicData>
            </a:graphic>
          </wp:inline>
        </w:drawing>
      </w:r>
    </w:p>
    <w:p w14:paraId="6B9FB500">
      <w:pPr>
        <w:pStyle w:val="63"/>
        <w:spacing w:after="156"/>
        <w:jc w:val="center"/>
        <w:rPr>
          <w:rFonts w:hint="default"/>
          <w:lang w:val="en-US" w:eastAsia="zh-CN"/>
        </w:rPr>
      </w:pPr>
      <w:r>
        <w:rPr>
          <w:rFonts w:hint="eastAsia" w:ascii="黑体" w:hAnsi="黑体" w:eastAsia="黑体"/>
        </w:rPr>
        <w:t>图6 材料中心接入流程</w:t>
      </w:r>
    </w:p>
    <w:p w14:paraId="1837A7A1">
      <w:pPr>
        <w:pStyle w:val="136"/>
        <w:numPr>
          <w:ilvl w:val="2"/>
          <w:numId w:val="2"/>
        </w:numPr>
        <w:spacing w:before="156" w:after="156"/>
        <w:outlineLvl w:val="2"/>
        <w:rPr>
          <w:rFonts w:hint="eastAsia"/>
          <w:highlight w:val="none"/>
        </w:rPr>
      </w:pPr>
      <w:bookmarkStart w:id="244" w:name="_Toc32746"/>
      <w:bookmarkStart w:id="245" w:name="_Toc30666"/>
      <w:bookmarkStart w:id="246" w:name="_Toc4113"/>
      <w:bookmarkStart w:id="247" w:name="_Toc21197"/>
      <w:bookmarkStart w:id="248" w:name="_Toc18121"/>
      <w:bookmarkStart w:id="249" w:name="_Toc26512"/>
      <w:bookmarkStart w:id="250" w:name="_Toc4953"/>
      <w:bookmarkStart w:id="251" w:name="_Toc145409742"/>
      <w:bookmarkStart w:id="252" w:name="_Toc8619"/>
      <w:bookmarkStart w:id="253" w:name="_Toc13781"/>
      <w:bookmarkStart w:id="254" w:name="_Toc127885241"/>
      <w:r>
        <w:rPr>
          <w:rFonts w:hint="eastAsia"/>
          <w:highlight w:val="none"/>
          <w:lang w:val="en-US" w:eastAsia="zh-CN"/>
        </w:rPr>
        <w:t>数据使用场景</w:t>
      </w:r>
    </w:p>
    <w:bookmarkEnd w:id="244"/>
    <w:bookmarkEnd w:id="245"/>
    <w:bookmarkEnd w:id="246"/>
    <w:bookmarkEnd w:id="247"/>
    <w:bookmarkEnd w:id="248"/>
    <w:bookmarkEnd w:id="249"/>
    <w:bookmarkEnd w:id="250"/>
    <w:bookmarkEnd w:id="251"/>
    <w:bookmarkEnd w:id="252"/>
    <w:bookmarkEnd w:id="253"/>
    <w:bookmarkEnd w:id="254"/>
    <w:p w14:paraId="1FF2950E">
      <w:pPr>
        <w:pStyle w:val="140"/>
        <w:rPr>
          <w:rFonts w:hint="eastAsia"/>
        </w:rPr>
      </w:pPr>
      <w:r>
        <w:rPr>
          <w:rFonts w:hint="eastAsia"/>
        </w:rPr>
        <w:t>标准材料目录清单数据使用场景</w:t>
      </w:r>
      <w:r>
        <w:rPr>
          <w:rFonts w:hint="eastAsia"/>
          <w:lang w:val="en-US" w:eastAsia="zh-CN"/>
        </w:rPr>
        <w:t>包括</w:t>
      </w:r>
      <w:r>
        <w:rPr>
          <w:rFonts w:hint="eastAsia"/>
        </w:rPr>
        <w:t>：</w:t>
      </w:r>
    </w:p>
    <w:p w14:paraId="1E2A9EA5">
      <w:pPr>
        <w:numPr>
          <w:ilvl w:val="0"/>
          <w:numId w:val="22"/>
        </w:numPr>
        <w:ind w:left="420" w:leftChars="200" w:firstLine="420"/>
        <w:rPr>
          <w:rFonts w:hint="eastAsia" w:ascii="宋体" w:hAnsi="宋体" w:cs="宋体"/>
        </w:rPr>
      </w:pPr>
      <w:r>
        <w:rPr>
          <w:rFonts w:hint="eastAsia" w:ascii="宋体" w:hAnsi="宋体" w:cs="宋体"/>
        </w:rPr>
        <w:t>接入方应用系统查询已梳理的标准材料目录清单；</w:t>
      </w:r>
    </w:p>
    <w:p w14:paraId="7EE9FC77">
      <w:pPr>
        <w:numPr>
          <w:ilvl w:val="0"/>
          <w:numId w:val="22"/>
        </w:numPr>
        <w:ind w:left="420" w:leftChars="200" w:firstLine="420"/>
        <w:rPr>
          <w:rFonts w:hint="eastAsia" w:ascii="宋体" w:hAnsi="宋体" w:cs="宋体"/>
        </w:rPr>
      </w:pPr>
      <w:r>
        <w:rPr>
          <w:rFonts w:hint="eastAsia" w:ascii="宋体" w:hAnsi="宋体" w:cs="宋体"/>
        </w:rPr>
        <w:t>接入方应用系统查询具体标准材料目录清单详细信息。</w:t>
      </w:r>
    </w:p>
    <w:p w14:paraId="76142D75">
      <w:pPr>
        <w:pStyle w:val="140"/>
        <w:rPr>
          <w:rFonts w:hint="eastAsia"/>
        </w:rPr>
      </w:pPr>
      <w:r>
        <w:rPr>
          <w:rFonts w:hint="eastAsia"/>
          <w:lang w:val="en-US" w:eastAsia="zh-CN"/>
        </w:rPr>
        <w:t>共享材料实例数据使用场景包括：</w:t>
      </w:r>
    </w:p>
    <w:p w14:paraId="2334CEB6">
      <w:pPr>
        <w:numPr>
          <w:ilvl w:val="0"/>
          <w:numId w:val="23"/>
        </w:numPr>
        <w:ind w:left="420" w:leftChars="200" w:firstLine="420"/>
        <w:rPr>
          <w:rFonts w:hint="eastAsia" w:ascii="宋体" w:hAnsi="宋体" w:cs="宋体"/>
        </w:rPr>
      </w:pPr>
      <w:r>
        <w:rPr>
          <w:rFonts w:hint="eastAsia" w:ascii="宋体" w:hAnsi="宋体" w:cs="宋体"/>
        </w:rPr>
        <w:t>接入方应用系统在提交申请人材料时，查询所需材料在材料中心的实例；</w:t>
      </w:r>
    </w:p>
    <w:p w14:paraId="04DE1915">
      <w:pPr>
        <w:numPr>
          <w:ilvl w:val="0"/>
          <w:numId w:val="23"/>
        </w:numPr>
        <w:ind w:left="420" w:leftChars="200" w:firstLine="420"/>
        <w:rPr>
          <w:rFonts w:hint="eastAsia" w:ascii="宋体" w:hAnsi="宋体" w:cs="宋体"/>
        </w:rPr>
      </w:pPr>
      <w:r>
        <w:rPr>
          <w:rFonts w:hint="eastAsia" w:ascii="宋体" w:hAnsi="宋体" w:cs="宋体"/>
        </w:rPr>
        <w:t>用户在外网事项申报时，查询指定申报材料的所有历史材料。</w:t>
      </w:r>
    </w:p>
    <w:p w14:paraId="068B3632">
      <w:pPr>
        <w:pStyle w:val="134"/>
        <w:spacing w:before="156" w:after="156"/>
        <w:outlineLvl w:val="1"/>
        <w:rPr>
          <w:rFonts w:hint="eastAsia"/>
        </w:rPr>
      </w:pPr>
      <w:bookmarkStart w:id="255" w:name="_Toc29506"/>
      <w:bookmarkStart w:id="256" w:name="_Toc171687132"/>
      <w:bookmarkStart w:id="257" w:name="_Toc127885257"/>
      <w:bookmarkStart w:id="258" w:name="_Toc22793"/>
      <w:bookmarkStart w:id="259" w:name="_Toc1128"/>
      <w:bookmarkStart w:id="260" w:name="_Toc24642"/>
      <w:bookmarkStart w:id="261" w:name="_Toc8298"/>
      <w:bookmarkStart w:id="262" w:name="_Toc18414"/>
      <w:bookmarkStart w:id="263" w:name="_Toc26049"/>
      <w:bookmarkStart w:id="264" w:name="_Toc24736"/>
      <w:r>
        <w:rPr>
          <w:rFonts w:hint="eastAsia"/>
        </w:rPr>
        <w:t>表单中心</w:t>
      </w:r>
      <w:bookmarkEnd w:id="255"/>
      <w:bookmarkEnd w:id="256"/>
      <w:bookmarkEnd w:id="257"/>
      <w:bookmarkEnd w:id="258"/>
      <w:bookmarkEnd w:id="259"/>
      <w:bookmarkEnd w:id="260"/>
      <w:bookmarkEnd w:id="261"/>
      <w:bookmarkEnd w:id="262"/>
      <w:bookmarkEnd w:id="263"/>
      <w:r>
        <w:rPr>
          <w:rFonts w:hint="eastAsia"/>
        </w:rPr>
        <w:t>接入要求</w:t>
      </w:r>
      <w:bookmarkEnd w:id="264"/>
    </w:p>
    <w:p w14:paraId="14E176F4">
      <w:pPr>
        <w:pStyle w:val="136"/>
        <w:numPr>
          <w:ilvl w:val="2"/>
          <w:numId w:val="2"/>
        </w:numPr>
        <w:spacing w:before="156" w:after="156"/>
        <w:outlineLvl w:val="2"/>
        <w:rPr>
          <w:rFonts w:hint="eastAsia"/>
        </w:rPr>
      </w:pPr>
      <w:bookmarkStart w:id="265" w:name="_Toc26964"/>
      <w:bookmarkStart w:id="266" w:name="_Toc12103"/>
      <w:bookmarkStart w:id="267" w:name="_Toc6834"/>
      <w:bookmarkStart w:id="268" w:name="_Toc28783"/>
      <w:bookmarkStart w:id="269" w:name="_Toc32254"/>
      <w:bookmarkStart w:id="270" w:name="_Toc7196"/>
      <w:bookmarkStart w:id="271" w:name="_Toc20143"/>
      <w:bookmarkStart w:id="272" w:name="_Toc17346"/>
      <w:bookmarkStart w:id="273" w:name="_Toc127885258"/>
      <w:bookmarkStart w:id="274" w:name="_Toc6174"/>
      <w:bookmarkStart w:id="275" w:name="_Toc10499"/>
      <w:r>
        <w:rPr>
          <w:rFonts w:hint="eastAsia"/>
        </w:rPr>
        <w:t>接入流程</w:t>
      </w:r>
      <w:bookmarkEnd w:id="265"/>
      <w:bookmarkEnd w:id="266"/>
      <w:bookmarkEnd w:id="267"/>
      <w:bookmarkEnd w:id="268"/>
      <w:bookmarkEnd w:id="269"/>
      <w:bookmarkEnd w:id="270"/>
      <w:bookmarkEnd w:id="271"/>
      <w:bookmarkEnd w:id="272"/>
      <w:bookmarkEnd w:id="273"/>
      <w:bookmarkEnd w:id="274"/>
      <w:bookmarkEnd w:id="275"/>
    </w:p>
    <w:p w14:paraId="5EDB7119">
      <w:pPr>
        <w:pStyle w:val="140"/>
        <w:rPr>
          <w:rFonts w:hint="eastAsia"/>
        </w:rPr>
      </w:pPr>
      <w:bookmarkStart w:id="276" w:name="_Toc21311"/>
      <w:bookmarkStart w:id="277" w:name="_Toc145409754"/>
      <w:bookmarkStart w:id="278" w:name="_Toc4552"/>
      <w:bookmarkStart w:id="279" w:name="_Toc9274"/>
      <w:bookmarkStart w:id="280" w:name="_Toc14152"/>
      <w:bookmarkStart w:id="281" w:name="_Toc8"/>
      <w:bookmarkStart w:id="282" w:name="_Toc12275"/>
      <w:bookmarkStart w:id="283" w:name="_Toc30177"/>
      <w:bookmarkStart w:id="284" w:name="_Toc26382"/>
      <w:bookmarkStart w:id="285" w:name="_Toc9758"/>
      <w:bookmarkStart w:id="286" w:name="_Toc127885259"/>
      <w:bookmarkStart w:id="287" w:name="_Toc5331"/>
      <w:r>
        <w:rPr>
          <w:rFonts w:hint="eastAsia"/>
        </w:rPr>
        <w:t>表单绘制</w:t>
      </w:r>
      <w:bookmarkEnd w:id="276"/>
      <w:bookmarkEnd w:id="277"/>
      <w:bookmarkEnd w:id="278"/>
      <w:bookmarkEnd w:id="279"/>
      <w:bookmarkEnd w:id="280"/>
      <w:bookmarkEnd w:id="281"/>
      <w:bookmarkEnd w:id="282"/>
      <w:bookmarkEnd w:id="283"/>
      <w:bookmarkEnd w:id="284"/>
      <w:bookmarkEnd w:id="285"/>
      <w:bookmarkEnd w:id="286"/>
      <w:bookmarkEnd w:id="287"/>
    </w:p>
    <w:p w14:paraId="2830DCA2">
      <w:pPr>
        <w:pStyle w:val="246"/>
      </w:pPr>
      <w:r>
        <w:rPr>
          <w:rFonts w:hint="eastAsia"/>
        </w:rPr>
        <w:t>省级部门及设区市业务人员登录电子表单系统进行表单绘制</w:t>
      </w:r>
      <w:r>
        <w:rPr>
          <w:rFonts w:hint="eastAsia"/>
          <w:strike/>
          <w:dstrike w:val="0"/>
        </w:rPr>
        <w:t>，登录后可以看到本部门维护的表单</w:t>
      </w:r>
      <w:r>
        <w:rPr>
          <w:rFonts w:hint="eastAsia"/>
        </w:rPr>
        <w:t>。</w:t>
      </w:r>
    </w:p>
    <w:p w14:paraId="5785037A">
      <w:pPr>
        <w:pStyle w:val="140"/>
        <w:rPr>
          <w:rFonts w:hint="eastAsia"/>
        </w:rPr>
      </w:pPr>
      <w:bookmarkStart w:id="288" w:name="_Toc25373"/>
      <w:bookmarkStart w:id="289" w:name="_Toc21957"/>
      <w:bookmarkStart w:id="290" w:name="_Toc23978"/>
      <w:bookmarkStart w:id="291" w:name="_Toc145409755"/>
      <w:bookmarkStart w:id="292" w:name="_Toc1905"/>
      <w:bookmarkStart w:id="293" w:name="_Toc10949"/>
      <w:bookmarkStart w:id="294" w:name="_Toc31295"/>
      <w:bookmarkStart w:id="295" w:name="_Toc18692"/>
      <w:bookmarkStart w:id="296" w:name="_Toc30240"/>
      <w:bookmarkStart w:id="297" w:name="_Toc29389"/>
      <w:bookmarkStart w:id="298" w:name="_Toc26243"/>
      <w:bookmarkStart w:id="299" w:name="_Toc127885260"/>
      <w:r>
        <w:rPr>
          <w:rFonts w:hint="eastAsia"/>
        </w:rPr>
        <w:t>表单嵌入</w:t>
      </w:r>
      <w:bookmarkEnd w:id="288"/>
      <w:bookmarkEnd w:id="289"/>
      <w:bookmarkEnd w:id="290"/>
      <w:bookmarkEnd w:id="291"/>
      <w:bookmarkEnd w:id="292"/>
      <w:bookmarkEnd w:id="293"/>
      <w:bookmarkEnd w:id="294"/>
      <w:bookmarkEnd w:id="295"/>
      <w:bookmarkEnd w:id="296"/>
      <w:bookmarkEnd w:id="297"/>
      <w:bookmarkEnd w:id="298"/>
      <w:bookmarkEnd w:id="299"/>
    </w:p>
    <w:p w14:paraId="109D6EBA">
      <w:pPr>
        <w:pStyle w:val="246"/>
      </w:pPr>
      <w:r>
        <w:rPr>
          <w:rFonts w:hint="eastAsia"/>
          <w:highlight w:val="none"/>
          <w:lang w:eastAsia="zh-CN"/>
        </w:rPr>
        <w:t>省政务中台</w:t>
      </w:r>
      <w:r>
        <w:rPr>
          <w:rFonts w:hint="eastAsia"/>
        </w:rPr>
        <w:t>系统提供接口获取表单填写页面地址，设区市通过嵌入方式直接嵌入表单填写页面。</w:t>
      </w:r>
    </w:p>
    <w:p w14:paraId="06757174">
      <w:pPr>
        <w:pStyle w:val="140"/>
        <w:rPr>
          <w:rFonts w:hint="eastAsia"/>
        </w:rPr>
      </w:pPr>
      <w:bookmarkStart w:id="300" w:name="_Toc127885261"/>
      <w:bookmarkStart w:id="301" w:name="_Toc31924"/>
      <w:bookmarkStart w:id="302" w:name="_Toc15161"/>
      <w:bookmarkStart w:id="303" w:name="_Toc3728"/>
      <w:bookmarkStart w:id="304" w:name="_Toc6947"/>
      <w:bookmarkStart w:id="305" w:name="_Toc12306"/>
      <w:bookmarkStart w:id="306" w:name="_Toc18340"/>
      <w:bookmarkStart w:id="307" w:name="_Toc22206"/>
      <w:bookmarkStart w:id="308" w:name="_Toc19813"/>
      <w:bookmarkStart w:id="309" w:name="_Toc23393"/>
      <w:bookmarkStart w:id="310" w:name="_Toc14225"/>
      <w:bookmarkStart w:id="311" w:name="_Toc145409756"/>
      <w:r>
        <w:rPr>
          <w:rFonts w:hint="eastAsia"/>
        </w:rPr>
        <w:t>表单数据初始化</w:t>
      </w:r>
      <w:bookmarkEnd w:id="300"/>
      <w:bookmarkEnd w:id="301"/>
      <w:bookmarkEnd w:id="302"/>
      <w:bookmarkEnd w:id="303"/>
      <w:bookmarkEnd w:id="304"/>
      <w:bookmarkEnd w:id="305"/>
      <w:bookmarkEnd w:id="306"/>
      <w:bookmarkEnd w:id="307"/>
      <w:bookmarkEnd w:id="308"/>
      <w:bookmarkEnd w:id="309"/>
      <w:bookmarkEnd w:id="310"/>
      <w:bookmarkEnd w:id="311"/>
    </w:p>
    <w:p w14:paraId="5F05568C">
      <w:pPr>
        <w:pStyle w:val="246"/>
      </w:pPr>
      <w:r>
        <w:rPr>
          <w:rFonts w:hint="eastAsia"/>
        </w:rPr>
        <w:t>添加第三方应用的初始化数据接口，配置返回字段和表单页面上字段对应关系。</w:t>
      </w:r>
    </w:p>
    <w:p w14:paraId="6D20F6D8">
      <w:pPr>
        <w:pStyle w:val="246"/>
      </w:pPr>
      <w:r>
        <w:rPr>
          <w:rFonts w:hint="eastAsia"/>
        </w:rPr>
        <w:t>第三方提供的初始化数据接口</w:t>
      </w:r>
      <w:r>
        <w:rPr>
          <w:rFonts w:hint="eastAsia"/>
          <w:lang w:val="en-US" w:eastAsia="zh-CN"/>
        </w:rPr>
        <w:t>应</w:t>
      </w:r>
      <w:r>
        <w:rPr>
          <w:rFonts w:hint="eastAsia"/>
          <w:highlight w:val="none"/>
        </w:rPr>
        <w:t>在</w:t>
      </w:r>
      <w:r>
        <w:rPr>
          <w:rFonts w:hint="eastAsia"/>
          <w:highlight w:val="none"/>
          <w:lang w:eastAsia="zh-CN"/>
        </w:rPr>
        <w:t>省政务中台</w:t>
      </w:r>
      <w:r>
        <w:rPr>
          <w:rFonts w:hint="eastAsia"/>
        </w:rPr>
        <w:t>网关进行注册，接口协议为“</w:t>
      </w:r>
      <w:r>
        <w:rPr>
          <w:rFonts w:hint="eastAsia"/>
          <w:color w:val="000000" w:themeColor="text1"/>
          <w14:textFill>
            <w14:solidFill>
              <w14:schemeClr w14:val="tx1"/>
            </w14:solidFill>
          </w14:textFill>
        </w:rPr>
        <w:t>http/https+json</w:t>
      </w:r>
      <w:r>
        <w:rPr>
          <w:rFonts w:hint="eastAsia"/>
        </w:rPr>
        <w:t>”，接口内容类型为“</w:t>
      </w:r>
      <w:r>
        <w:rPr>
          <w:rFonts w:hint="eastAsia"/>
          <w:color w:val="000000" w:themeColor="text1"/>
          <w14:textFill>
            <w14:solidFill>
              <w14:schemeClr w14:val="tx1"/>
            </w14:solidFill>
          </w14:textFill>
        </w:rPr>
        <w:t>application/json</w:t>
      </w:r>
      <w:r>
        <w:rPr>
          <w:rFonts w:hint="eastAsia"/>
        </w:rPr>
        <w:t>”。</w:t>
      </w:r>
    </w:p>
    <w:p w14:paraId="7B2E7E52">
      <w:pPr>
        <w:pStyle w:val="246"/>
      </w:pPr>
      <w:r>
        <w:rPr>
          <w:rFonts w:hint="eastAsia"/>
        </w:rPr>
        <w:t>通过调用表单共享数据服务获取共享数据并加载</w:t>
      </w:r>
      <w:r>
        <w:rPr>
          <w:rFonts w:hint="eastAsia"/>
          <w:lang w:val="en-US" w:eastAsia="zh-CN"/>
        </w:rPr>
        <w:t>至</w:t>
      </w:r>
      <w:r>
        <w:rPr>
          <w:rFonts w:hint="eastAsia"/>
        </w:rPr>
        <w:t>表单页面，通过配置通用字段实现数据共享。</w:t>
      </w:r>
    </w:p>
    <w:p w14:paraId="7056D085">
      <w:pPr>
        <w:pStyle w:val="140"/>
        <w:rPr>
          <w:rFonts w:hint="eastAsia"/>
        </w:rPr>
      </w:pPr>
      <w:bookmarkStart w:id="312" w:name="_Toc23893"/>
      <w:bookmarkStart w:id="313" w:name="_Toc13471"/>
      <w:bookmarkStart w:id="314" w:name="_Toc18982"/>
      <w:bookmarkStart w:id="315" w:name="_Toc8106"/>
      <w:bookmarkStart w:id="316" w:name="_Toc145409757"/>
      <w:bookmarkStart w:id="317" w:name="_Toc10174"/>
      <w:bookmarkStart w:id="318" w:name="_Toc24571"/>
      <w:bookmarkStart w:id="319" w:name="_Toc31030"/>
      <w:bookmarkStart w:id="320" w:name="_Toc15729"/>
      <w:bookmarkStart w:id="321" w:name="_Toc6399"/>
      <w:bookmarkStart w:id="322" w:name="_Toc127885262"/>
      <w:bookmarkStart w:id="323" w:name="_Toc494"/>
      <w:r>
        <w:rPr>
          <w:rFonts w:hint="eastAsia"/>
        </w:rPr>
        <w:t>表单保存</w:t>
      </w:r>
      <w:bookmarkEnd w:id="312"/>
      <w:bookmarkEnd w:id="313"/>
      <w:bookmarkEnd w:id="314"/>
      <w:bookmarkEnd w:id="315"/>
      <w:bookmarkEnd w:id="316"/>
      <w:bookmarkEnd w:id="317"/>
      <w:bookmarkEnd w:id="318"/>
      <w:bookmarkEnd w:id="319"/>
      <w:bookmarkEnd w:id="320"/>
      <w:bookmarkEnd w:id="321"/>
      <w:bookmarkEnd w:id="322"/>
      <w:bookmarkEnd w:id="323"/>
    </w:p>
    <w:p w14:paraId="1384EDA0">
      <w:pPr>
        <w:pStyle w:val="246"/>
      </w:pPr>
      <w:r>
        <w:rPr>
          <w:rFonts w:hint="eastAsia"/>
        </w:rPr>
        <w:t>通过表单提供的JS方法保存，表单提交调用页面中add(</w:t>
      </w:r>
      <w:r>
        <w:rPr>
          <w:rFonts w:hint="eastAsia"/>
          <w:color w:val="000000"/>
          <w:sz w:val="20"/>
        </w:rPr>
        <w:t>flag</w:t>
      </w:r>
      <w:r>
        <w:rPr>
          <w:rFonts w:hint="eastAsia"/>
        </w:rPr>
        <w:t>)方法</w:t>
      </w:r>
      <w:r>
        <w:rPr>
          <w:rFonts w:hint="eastAsia"/>
          <w:lang w:eastAsia="zh-CN"/>
        </w:rPr>
        <w:t>，</w:t>
      </w:r>
      <w:r>
        <w:rPr>
          <w:rFonts w:hint="eastAsia"/>
        </w:rPr>
        <w:t>保存操作调用tempSave</w:t>
      </w:r>
      <w:r>
        <w:rPr>
          <w:rFonts w:hint="eastAsia"/>
          <w:highlight w:val="none"/>
        </w:rPr>
        <w:t>()</w:t>
      </w:r>
      <w:r>
        <w:rPr>
          <w:rFonts w:hint="eastAsia"/>
        </w:rPr>
        <w:t>方法。</w:t>
      </w:r>
    </w:p>
    <w:p w14:paraId="295B81C0">
      <w:pPr>
        <w:pStyle w:val="140"/>
        <w:rPr>
          <w:rFonts w:hint="eastAsia"/>
        </w:rPr>
      </w:pPr>
      <w:bookmarkStart w:id="324" w:name="_Toc14564"/>
      <w:bookmarkStart w:id="325" w:name="_Toc14677"/>
      <w:bookmarkStart w:id="326" w:name="_Toc18305"/>
      <w:bookmarkStart w:id="327" w:name="_Toc31754"/>
      <w:bookmarkStart w:id="328" w:name="_Toc7131"/>
      <w:bookmarkStart w:id="329" w:name="_Toc145409759"/>
      <w:bookmarkStart w:id="330" w:name="_Toc1079"/>
      <w:bookmarkStart w:id="331" w:name="_Toc7909"/>
      <w:bookmarkStart w:id="332" w:name="_Toc19971"/>
      <w:bookmarkStart w:id="333" w:name="_Toc30340"/>
      <w:bookmarkStart w:id="334" w:name="_Toc127885264"/>
      <w:bookmarkStart w:id="335" w:name="_Toc29231"/>
      <w:r>
        <w:rPr>
          <w:rFonts w:hint="eastAsia"/>
        </w:rPr>
        <w:t>详情查看</w:t>
      </w:r>
      <w:bookmarkEnd w:id="324"/>
      <w:bookmarkEnd w:id="325"/>
      <w:bookmarkEnd w:id="326"/>
      <w:bookmarkEnd w:id="327"/>
      <w:bookmarkEnd w:id="328"/>
      <w:bookmarkEnd w:id="329"/>
      <w:bookmarkEnd w:id="330"/>
      <w:bookmarkEnd w:id="331"/>
      <w:bookmarkEnd w:id="332"/>
      <w:bookmarkEnd w:id="333"/>
      <w:bookmarkEnd w:id="334"/>
      <w:bookmarkEnd w:id="335"/>
    </w:p>
    <w:p w14:paraId="5025139A">
      <w:pPr>
        <w:pStyle w:val="246"/>
      </w:pPr>
      <w:r>
        <w:rPr>
          <w:rFonts w:hint="eastAsia"/>
        </w:rPr>
        <w:t>通过嵌入方式直接嵌入表单详情页面地址，直接查看表单。</w:t>
      </w:r>
    </w:p>
    <w:p w14:paraId="32F36533">
      <w:pPr>
        <w:pStyle w:val="140"/>
        <w:rPr>
          <w:rFonts w:hint="eastAsia"/>
        </w:rPr>
      </w:pPr>
      <w:bookmarkStart w:id="336" w:name="_Toc145409760"/>
      <w:bookmarkStart w:id="337" w:name="_Toc6000"/>
      <w:bookmarkStart w:id="338" w:name="_Toc9925"/>
      <w:bookmarkStart w:id="339" w:name="_Toc5441"/>
      <w:bookmarkStart w:id="340" w:name="_Toc7917"/>
      <w:bookmarkStart w:id="341" w:name="_Toc2358"/>
      <w:bookmarkStart w:id="342" w:name="_Toc13486"/>
      <w:bookmarkStart w:id="343" w:name="_Toc32513"/>
      <w:bookmarkStart w:id="344" w:name="_Toc127885265"/>
      <w:bookmarkStart w:id="345" w:name="_Toc26647"/>
      <w:r>
        <w:rPr>
          <w:rFonts w:hint="eastAsia"/>
        </w:rPr>
        <w:t>表单字段校验</w:t>
      </w:r>
      <w:bookmarkEnd w:id="336"/>
      <w:bookmarkEnd w:id="337"/>
      <w:bookmarkEnd w:id="338"/>
      <w:bookmarkEnd w:id="339"/>
      <w:bookmarkEnd w:id="340"/>
      <w:bookmarkEnd w:id="341"/>
      <w:bookmarkEnd w:id="342"/>
      <w:bookmarkEnd w:id="343"/>
      <w:bookmarkEnd w:id="344"/>
      <w:bookmarkEnd w:id="345"/>
    </w:p>
    <w:p w14:paraId="44651BA6">
      <w:pPr>
        <w:pStyle w:val="246"/>
      </w:pPr>
      <w:r>
        <w:rPr>
          <w:rFonts w:hint="eastAsia"/>
        </w:rPr>
        <w:t>表单值检验的配置方式</w:t>
      </w:r>
      <w:r>
        <w:rPr>
          <w:rFonts w:hint="eastAsia"/>
          <w:lang w:val="en-US" w:eastAsia="zh-CN"/>
        </w:rPr>
        <w:t>主要包括以下三种</w:t>
      </w:r>
      <w:r>
        <w:rPr>
          <w:rFonts w:hint="eastAsia"/>
        </w:rPr>
        <w:t>：</w:t>
      </w:r>
    </w:p>
    <w:p w14:paraId="07C92EC1">
      <w:pPr>
        <w:pStyle w:val="246"/>
        <w:numPr>
          <w:ilvl w:val="0"/>
          <w:numId w:val="39"/>
        </w:numPr>
        <w:ind w:firstLineChars="0"/>
      </w:pPr>
      <w:r>
        <w:rPr>
          <w:rFonts w:hint="eastAsia"/>
        </w:rPr>
        <w:t>通过配置控件校验设置属性</w:t>
      </w:r>
      <w:r>
        <w:rPr>
          <w:rFonts w:hint="eastAsia"/>
          <w:lang w:eastAsia="zh-CN"/>
        </w:rPr>
        <w:t>，</w:t>
      </w:r>
      <w:r>
        <w:rPr>
          <w:rFonts w:hint="eastAsia"/>
        </w:rPr>
        <w:t>包括固定格式、自定义正则和表单内值比较；</w:t>
      </w:r>
    </w:p>
    <w:p w14:paraId="295F1082">
      <w:pPr>
        <w:pStyle w:val="246"/>
        <w:numPr>
          <w:ilvl w:val="0"/>
          <w:numId w:val="39"/>
        </w:numPr>
        <w:ind w:firstLineChars="0"/>
      </w:pPr>
      <w:r>
        <w:rPr>
          <w:rFonts w:hint="eastAsia"/>
          <w:szCs w:val="21"/>
          <w:lang w:val="en-US" w:eastAsia="zh-CN"/>
        </w:rPr>
        <w:t>通过</w:t>
      </w:r>
      <w:r>
        <w:rPr>
          <w:rFonts w:hint="eastAsia"/>
          <w:szCs w:val="21"/>
        </w:rPr>
        <w:t>组件设置，添加值</w:t>
      </w:r>
      <w:r>
        <w:rPr>
          <w:rFonts w:hint="eastAsia"/>
        </w:rPr>
        <w:t>校验事件</w:t>
      </w:r>
      <w:r>
        <w:rPr>
          <w:rFonts w:hint="eastAsia"/>
          <w:lang w:eastAsia="zh-CN"/>
        </w:rPr>
        <w:t>，</w:t>
      </w:r>
      <w:r>
        <w:rPr>
          <w:rFonts w:hint="eastAsia"/>
        </w:rPr>
        <w:t>配置接口将表单值作为参数传递验证并返回结果；</w:t>
      </w:r>
    </w:p>
    <w:p w14:paraId="2B8BD7CC">
      <w:pPr>
        <w:pStyle w:val="246"/>
        <w:numPr>
          <w:ilvl w:val="0"/>
          <w:numId w:val="39"/>
        </w:numPr>
        <w:ind w:firstLineChars="0"/>
      </w:pPr>
      <w:r>
        <w:rPr>
          <w:rFonts w:hint="eastAsia"/>
        </w:rPr>
        <w:t>通过设计器页面对控件编写校验js。</w:t>
      </w:r>
    </w:p>
    <w:p w14:paraId="2CD11693">
      <w:pPr>
        <w:pStyle w:val="134"/>
        <w:spacing w:before="156" w:after="156"/>
        <w:outlineLvl w:val="1"/>
        <w:rPr>
          <w:rFonts w:hint="eastAsia"/>
        </w:rPr>
      </w:pPr>
      <w:bookmarkStart w:id="346" w:name="_Toc171687133"/>
      <w:bookmarkStart w:id="347" w:name="_Toc26294"/>
      <w:bookmarkStart w:id="348" w:name="_Toc7277"/>
      <w:bookmarkStart w:id="349" w:name="_Toc4469"/>
      <w:bookmarkStart w:id="350" w:name="_Toc25000"/>
      <w:bookmarkStart w:id="351" w:name="_Toc127885289"/>
      <w:bookmarkStart w:id="352" w:name="_Toc23844"/>
      <w:bookmarkStart w:id="353" w:name="_Toc4893"/>
      <w:bookmarkStart w:id="354" w:name="_Toc29727"/>
      <w:bookmarkStart w:id="355" w:name="_Toc2777"/>
      <w:r>
        <w:rPr>
          <w:rFonts w:hint="eastAsia"/>
        </w:rPr>
        <w:t>办件中心</w:t>
      </w:r>
      <w:bookmarkEnd w:id="346"/>
      <w:bookmarkEnd w:id="347"/>
      <w:bookmarkEnd w:id="348"/>
      <w:bookmarkEnd w:id="349"/>
      <w:bookmarkEnd w:id="350"/>
      <w:bookmarkEnd w:id="351"/>
      <w:bookmarkEnd w:id="352"/>
      <w:bookmarkEnd w:id="353"/>
      <w:bookmarkEnd w:id="354"/>
      <w:r>
        <w:rPr>
          <w:rFonts w:hint="eastAsia"/>
        </w:rPr>
        <w:t>接入要求</w:t>
      </w:r>
      <w:bookmarkEnd w:id="355"/>
    </w:p>
    <w:p w14:paraId="202CD9B1">
      <w:pPr>
        <w:pStyle w:val="136"/>
        <w:numPr>
          <w:ilvl w:val="2"/>
          <w:numId w:val="2"/>
        </w:numPr>
        <w:spacing w:before="156" w:after="156"/>
        <w:outlineLvl w:val="2"/>
        <w:rPr>
          <w:rFonts w:hint="eastAsia"/>
        </w:rPr>
      </w:pPr>
      <w:bookmarkStart w:id="356" w:name="_Toc11095"/>
      <w:bookmarkStart w:id="357" w:name="_Toc17228"/>
      <w:bookmarkStart w:id="358" w:name="_Toc5237"/>
      <w:bookmarkStart w:id="359" w:name="_Toc4871"/>
      <w:bookmarkStart w:id="360" w:name="_Toc1251"/>
      <w:bookmarkStart w:id="361" w:name="_Toc31116"/>
      <w:r>
        <w:rPr>
          <w:rFonts w:hint="eastAsia"/>
        </w:rPr>
        <w:t>单事项办件调度</w:t>
      </w:r>
      <w:bookmarkEnd w:id="356"/>
      <w:bookmarkEnd w:id="357"/>
      <w:bookmarkEnd w:id="358"/>
      <w:bookmarkEnd w:id="359"/>
      <w:bookmarkEnd w:id="360"/>
      <w:bookmarkEnd w:id="361"/>
    </w:p>
    <w:p w14:paraId="5C29E54F">
      <w:pPr>
        <w:pStyle w:val="140"/>
        <w:rPr>
          <w:rFonts w:hint="eastAsia"/>
        </w:rPr>
      </w:pPr>
      <w:bookmarkStart w:id="362" w:name="_Toc145409786"/>
      <w:bookmarkStart w:id="363" w:name="_Toc1307"/>
      <w:bookmarkStart w:id="364" w:name="_Toc16025"/>
      <w:bookmarkStart w:id="365" w:name="_Toc31710"/>
      <w:bookmarkStart w:id="366" w:name="_Toc26705"/>
      <w:bookmarkStart w:id="367" w:name="_Toc21260"/>
      <w:bookmarkStart w:id="368" w:name="_Toc12922"/>
      <w:bookmarkStart w:id="369" w:name="_Toc127885290"/>
      <w:bookmarkStart w:id="370" w:name="_Toc14784"/>
      <w:r>
        <w:rPr>
          <w:rFonts w:hint="eastAsia"/>
        </w:rPr>
        <w:t>数据对接模式</w:t>
      </w:r>
      <w:bookmarkEnd w:id="362"/>
      <w:bookmarkEnd w:id="363"/>
      <w:bookmarkEnd w:id="364"/>
      <w:bookmarkEnd w:id="365"/>
      <w:bookmarkEnd w:id="366"/>
      <w:bookmarkEnd w:id="367"/>
      <w:bookmarkEnd w:id="368"/>
      <w:bookmarkEnd w:id="369"/>
      <w:bookmarkEnd w:id="370"/>
    </w:p>
    <w:p w14:paraId="372D7175">
      <w:pPr>
        <w:ind w:firstLine="420" w:firstLineChars="200"/>
      </w:pPr>
      <w:r>
        <w:rPr>
          <w:rFonts w:hint="eastAsia"/>
        </w:rPr>
        <w:t>单事项办件调度模式包括收办分离、受办分离以及受办独立</w:t>
      </w:r>
      <w:r>
        <w:rPr>
          <w:rFonts w:hint="eastAsia"/>
          <w:lang w:val="en-US" w:eastAsia="zh-CN"/>
        </w:rPr>
        <w:t>三种</w:t>
      </w:r>
      <w:r>
        <w:rPr>
          <w:rFonts w:hint="eastAsia"/>
        </w:rPr>
        <w:t>模式。</w:t>
      </w:r>
    </w:p>
    <w:p w14:paraId="7E4170B6">
      <w:pPr>
        <w:pStyle w:val="140"/>
        <w:rPr>
          <w:rFonts w:hint="eastAsia"/>
        </w:rPr>
      </w:pPr>
      <w:bookmarkStart w:id="371" w:name="_Toc847"/>
      <w:bookmarkStart w:id="372" w:name="_Toc145409787"/>
      <w:bookmarkStart w:id="373" w:name="_Toc17077"/>
      <w:bookmarkStart w:id="374" w:name="_Toc6648"/>
      <w:bookmarkStart w:id="375" w:name="_Toc29479"/>
      <w:bookmarkStart w:id="376" w:name="_Toc29981"/>
      <w:bookmarkStart w:id="377" w:name="_Toc5343"/>
      <w:bookmarkStart w:id="378" w:name="_Toc127885291"/>
      <w:bookmarkStart w:id="379" w:name="_Toc1165"/>
      <w:bookmarkStart w:id="380" w:name="_Toc23213"/>
      <w:r>
        <w:rPr>
          <w:rFonts w:hint="eastAsia"/>
        </w:rPr>
        <w:t>收办分离模式</w:t>
      </w:r>
      <w:bookmarkEnd w:id="371"/>
      <w:bookmarkEnd w:id="372"/>
      <w:bookmarkEnd w:id="373"/>
      <w:bookmarkEnd w:id="374"/>
      <w:bookmarkEnd w:id="375"/>
      <w:bookmarkEnd w:id="376"/>
      <w:bookmarkEnd w:id="377"/>
      <w:bookmarkEnd w:id="378"/>
      <w:bookmarkEnd w:id="379"/>
      <w:bookmarkEnd w:id="380"/>
    </w:p>
    <w:p w14:paraId="0B961B10">
      <w:pPr>
        <w:ind w:firstLine="420" w:firstLineChars="200"/>
        <w:rPr>
          <w:rFonts w:hint="eastAsia" w:ascii="宋体" w:hAnsi="宋体" w:cs="宋体"/>
          <w:highlight w:val="none"/>
        </w:rPr>
      </w:pPr>
      <w:r>
        <w:rPr>
          <w:rFonts w:hint="eastAsia" w:ascii="宋体" w:hAnsi="宋体" w:cs="宋体"/>
          <w:highlight w:val="none"/>
          <w:lang w:val="en-US" w:eastAsia="zh-CN"/>
        </w:rPr>
        <w:t>收办离模式见图10，具体应满足以下要求</w:t>
      </w:r>
      <w:r>
        <w:rPr>
          <w:rFonts w:hint="eastAsia" w:ascii="宋体" w:hAnsi="宋体" w:cs="宋体"/>
          <w:highlight w:val="none"/>
        </w:rPr>
        <w:t>：</w:t>
      </w:r>
    </w:p>
    <w:p w14:paraId="0F5A98EF">
      <w:pPr>
        <w:pStyle w:val="63"/>
        <w:keepNext w:val="0"/>
        <w:keepLines w:val="0"/>
        <w:pageBreakBefore w:val="0"/>
        <w:widowControl w:val="0"/>
        <w:kinsoku/>
        <w:wordWrap/>
        <w:overflowPunct/>
        <w:topLinePunct w:val="0"/>
        <w:autoSpaceDE/>
        <w:autoSpaceDN/>
        <w:bidi w:val="0"/>
        <w:adjustRightInd/>
        <w:snapToGrid/>
        <w:spacing w:after="0"/>
        <w:textAlignment w:val="auto"/>
        <w:rPr>
          <w:rFonts w:hint="eastAsia" w:ascii="宋体" w:hAnsi="宋体" w:eastAsia="宋体"/>
        </w:rPr>
      </w:pPr>
      <w:r>
        <w:rPr>
          <w:rFonts w:hint="eastAsia" w:ascii="宋体" w:hAnsi="宋体" w:eastAsia="宋体"/>
        </w:rPr>
        <w:t>a）统一受理平台收件后，将收件信息、材料信息推送至办件中心；</w:t>
      </w:r>
    </w:p>
    <w:p w14:paraId="30263341">
      <w:pPr>
        <w:pStyle w:val="63"/>
        <w:keepNext w:val="0"/>
        <w:keepLines w:val="0"/>
        <w:pageBreakBefore w:val="0"/>
        <w:widowControl w:val="0"/>
        <w:kinsoku/>
        <w:wordWrap/>
        <w:overflowPunct/>
        <w:topLinePunct w:val="0"/>
        <w:autoSpaceDE/>
        <w:autoSpaceDN/>
        <w:bidi w:val="0"/>
        <w:adjustRightInd/>
        <w:snapToGrid/>
        <w:spacing w:after="0"/>
        <w:textAlignment w:val="auto"/>
        <w:rPr>
          <w:rFonts w:hint="eastAsia" w:ascii="宋体" w:hAnsi="宋体" w:eastAsia="宋体"/>
        </w:rPr>
      </w:pPr>
      <w:r>
        <w:rPr>
          <w:rFonts w:hint="eastAsia" w:ascii="宋体" w:hAnsi="宋体" w:eastAsia="宋体"/>
        </w:rPr>
        <w:t>b）办件中心通过事件调度服务中心调度能力将收件信息、材料信息分发至部门业务系统；</w:t>
      </w:r>
    </w:p>
    <w:p w14:paraId="7A062A56">
      <w:pPr>
        <w:pStyle w:val="63"/>
        <w:keepNext w:val="0"/>
        <w:keepLines w:val="0"/>
        <w:pageBreakBefore w:val="0"/>
        <w:widowControl w:val="0"/>
        <w:kinsoku/>
        <w:wordWrap/>
        <w:overflowPunct/>
        <w:topLinePunct w:val="0"/>
        <w:autoSpaceDE/>
        <w:autoSpaceDN/>
        <w:bidi w:val="0"/>
        <w:adjustRightInd/>
        <w:snapToGrid/>
        <w:spacing w:after="0"/>
        <w:textAlignment w:val="auto"/>
        <w:rPr>
          <w:rFonts w:hint="eastAsia" w:ascii="宋体" w:hAnsi="宋体" w:eastAsia="宋体"/>
        </w:rPr>
      </w:pPr>
      <w:r>
        <w:rPr>
          <w:rFonts w:hint="eastAsia" w:ascii="宋体" w:hAnsi="宋体" w:eastAsia="宋体"/>
        </w:rPr>
        <w:t>c）部门业务系统办理过程中，将办件过程信息、文书信息推送至办件中心；</w:t>
      </w:r>
    </w:p>
    <w:p w14:paraId="71E36CFF">
      <w:pPr>
        <w:pStyle w:val="63"/>
        <w:keepNext w:val="0"/>
        <w:keepLines w:val="0"/>
        <w:pageBreakBefore w:val="0"/>
        <w:widowControl w:val="0"/>
        <w:kinsoku/>
        <w:wordWrap/>
        <w:overflowPunct/>
        <w:topLinePunct w:val="0"/>
        <w:autoSpaceDE/>
        <w:autoSpaceDN/>
        <w:bidi w:val="0"/>
        <w:adjustRightInd/>
        <w:snapToGrid/>
        <w:spacing w:after="0"/>
        <w:textAlignment w:val="auto"/>
        <w:rPr>
          <w:rFonts w:hint="eastAsia" w:ascii="宋体" w:hAnsi="宋体" w:eastAsia="宋体"/>
        </w:rPr>
      </w:pPr>
      <w:r>
        <w:rPr>
          <w:rFonts w:hint="eastAsia" w:ascii="宋体" w:hAnsi="宋体" w:eastAsia="宋体"/>
        </w:rPr>
        <w:t>d）办件中心通过事件调度服务中心调度能力将办件过程信息、文书信息分发至统一受理平台；</w:t>
      </w:r>
    </w:p>
    <w:p w14:paraId="4C2A171C">
      <w:pPr>
        <w:pStyle w:val="63"/>
        <w:keepNext w:val="0"/>
        <w:keepLines w:val="0"/>
        <w:pageBreakBefore w:val="0"/>
        <w:widowControl w:val="0"/>
        <w:kinsoku/>
        <w:wordWrap/>
        <w:overflowPunct/>
        <w:topLinePunct w:val="0"/>
        <w:autoSpaceDE/>
        <w:autoSpaceDN/>
        <w:bidi w:val="0"/>
        <w:adjustRightInd/>
        <w:snapToGrid/>
        <w:spacing w:after="0"/>
        <w:textAlignment w:val="auto"/>
        <w:rPr>
          <w:rFonts w:hint="eastAsia" w:ascii="宋体" w:hAnsi="宋体" w:eastAsia="宋体"/>
        </w:rPr>
      </w:pPr>
      <w:r>
        <w:rPr>
          <w:rFonts w:hint="eastAsia" w:ascii="宋体" w:hAnsi="宋体" w:eastAsia="宋体"/>
        </w:rPr>
        <w:t>e）部门业务系统办结后，将办件结果信息推送至办件中心；</w:t>
      </w:r>
    </w:p>
    <w:p w14:paraId="30839548">
      <w:pPr>
        <w:pStyle w:val="63"/>
        <w:keepNext w:val="0"/>
        <w:keepLines w:val="0"/>
        <w:pageBreakBefore w:val="0"/>
        <w:widowControl w:val="0"/>
        <w:kinsoku/>
        <w:wordWrap/>
        <w:overflowPunct/>
        <w:topLinePunct w:val="0"/>
        <w:autoSpaceDE/>
        <w:autoSpaceDN/>
        <w:bidi w:val="0"/>
        <w:adjustRightInd/>
        <w:snapToGrid/>
        <w:spacing w:after="0"/>
        <w:textAlignment w:val="auto"/>
        <w:rPr>
          <w:rFonts w:hint="eastAsia" w:ascii="宋体" w:hAnsi="宋体" w:eastAsia="宋体"/>
        </w:rPr>
      </w:pPr>
      <w:r>
        <w:rPr>
          <w:rFonts w:hint="eastAsia" w:ascii="宋体" w:hAnsi="宋体" w:eastAsia="宋体"/>
        </w:rPr>
        <w:t>f）办件中心通过事件调度服务中心调度能力将办件结果信息分发至统一受理平台。</w:t>
      </w:r>
    </w:p>
    <w:p w14:paraId="06F99A71">
      <w:pPr>
        <w:jc w:val="center"/>
        <w:rPr>
          <w:rFonts w:hint="eastAsia" w:ascii="宋体" w:hAnsi="宋体" w:cs="宋体"/>
        </w:rPr>
      </w:pPr>
      <w:r>
        <w:rPr>
          <w:rFonts w:hint="eastAsia" w:ascii="宋体" w:hAnsi="宋体" w:cs="宋体"/>
        </w:rPr>
        <w:object>
          <v:shape id="_x0000_i1025" o:spt="75" type="#_x0000_t75" style="height:288pt;width:414.75pt;" o:ole="t" filled="f" o:preferrelative="t" stroked="f" coordsize="21600,21600">
            <v:path/>
            <v:fill on="f" focussize="0,0"/>
            <v:stroke on="f" joinstyle="miter"/>
            <v:imagedata r:id="rId17" o:title=""/>
            <o:lock v:ext="edit" aspectratio="f"/>
            <w10:wrap type="none"/>
            <w10:anchorlock/>
          </v:shape>
          <o:OLEObject Type="Embed" ProgID="Visio.Drawing.15" ShapeID="_x0000_i1025" DrawAspect="Content" ObjectID="_1468075725" r:id="rId16">
            <o:LockedField>false</o:LockedField>
          </o:OLEObject>
        </w:object>
      </w:r>
    </w:p>
    <w:p w14:paraId="15F5E913">
      <w:pPr>
        <w:pStyle w:val="63"/>
        <w:spacing w:after="156"/>
        <w:jc w:val="center"/>
        <w:rPr>
          <w:rFonts w:hint="eastAsia" w:ascii="黑体" w:hAnsi="黑体" w:eastAsia="黑体"/>
        </w:rPr>
      </w:pPr>
      <w:r>
        <w:rPr>
          <w:rFonts w:hint="eastAsia" w:ascii="黑体" w:hAnsi="黑体" w:eastAsia="黑体"/>
        </w:rPr>
        <w:t>图10收办分离模式</w:t>
      </w:r>
    </w:p>
    <w:p w14:paraId="47D3B2E5">
      <w:pPr>
        <w:pStyle w:val="140"/>
        <w:rPr>
          <w:rFonts w:hint="eastAsia"/>
        </w:rPr>
      </w:pPr>
      <w:bookmarkStart w:id="381" w:name="_Toc19297"/>
      <w:bookmarkStart w:id="382" w:name="_Toc944"/>
      <w:bookmarkStart w:id="383" w:name="_Toc127885292"/>
      <w:bookmarkStart w:id="384" w:name="_Toc145409788"/>
      <w:bookmarkStart w:id="385" w:name="_Toc2605"/>
      <w:bookmarkStart w:id="386" w:name="_Toc28736"/>
      <w:bookmarkStart w:id="387" w:name="_Toc19963"/>
      <w:bookmarkStart w:id="388" w:name="_Toc13379"/>
      <w:bookmarkStart w:id="389" w:name="_Toc3599"/>
      <w:bookmarkStart w:id="390" w:name="_Toc28516"/>
      <w:r>
        <w:rPr>
          <w:rFonts w:hint="eastAsia"/>
        </w:rPr>
        <w:t>受办分离模式</w:t>
      </w:r>
      <w:bookmarkEnd w:id="381"/>
      <w:bookmarkEnd w:id="382"/>
      <w:bookmarkEnd w:id="383"/>
      <w:bookmarkEnd w:id="384"/>
      <w:bookmarkEnd w:id="385"/>
      <w:bookmarkEnd w:id="386"/>
      <w:bookmarkEnd w:id="387"/>
      <w:bookmarkEnd w:id="388"/>
      <w:bookmarkEnd w:id="389"/>
      <w:bookmarkEnd w:id="390"/>
    </w:p>
    <w:p w14:paraId="2AEE793E">
      <w:pPr>
        <w:ind w:firstLine="420" w:firstLineChars="200"/>
        <w:rPr>
          <w:rFonts w:hint="eastAsia" w:ascii="宋体" w:hAnsi="宋体" w:cs="宋体"/>
          <w:highlight w:val="none"/>
        </w:rPr>
      </w:pPr>
      <w:r>
        <w:rPr>
          <w:rFonts w:hint="eastAsia" w:ascii="宋体" w:hAnsi="宋体" w:cs="宋体"/>
          <w:highlight w:val="none"/>
          <w:lang w:val="en-US" w:eastAsia="zh-CN"/>
        </w:rPr>
        <w:t>受办分离模式见图11，具体应满足以下要求</w:t>
      </w:r>
      <w:r>
        <w:rPr>
          <w:rFonts w:hint="eastAsia" w:ascii="宋体" w:hAnsi="宋体" w:cs="宋体"/>
          <w:highlight w:val="none"/>
        </w:rPr>
        <w:t>：</w:t>
      </w:r>
    </w:p>
    <w:p w14:paraId="7835ED82">
      <w:pPr>
        <w:pStyle w:val="63"/>
        <w:keepNext w:val="0"/>
        <w:keepLines w:val="0"/>
        <w:pageBreakBefore w:val="0"/>
        <w:widowControl w:val="0"/>
        <w:numPr>
          <w:ilvl w:val="0"/>
          <w:numId w:val="40"/>
        </w:numPr>
        <w:kinsoku/>
        <w:wordWrap/>
        <w:overflowPunct/>
        <w:topLinePunct w:val="0"/>
        <w:autoSpaceDE/>
        <w:autoSpaceDN/>
        <w:bidi w:val="0"/>
        <w:adjustRightInd/>
        <w:snapToGrid/>
        <w:spacing w:after="0"/>
        <w:textAlignment w:val="auto"/>
        <w:rPr>
          <w:rFonts w:hint="eastAsia" w:ascii="宋体" w:hAnsi="宋体" w:eastAsia="宋体"/>
        </w:rPr>
      </w:pPr>
      <w:r>
        <w:rPr>
          <w:rFonts w:hint="eastAsia" w:ascii="宋体" w:hAnsi="宋体" w:eastAsia="宋体"/>
        </w:rPr>
        <w:t>统一受理平台在收件、受理后，将受理信息、材料信息推送至办件中心；</w:t>
      </w:r>
    </w:p>
    <w:p w14:paraId="2F671126">
      <w:pPr>
        <w:pStyle w:val="63"/>
        <w:keepNext w:val="0"/>
        <w:keepLines w:val="0"/>
        <w:pageBreakBefore w:val="0"/>
        <w:widowControl w:val="0"/>
        <w:numPr>
          <w:ilvl w:val="0"/>
          <w:numId w:val="40"/>
        </w:numPr>
        <w:kinsoku/>
        <w:wordWrap/>
        <w:overflowPunct/>
        <w:topLinePunct w:val="0"/>
        <w:autoSpaceDE/>
        <w:autoSpaceDN/>
        <w:bidi w:val="0"/>
        <w:adjustRightInd/>
        <w:snapToGrid/>
        <w:spacing w:after="0"/>
        <w:textAlignment w:val="auto"/>
        <w:rPr>
          <w:rFonts w:hint="eastAsia" w:ascii="宋体" w:hAnsi="宋体" w:eastAsia="宋体"/>
        </w:rPr>
      </w:pPr>
      <w:r>
        <w:rPr>
          <w:rFonts w:hint="eastAsia" w:ascii="宋体" w:hAnsi="宋体" w:eastAsia="宋体"/>
        </w:rPr>
        <w:t>办件中心通过事件调度服务中心调度能力将受理信息、材料信息分发至部门业务系统；</w:t>
      </w:r>
    </w:p>
    <w:p w14:paraId="3F8429D7">
      <w:pPr>
        <w:pStyle w:val="63"/>
        <w:keepNext w:val="0"/>
        <w:keepLines w:val="0"/>
        <w:pageBreakBefore w:val="0"/>
        <w:widowControl w:val="0"/>
        <w:numPr>
          <w:ilvl w:val="0"/>
          <w:numId w:val="40"/>
        </w:numPr>
        <w:kinsoku/>
        <w:wordWrap/>
        <w:overflowPunct/>
        <w:topLinePunct w:val="0"/>
        <w:autoSpaceDE/>
        <w:autoSpaceDN/>
        <w:bidi w:val="0"/>
        <w:adjustRightInd/>
        <w:snapToGrid/>
        <w:spacing w:after="0"/>
        <w:textAlignment w:val="auto"/>
        <w:rPr>
          <w:rFonts w:hint="eastAsia" w:ascii="宋体" w:hAnsi="宋体" w:eastAsia="宋体"/>
        </w:rPr>
      </w:pPr>
      <w:r>
        <w:rPr>
          <w:rFonts w:hint="eastAsia" w:ascii="宋体" w:hAnsi="宋体" w:eastAsia="宋体"/>
        </w:rPr>
        <w:t>部门业务系统审批过程中，将办件过程信息、文书信息推送至办件中心；</w:t>
      </w:r>
    </w:p>
    <w:p w14:paraId="09027141">
      <w:pPr>
        <w:pStyle w:val="63"/>
        <w:keepNext w:val="0"/>
        <w:keepLines w:val="0"/>
        <w:pageBreakBefore w:val="0"/>
        <w:widowControl w:val="0"/>
        <w:numPr>
          <w:ilvl w:val="0"/>
          <w:numId w:val="40"/>
        </w:numPr>
        <w:kinsoku/>
        <w:wordWrap/>
        <w:overflowPunct/>
        <w:topLinePunct w:val="0"/>
        <w:autoSpaceDE/>
        <w:autoSpaceDN/>
        <w:bidi w:val="0"/>
        <w:adjustRightInd/>
        <w:snapToGrid/>
        <w:spacing w:after="0"/>
        <w:textAlignment w:val="auto"/>
        <w:rPr>
          <w:rFonts w:hint="eastAsia" w:ascii="宋体" w:hAnsi="宋体" w:eastAsia="宋体"/>
        </w:rPr>
      </w:pPr>
      <w:r>
        <w:rPr>
          <w:rFonts w:hint="eastAsia" w:ascii="宋体" w:hAnsi="宋体" w:eastAsia="宋体"/>
        </w:rPr>
        <w:t>办件中心通过事件调度服务中心调度能力将办件过程信息、文书信息分发至统一受理平台；</w:t>
      </w:r>
    </w:p>
    <w:p w14:paraId="40A2900B">
      <w:pPr>
        <w:pStyle w:val="63"/>
        <w:keepNext w:val="0"/>
        <w:keepLines w:val="0"/>
        <w:pageBreakBefore w:val="0"/>
        <w:widowControl w:val="0"/>
        <w:numPr>
          <w:ilvl w:val="0"/>
          <w:numId w:val="40"/>
        </w:numPr>
        <w:kinsoku/>
        <w:wordWrap/>
        <w:overflowPunct/>
        <w:topLinePunct w:val="0"/>
        <w:autoSpaceDE/>
        <w:autoSpaceDN/>
        <w:bidi w:val="0"/>
        <w:adjustRightInd/>
        <w:snapToGrid/>
        <w:spacing w:after="0"/>
        <w:textAlignment w:val="auto"/>
        <w:rPr>
          <w:rFonts w:hint="eastAsia" w:ascii="宋体" w:hAnsi="宋体" w:eastAsia="宋体"/>
        </w:rPr>
      </w:pPr>
      <w:r>
        <w:rPr>
          <w:rFonts w:hint="eastAsia" w:ascii="宋体" w:hAnsi="宋体" w:eastAsia="宋体"/>
        </w:rPr>
        <w:t>部门业务系统办结后，将办件结果信息推送至办件中心；</w:t>
      </w:r>
    </w:p>
    <w:p w14:paraId="27FD3A95">
      <w:pPr>
        <w:pStyle w:val="63"/>
        <w:numPr>
          <w:ilvl w:val="0"/>
          <w:numId w:val="40"/>
        </w:numPr>
        <w:spacing w:after="156"/>
        <w:rPr>
          <w:rFonts w:hint="eastAsia" w:ascii="宋体" w:hAnsi="宋体" w:cs="宋体"/>
        </w:rPr>
      </w:pPr>
      <w:r>
        <w:rPr>
          <w:rFonts w:hint="eastAsia" w:ascii="宋体" w:hAnsi="宋体" w:eastAsia="宋体"/>
        </w:rPr>
        <w:t>办件中心通过事件调度服务中心调度能力将办件结果信息分发至统一受理平台。</w:t>
      </w:r>
    </w:p>
    <w:p w14:paraId="076A7C06">
      <w:pPr>
        <w:jc w:val="center"/>
        <w:rPr>
          <w:rFonts w:hint="eastAsia" w:ascii="宋体" w:hAnsi="宋体" w:cs="宋体"/>
        </w:rPr>
      </w:pPr>
      <w:r>
        <w:rPr>
          <w:rFonts w:hint="eastAsia" w:ascii="宋体" w:hAnsi="宋体" w:cs="宋体"/>
        </w:rPr>
        <w:object>
          <v:shape id="_x0000_i1026" o:spt="75" type="#_x0000_t75" style="height:288pt;width:414.75pt;" o:ole="t" filled="f" o:preferrelative="t" stroked="f" coordsize="21600,21600">
            <v:path/>
            <v:fill on="f" focussize="0,0"/>
            <v:stroke on="f" joinstyle="miter"/>
            <v:imagedata r:id="rId19" o:title=""/>
            <o:lock v:ext="edit" aspectratio="f"/>
            <w10:wrap type="none"/>
            <w10:anchorlock/>
          </v:shape>
          <o:OLEObject Type="Embed" ProgID="Visio.Drawing.15" ShapeID="_x0000_i1026" DrawAspect="Content" ObjectID="_1468075726" r:id="rId18">
            <o:LockedField>false</o:LockedField>
          </o:OLEObject>
        </w:object>
      </w:r>
    </w:p>
    <w:p w14:paraId="69D9D932">
      <w:pPr>
        <w:pStyle w:val="63"/>
        <w:spacing w:after="156"/>
        <w:jc w:val="center"/>
        <w:rPr>
          <w:rFonts w:hint="eastAsia" w:ascii="黑体" w:hAnsi="黑体" w:eastAsia="黑体"/>
        </w:rPr>
      </w:pPr>
      <w:r>
        <w:rPr>
          <w:rFonts w:hint="eastAsia" w:ascii="黑体" w:hAnsi="黑体" w:eastAsia="黑体"/>
        </w:rPr>
        <w:t>图11 受办分离模式</w:t>
      </w:r>
    </w:p>
    <w:p w14:paraId="6A67B9C1">
      <w:pPr>
        <w:pStyle w:val="140"/>
        <w:rPr>
          <w:rFonts w:hint="eastAsia"/>
        </w:rPr>
      </w:pPr>
      <w:bookmarkStart w:id="391" w:name="_Toc30473"/>
      <w:bookmarkStart w:id="392" w:name="_Toc22521"/>
      <w:bookmarkStart w:id="393" w:name="_Toc27154"/>
      <w:bookmarkStart w:id="394" w:name="_Toc32423"/>
      <w:bookmarkStart w:id="395" w:name="_Toc21538"/>
      <w:bookmarkStart w:id="396" w:name="_Toc30594"/>
      <w:bookmarkStart w:id="397" w:name="_Toc24099"/>
      <w:bookmarkStart w:id="398" w:name="_Toc145409789"/>
      <w:bookmarkStart w:id="399" w:name="_Toc17474"/>
      <w:bookmarkStart w:id="400" w:name="_Toc127885293"/>
      <w:r>
        <w:rPr>
          <w:rFonts w:hint="eastAsia"/>
        </w:rPr>
        <w:t>受办独立模式</w:t>
      </w:r>
      <w:bookmarkEnd w:id="391"/>
      <w:bookmarkEnd w:id="392"/>
      <w:bookmarkEnd w:id="393"/>
      <w:bookmarkEnd w:id="394"/>
      <w:bookmarkEnd w:id="395"/>
      <w:bookmarkEnd w:id="396"/>
      <w:bookmarkEnd w:id="397"/>
      <w:bookmarkEnd w:id="398"/>
      <w:bookmarkEnd w:id="399"/>
      <w:bookmarkEnd w:id="400"/>
    </w:p>
    <w:p w14:paraId="08115821">
      <w:pPr>
        <w:ind w:firstLine="420" w:firstLineChars="200"/>
        <w:rPr>
          <w:rFonts w:hint="eastAsia" w:ascii="宋体" w:hAnsi="宋体" w:cs="宋体"/>
          <w:highlight w:val="none"/>
        </w:rPr>
      </w:pPr>
      <w:r>
        <w:rPr>
          <w:rFonts w:hint="eastAsia" w:ascii="宋体" w:hAnsi="宋体" w:cs="宋体"/>
          <w:highlight w:val="none"/>
          <w:lang w:val="en-US" w:eastAsia="zh-CN"/>
        </w:rPr>
        <w:t>受办独立模式见图12，具体应满足以下要求</w:t>
      </w:r>
      <w:r>
        <w:rPr>
          <w:rFonts w:hint="eastAsia" w:ascii="宋体" w:hAnsi="宋体" w:cs="宋体"/>
          <w:highlight w:val="none"/>
        </w:rPr>
        <w:t>：</w:t>
      </w:r>
    </w:p>
    <w:p w14:paraId="232F3014">
      <w:pPr>
        <w:pStyle w:val="63"/>
        <w:spacing w:after="0"/>
        <w:rPr>
          <w:rFonts w:hint="eastAsia" w:ascii="宋体" w:hAnsi="宋体" w:eastAsia="宋体"/>
        </w:rPr>
      </w:pPr>
      <w:r>
        <w:rPr>
          <w:rFonts w:hint="eastAsia" w:ascii="宋体" w:hAnsi="宋体" w:eastAsia="宋体"/>
        </w:rPr>
        <w:t>a）部门业务系统未与统一受理平台对接，全程在自建系统完成业务办理，部门业务系统办件办结后，将办件基本信息、材料信息、过程信息、文书信息、结果信息推送至办件中心；</w:t>
      </w:r>
    </w:p>
    <w:p w14:paraId="1EEB3903">
      <w:pPr>
        <w:pStyle w:val="63"/>
        <w:spacing w:after="0"/>
        <w:rPr>
          <w:rFonts w:hint="eastAsia" w:ascii="宋体" w:hAnsi="宋体" w:eastAsia="宋体"/>
        </w:rPr>
      </w:pPr>
      <w:r>
        <w:rPr>
          <w:rFonts w:hint="eastAsia" w:ascii="宋体" w:hAnsi="宋体" w:eastAsia="宋体"/>
        </w:rPr>
        <w:t>b）办件中心通过事件调度服务中心调度能力将办件基本信息、材料信息、过程信息、文书信息、结果信息分发至统一受理平台。</w:t>
      </w:r>
    </w:p>
    <w:p w14:paraId="09482993">
      <w:pPr>
        <w:pStyle w:val="63"/>
        <w:spacing w:after="156"/>
      </w:pPr>
      <w:r>
        <w:rPr>
          <w:rFonts w:hint="eastAsia"/>
        </w:rPr>
        <w:object>
          <v:shape id="_x0000_i1027" o:spt="75" type="#_x0000_t75" style="height:350.25pt;width:417pt;" o:ole="t" filled="f" o:preferrelative="t" stroked="f" coordsize="21600,21600">
            <v:path/>
            <v:fill on="f" focussize="0,0"/>
            <v:stroke on="f" joinstyle="miter"/>
            <v:imagedata r:id="rId21" o:title=""/>
            <o:lock v:ext="edit" aspectratio="f"/>
            <w10:wrap type="none"/>
            <w10:anchorlock/>
          </v:shape>
          <o:OLEObject Type="Embed" ProgID="Visio.Drawing.15" ShapeID="_x0000_i1027" DrawAspect="Content" ObjectID="_1468075727" r:id="rId20">
            <o:LockedField>false</o:LockedField>
          </o:OLEObject>
        </w:object>
      </w:r>
    </w:p>
    <w:p w14:paraId="5BEA1B44">
      <w:pPr>
        <w:pStyle w:val="63"/>
        <w:spacing w:after="156"/>
        <w:jc w:val="center"/>
        <w:rPr>
          <w:rFonts w:hint="eastAsia" w:ascii="黑体" w:hAnsi="黑体" w:eastAsia="黑体"/>
        </w:rPr>
      </w:pPr>
      <w:r>
        <w:rPr>
          <w:rFonts w:hint="eastAsia" w:ascii="黑体" w:hAnsi="黑体" w:eastAsia="黑体"/>
        </w:rPr>
        <w:t>图12 受办独立模式</w:t>
      </w:r>
    </w:p>
    <w:p w14:paraId="2F96CC25">
      <w:pPr>
        <w:pStyle w:val="136"/>
        <w:numPr>
          <w:ilvl w:val="2"/>
          <w:numId w:val="2"/>
        </w:numPr>
        <w:spacing w:before="156" w:after="156"/>
        <w:outlineLvl w:val="2"/>
        <w:rPr>
          <w:rFonts w:hint="eastAsia"/>
        </w:rPr>
      </w:pPr>
      <w:bookmarkStart w:id="401" w:name="_Toc419"/>
      <w:bookmarkStart w:id="402" w:name="_Toc15610"/>
      <w:bookmarkStart w:id="403" w:name="_Toc3734"/>
      <w:bookmarkStart w:id="404" w:name="_Toc3970"/>
      <w:bookmarkStart w:id="405" w:name="_Toc16561"/>
      <w:bookmarkStart w:id="406" w:name="_Toc2089"/>
      <w:r>
        <w:rPr>
          <w:rFonts w:hint="eastAsia"/>
        </w:rPr>
        <w:t>一件事调度</w:t>
      </w:r>
      <w:bookmarkEnd w:id="401"/>
      <w:bookmarkEnd w:id="402"/>
      <w:bookmarkEnd w:id="403"/>
      <w:bookmarkEnd w:id="404"/>
      <w:bookmarkEnd w:id="405"/>
      <w:bookmarkEnd w:id="406"/>
    </w:p>
    <w:p w14:paraId="73A3938A">
      <w:pPr>
        <w:pStyle w:val="140"/>
        <w:rPr>
          <w:rFonts w:hint="eastAsia"/>
        </w:rPr>
      </w:pPr>
      <w:bookmarkStart w:id="407" w:name="_Toc145409790"/>
      <w:bookmarkStart w:id="408" w:name="_Toc9827"/>
      <w:bookmarkStart w:id="409" w:name="_Toc14985"/>
      <w:bookmarkStart w:id="410" w:name="_Toc23469"/>
      <w:bookmarkStart w:id="411" w:name="_Toc15505"/>
      <w:bookmarkStart w:id="412" w:name="_Toc21537"/>
      <w:bookmarkStart w:id="413" w:name="_Toc1405"/>
      <w:bookmarkStart w:id="414" w:name="_Toc127885294"/>
      <w:bookmarkStart w:id="415" w:name="_Toc21103"/>
      <w:bookmarkStart w:id="416" w:name="_Toc18601"/>
      <w:r>
        <w:rPr>
          <w:rFonts w:hint="eastAsia"/>
        </w:rPr>
        <w:t>数据对接模式</w:t>
      </w:r>
      <w:bookmarkEnd w:id="407"/>
      <w:bookmarkEnd w:id="408"/>
      <w:bookmarkEnd w:id="409"/>
      <w:bookmarkEnd w:id="410"/>
      <w:bookmarkEnd w:id="411"/>
      <w:bookmarkEnd w:id="412"/>
      <w:bookmarkEnd w:id="413"/>
      <w:bookmarkEnd w:id="414"/>
      <w:bookmarkEnd w:id="415"/>
      <w:bookmarkEnd w:id="416"/>
    </w:p>
    <w:p w14:paraId="30AFB5CA">
      <w:pPr>
        <w:ind w:firstLine="420" w:firstLineChars="200"/>
        <w:rPr>
          <w:rFonts w:hint="eastAsia" w:ascii="宋体" w:hAnsi="宋体" w:cs="宋体"/>
        </w:rPr>
      </w:pPr>
      <w:r>
        <w:rPr>
          <w:rFonts w:hint="eastAsia" w:ascii="宋体" w:hAnsi="宋体" w:cs="宋体"/>
        </w:rPr>
        <w:t>一件事调度模式包括省统一调度分发模式、省平台统一申报模式和设区市自建模式。</w:t>
      </w:r>
    </w:p>
    <w:p w14:paraId="1C2451F6">
      <w:pPr>
        <w:pStyle w:val="140"/>
        <w:rPr>
          <w:rFonts w:hint="eastAsia"/>
        </w:rPr>
      </w:pPr>
      <w:bookmarkStart w:id="417" w:name="_Toc25444"/>
      <w:bookmarkStart w:id="418" w:name="_Toc30660"/>
      <w:bookmarkStart w:id="419" w:name="_Toc12028"/>
      <w:bookmarkStart w:id="420" w:name="_Toc5571"/>
      <w:bookmarkStart w:id="421" w:name="_Toc625"/>
      <w:bookmarkStart w:id="422" w:name="_Toc25827"/>
      <w:bookmarkStart w:id="423" w:name="_Toc5917"/>
      <w:bookmarkStart w:id="424" w:name="_Toc127885295"/>
      <w:bookmarkStart w:id="425" w:name="_Toc145409791"/>
      <w:bookmarkStart w:id="426" w:name="_Toc15983"/>
      <w:r>
        <w:rPr>
          <w:rFonts w:hint="eastAsia"/>
        </w:rPr>
        <w:t>省统一调度分发模式</w:t>
      </w:r>
      <w:bookmarkEnd w:id="417"/>
      <w:bookmarkEnd w:id="418"/>
      <w:bookmarkEnd w:id="419"/>
      <w:bookmarkEnd w:id="420"/>
      <w:bookmarkEnd w:id="421"/>
      <w:bookmarkEnd w:id="422"/>
      <w:bookmarkEnd w:id="423"/>
      <w:bookmarkEnd w:id="424"/>
      <w:bookmarkEnd w:id="425"/>
      <w:bookmarkEnd w:id="426"/>
    </w:p>
    <w:p w14:paraId="7A64B7D2">
      <w:pPr>
        <w:ind w:firstLine="420" w:firstLineChars="200"/>
        <w:rPr>
          <w:highlight w:val="none"/>
        </w:rPr>
      </w:pPr>
      <w:r>
        <w:rPr>
          <w:rFonts w:hint="eastAsia"/>
          <w:highlight w:val="none"/>
          <w:lang w:val="en-US" w:eastAsia="zh-CN"/>
        </w:rPr>
        <w:t>省统一调度分发模式见图13，</w:t>
      </w:r>
      <w:r>
        <w:rPr>
          <w:rFonts w:hint="eastAsia" w:ascii="宋体" w:hAnsi="宋体" w:cs="宋体"/>
          <w:highlight w:val="none"/>
          <w:lang w:val="en-US" w:eastAsia="zh-CN"/>
        </w:rPr>
        <w:t>具体应满足以下要求</w:t>
      </w:r>
      <w:r>
        <w:rPr>
          <w:rFonts w:hint="eastAsia" w:ascii="宋体" w:hAnsi="宋体" w:cs="宋体"/>
          <w:highlight w:val="none"/>
        </w:rPr>
        <w:t>：</w:t>
      </w:r>
    </w:p>
    <w:p w14:paraId="6187541F">
      <w:pPr>
        <w:ind w:firstLine="420" w:firstLineChars="200"/>
        <w:rPr>
          <w:rFonts w:hint="eastAsia" w:ascii="宋体" w:hAnsi="宋体" w:eastAsia="宋体"/>
        </w:rPr>
      </w:pPr>
      <w:r>
        <w:rPr>
          <w:rFonts w:hint="eastAsia" w:ascii="宋体" w:hAnsi="宋体" w:eastAsia="宋体"/>
        </w:rPr>
        <w:t>a）使用省级部门的一件事统一申报入口（省级自建）进行申报、收件、查询相关办件；</w:t>
      </w:r>
    </w:p>
    <w:p w14:paraId="419F9E69">
      <w:pPr>
        <w:ind w:firstLine="420" w:firstLineChars="200"/>
        <w:rPr>
          <w:rFonts w:hint="eastAsia" w:ascii="宋体" w:hAnsi="宋体" w:eastAsia="宋体"/>
        </w:rPr>
      </w:pPr>
      <w:r>
        <w:rPr>
          <w:rFonts w:hint="eastAsia" w:ascii="宋体" w:hAnsi="宋体" w:eastAsia="宋体"/>
        </w:rPr>
        <w:t>b）省级/设区市统一受理平台受理分发；</w:t>
      </w:r>
    </w:p>
    <w:p w14:paraId="65A816C8">
      <w:pPr>
        <w:pStyle w:val="63"/>
        <w:spacing w:after="156"/>
        <w:rPr>
          <w:rFonts w:hint="eastAsia" w:ascii="宋体" w:hAnsi="宋体" w:eastAsia="宋体"/>
        </w:rPr>
      </w:pPr>
      <w:r>
        <w:rPr>
          <w:rFonts w:hint="eastAsia" w:ascii="宋体" w:hAnsi="宋体" w:eastAsia="宋体"/>
        </w:rPr>
        <w:t>c）省级/设区市统一受理平台如涉及省垂事项，使用</w:t>
      </w:r>
      <w:r>
        <w:rPr>
          <w:rFonts w:hint="eastAsia" w:ascii="宋体" w:hAnsi="宋体" w:eastAsia="宋体" w:cs="宋体"/>
        </w:rPr>
        <w:t>事件调度服务中心</w:t>
      </w:r>
      <w:r>
        <w:rPr>
          <w:rFonts w:hint="eastAsia" w:ascii="宋体" w:hAnsi="宋体" w:eastAsia="宋体"/>
        </w:rPr>
        <w:t>单办件调度服务完成单办件的分发、补正、办结流程。</w:t>
      </w:r>
    </w:p>
    <w:p w14:paraId="3AC175EA">
      <w:pPr>
        <w:pStyle w:val="28"/>
        <w:spacing w:after="156"/>
        <w:jc w:val="center"/>
      </w:pPr>
      <w:r>
        <w:rPr>
          <w:rFonts w:hint="eastAsia"/>
        </w:rPr>
        <w:object>
          <v:shape id="_x0000_i1028" o:spt="75" type="#_x0000_t75" style="height:219.75pt;width:414.75pt;" o:ole="t" filled="f" o:preferrelative="t" stroked="f" coordsize="21600,21600">
            <v:path/>
            <v:fill on="f" focussize="0,0"/>
            <v:stroke on="f" joinstyle="miter"/>
            <v:imagedata r:id="rId23" o:title=""/>
            <o:lock v:ext="edit" aspectratio="f"/>
            <w10:wrap type="none"/>
            <w10:anchorlock/>
          </v:shape>
          <o:OLEObject Type="Embed" ProgID="Visio.Drawing.15" ShapeID="_x0000_i1028" DrawAspect="Content" ObjectID="_1468075728" r:id="rId22">
            <o:LockedField>false</o:LockedField>
          </o:OLEObject>
        </w:object>
      </w:r>
    </w:p>
    <w:p w14:paraId="10C9E67A">
      <w:pPr>
        <w:pStyle w:val="63"/>
        <w:spacing w:after="156"/>
        <w:jc w:val="center"/>
        <w:rPr>
          <w:rFonts w:hint="eastAsia" w:ascii="黑体" w:hAnsi="黑体" w:eastAsia="黑体"/>
        </w:rPr>
      </w:pPr>
      <w:r>
        <w:rPr>
          <w:rFonts w:hint="eastAsia" w:ascii="黑体" w:hAnsi="黑体" w:eastAsia="黑体"/>
        </w:rPr>
        <w:t>图13 省统一调度分发模式</w:t>
      </w:r>
    </w:p>
    <w:p w14:paraId="6F7FE12E">
      <w:pPr>
        <w:pStyle w:val="140"/>
        <w:rPr>
          <w:rFonts w:hint="eastAsia"/>
        </w:rPr>
      </w:pPr>
      <w:bookmarkStart w:id="427" w:name="_Toc32566"/>
      <w:bookmarkStart w:id="428" w:name="_Toc7609"/>
      <w:bookmarkStart w:id="429" w:name="_Toc145409792"/>
      <w:bookmarkStart w:id="430" w:name="_Toc2243"/>
      <w:bookmarkStart w:id="431" w:name="_Toc14031"/>
      <w:bookmarkStart w:id="432" w:name="_Toc127885296"/>
      <w:bookmarkStart w:id="433" w:name="_Toc31894"/>
      <w:bookmarkStart w:id="434" w:name="_Toc14733"/>
      <w:bookmarkStart w:id="435" w:name="_Toc29939"/>
      <w:bookmarkStart w:id="436" w:name="_Toc26719"/>
      <w:r>
        <w:rPr>
          <w:rFonts w:hint="eastAsia"/>
        </w:rPr>
        <w:t>省平台统一申报模式</w:t>
      </w:r>
      <w:bookmarkEnd w:id="427"/>
      <w:bookmarkEnd w:id="428"/>
      <w:bookmarkEnd w:id="429"/>
      <w:bookmarkEnd w:id="430"/>
      <w:bookmarkEnd w:id="431"/>
      <w:bookmarkEnd w:id="432"/>
      <w:bookmarkEnd w:id="433"/>
      <w:bookmarkEnd w:id="434"/>
      <w:bookmarkEnd w:id="435"/>
      <w:bookmarkEnd w:id="436"/>
    </w:p>
    <w:p w14:paraId="1C14A32E">
      <w:pPr>
        <w:pStyle w:val="2"/>
        <w:rPr>
          <w:rFonts w:hint="eastAsia" w:ascii="宋体" w:hAnsi="宋体" w:cs="宋体"/>
          <w:highlight w:val="none"/>
        </w:rPr>
      </w:pPr>
      <w:r>
        <w:rPr>
          <w:rFonts w:hint="eastAsia"/>
          <w:highlight w:val="none"/>
          <w:lang w:val="en-US" w:eastAsia="zh-CN"/>
        </w:rPr>
        <w:t>省平台统一申报模式见图14，</w:t>
      </w:r>
      <w:r>
        <w:rPr>
          <w:rFonts w:hint="eastAsia" w:ascii="宋体" w:hAnsi="宋体" w:cs="宋体"/>
          <w:highlight w:val="none"/>
          <w:lang w:val="en-US" w:eastAsia="zh-CN"/>
        </w:rPr>
        <w:t>具体应满足以下要求</w:t>
      </w:r>
      <w:r>
        <w:rPr>
          <w:rFonts w:hint="eastAsia" w:ascii="宋体" w:hAnsi="宋体" w:cs="宋体"/>
          <w:highlight w:val="none"/>
        </w:rPr>
        <w:t>：</w:t>
      </w:r>
    </w:p>
    <w:p w14:paraId="4D3AF5F8">
      <w:pPr>
        <w:pStyle w:val="2"/>
        <w:rPr>
          <w:rFonts w:hint="eastAsia" w:ascii="宋体" w:hAnsi="宋体" w:eastAsia="宋体"/>
        </w:rPr>
      </w:pPr>
      <w:r>
        <w:rPr>
          <w:rFonts w:hint="eastAsia" w:ascii="宋体" w:hAnsi="宋体" w:eastAsia="宋体"/>
        </w:rPr>
        <w:t>a）使用</w:t>
      </w:r>
      <w:r>
        <w:rPr>
          <w:rFonts w:ascii="宋体" w:hAnsi="宋体" w:eastAsia="宋体"/>
        </w:rPr>
        <w:t>省一件事统一申报</w:t>
      </w:r>
      <w:r>
        <w:rPr>
          <w:rFonts w:hint="eastAsia" w:ascii="宋体" w:hAnsi="宋体" w:eastAsia="宋体"/>
        </w:rPr>
        <w:t>（省统建）平台申报、收件</w:t>
      </w:r>
      <w:r>
        <w:rPr>
          <w:rFonts w:ascii="宋体" w:hAnsi="宋体" w:eastAsia="宋体"/>
        </w:rPr>
        <w:t>、</w:t>
      </w:r>
      <w:r>
        <w:rPr>
          <w:rFonts w:hint="eastAsia" w:ascii="宋体" w:hAnsi="宋体" w:eastAsia="宋体"/>
        </w:rPr>
        <w:t>查询相关办件；</w:t>
      </w:r>
    </w:p>
    <w:p w14:paraId="57F37D1A">
      <w:pPr>
        <w:pStyle w:val="2"/>
        <w:rPr>
          <w:rFonts w:hint="eastAsia" w:ascii="宋体" w:hAnsi="宋体" w:eastAsia="宋体"/>
        </w:rPr>
      </w:pPr>
      <w:r>
        <w:rPr>
          <w:rFonts w:hint="eastAsia" w:ascii="宋体" w:hAnsi="宋体" w:eastAsia="宋体"/>
        </w:rPr>
        <w:t>b）省级/设区市统一受理平台（自建）</w:t>
      </w:r>
      <w:r>
        <w:rPr>
          <w:rFonts w:ascii="宋体" w:hAnsi="宋体" w:eastAsia="宋体"/>
        </w:rPr>
        <w:t>受理分发</w:t>
      </w:r>
      <w:r>
        <w:rPr>
          <w:rFonts w:hint="eastAsia" w:ascii="宋体" w:hAnsi="宋体" w:eastAsia="宋体"/>
        </w:rPr>
        <w:t>；</w:t>
      </w:r>
    </w:p>
    <w:p w14:paraId="7939BDD6">
      <w:pPr>
        <w:pStyle w:val="63"/>
        <w:spacing w:after="156"/>
        <w:rPr>
          <w:rFonts w:hint="eastAsia" w:ascii="宋体" w:hAnsi="宋体" w:eastAsia="宋体"/>
        </w:rPr>
      </w:pPr>
      <w:r>
        <w:rPr>
          <w:rFonts w:hint="eastAsia" w:ascii="宋体" w:hAnsi="宋体" w:eastAsia="宋体"/>
        </w:rPr>
        <w:t>c）省级/设区市一件事如涉及省垂事项（省垂自建），使用</w:t>
      </w:r>
      <w:r>
        <w:rPr>
          <w:rFonts w:hint="eastAsia" w:ascii="宋体" w:hAnsi="宋体" w:eastAsia="宋体" w:cs="宋体"/>
        </w:rPr>
        <w:t>事件调度服务中心</w:t>
      </w:r>
      <w:r>
        <w:rPr>
          <w:rFonts w:hint="eastAsia" w:ascii="宋体" w:hAnsi="宋体" w:eastAsia="宋体"/>
        </w:rPr>
        <w:t>单办件的调度服务完成办件的分发、补正、办结流程。</w:t>
      </w:r>
    </w:p>
    <w:p w14:paraId="03F07117">
      <w:pPr>
        <w:pStyle w:val="63"/>
        <w:spacing w:after="156"/>
      </w:pPr>
      <w:r>
        <w:rPr>
          <w:rFonts w:hint="eastAsia"/>
        </w:rPr>
        <w:object>
          <v:shape id="_x0000_i1029" o:spt="75" type="#_x0000_t75" style="height:219.75pt;width:414.75pt;" o:ole="t" filled="f" o:preferrelative="t" stroked="f" coordsize="21600,21600">
            <v:path/>
            <v:fill on="f" focussize="0,0"/>
            <v:stroke on="f" joinstyle="miter"/>
            <v:imagedata r:id="rId25" o:title=""/>
            <o:lock v:ext="edit" aspectratio="f"/>
            <w10:wrap type="none"/>
            <w10:anchorlock/>
          </v:shape>
          <o:OLEObject Type="Embed" ProgID="Visio.Drawing.15" ShapeID="_x0000_i1029" DrawAspect="Content" ObjectID="_1468075729" r:id="rId24">
            <o:LockedField>false</o:LockedField>
          </o:OLEObject>
        </w:object>
      </w:r>
    </w:p>
    <w:p w14:paraId="73961CA9">
      <w:pPr>
        <w:pStyle w:val="63"/>
        <w:spacing w:after="156"/>
        <w:jc w:val="center"/>
        <w:rPr>
          <w:rFonts w:hint="eastAsia" w:ascii="黑体" w:hAnsi="黑体" w:eastAsia="黑体"/>
        </w:rPr>
      </w:pPr>
      <w:r>
        <w:rPr>
          <w:rFonts w:hint="eastAsia" w:ascii="黑体" w:hAnsi="黑体" w:eastAsia="黑体"/>
        </w:rPr>
        <w:t>图14 省平台统一申报模式</w:t>
      </w:r>
    </w:p>
    <w:p w14:paraId="0DC96496">
      <w:pPr>
        <w:pStyle w:val="140"/>
        <w:rPr>
          <w:rFonts w:hint="eastAsia"/>
        </w:rPr>
      </w:pPr>
      <w:bookmarkStart w:id="437" w:name="_Toc127885297"/>
      <w:bookmarkStart w:id="438" w:name="_Toc30380"/>
      <w:bookmarkStart w:id="439" w:name="_Toc8712"/>
      <w:bookmarkStart w:id="440" w:name="_Toc22329"/>
      <w:bookmarkStart w:id="441" w:name="_Toc145409793"/>
      <w:bookmarkStart w:id="442" w:name="_Toc28164"/>
      <w:bookmarkStart w:id="443" w:name="_Toc2824"/>
      <w:bookmarkStart w:id="444" w:name="_Toc30937"/>
      <w:bookmarkStart w:id="445" w:name="_Toc16525"/>
      <w:bookmarkStart w:id="446" w:name="_Toc7178"/>
      <w:r>
        <w:rPr>
          <w:rFonts w:hint="eastAsia"/>
        </w:rPr>
        <w:t>设区市自建模式</w:t>
      </w:r>
      <w:bookmarkEnd w:id="437"/>
      <w:bookmarkEnd w:id="438"/>
      <w:bookmarkEnd w:id="439"/>
      <w:bookmarkEnd w:id="440"/>
      <w:bookmarkEnd w:id="441"/>
      <w:bookmarkEnd w:id="442"/>
      <w:bookmarkEnd w:id="443"/>
      <w:bookmarkEnd w:id="444"/>
      <w:bookmarkEnd w:id="445"/>
      <w:bookmarkEnd w:id="446"/>
    </w:p>
    <w:p w14:paraId="1E08187A">
      <w:pPr>
        <w:pStyle w:val="2"/>
        <w:rPr>
          <w:rFonts w:hint="eastAsia"/>
          <w:highlight w:val="none"/>
        </w:rPr>
      </w:pPr>
      <w:r>
        <w:rPr>
          <w:rFonts w:hint="eastAsia"/>
          <w:highlight w:val="none"/>
          <w:lang w:val="en-US" w:eastAsia="zh-CN"/>
        </w:rPr>
        <w:t>设区市自建模式见图15，</w:t>
      </w:r>
      <w:r>
        <w:rPr>
          <w:rFonts w:hint="eastAsia" w:ascii="宋体" w:hAnsi="宋体" w:cs="宋体"/>
          <w:highlight w:val="none"/>
          <w:lang w:val="en-US" w:eastAsia="zh-CN"/>
        </w:rPr>
        <w:t>具体应满足以下要求</w:t>
      </w:r>
      <w:r>
        <w:rPr>
          <w:rFonts w:hint="eastAsia" w:ascii="宋体" w:hAnsi="宋体" w:cs="宋体"/>
          <w:highlight w:val="none"/>
        </w:rPr>
        <w:t>：</w:t>
      </w:r>
    </w:p>
    <w:p w14:paraId="5DAE7D30">
      <w:pPr>
        <w:pStyle w:val="2"/>
        <w:rPr>
          <w:rFonts w:hint="eastAsia" w:ascii="宋体" w:hAnsi="宋体" w:eastAsia="宋体"/>
        </w:rPr>
      </w:pPr>
      <w:r>
        <w:rPr>
          <w:rFonts w:hint="eastAsia" w:ascii="宋体" w:hAnsi="宋体" w:eastAsia="宋体"/>
        </w:rPr>
        <w:t>a）统一申报入口由设区市一件事平台自建；</w:t>
      </w:r>
    </w:p>
    <w:p w14:paraId="624A8C1A">
      <w:pPr>
        <w:pStyle w:val="2"/>
        <w:rPr>
          <w:rFonts w:hint="eastAsia" w:ascii="宋体" w:hAnsi="宋体" w:eastAsia="宋体"/>
        </w:rPr>
      </w:pPr>
      <w:r>
        <w:rPr>
          <w:rFonts w:hint="eastAsia" w:ascii="宋体" w:hAnsi="宋体" w:eastAsia="宋体"/>
        </w:rPr>
        <w:t>b）一件事申报后，设区市一件事平台对一件事进行单办件的拆分，推送</w:t>
      </w:r>
      <w:r>
        <w:rPr>
          <w:rFonts w:hint="eastAsia" w:ascii="宋体" w:hAnsi="宋体" w:eastAsia="宋体"/>
          <w:lang w:val="en-US" w:eastAsia="zh-CN"/>
        </w:rPr>
        <w:t>至</w:t>
      </w:r>
      <w:r>
        <w:rPr>
          <w:rFonts w:hint="eastAsia" w:ascii="宋体" w:hAnsi="宋体" w:eastAsia="宋体"/>
        </w:rPr>
        <w:t>单办件受理系统；与设区市部门自建系统的办件对接，由设区市一件事自行完成；</w:t>
      </w:r>
    </w:p>
    <w:p w14:paraId="28DB3A74">
      <w:pPr>
        <w:pStyle w:val="63"/>
        <w:spacing w:after="156"/>
        <w:rPr>
          <w:rFonts w:hint="eastAsia" w:ascii="宋体" w:hAnsi="宋体" w:eastAsia="宋体"/>
        </w:rPr>
      </w:pPr>
      <w:r>
        <w:rPr>
          <w:rFonts w:hint="eastAsia" w:ascii="宋体" w:hAnsi="宋体" w:eastAsia="宋体"/>
        </w:rPr>
        <w:t>c）一件事涉及的省级事项通过</w:t>
      </w:r>
      <w:r>
        <w:rPr>
          <w:rFonts w:hint="eastAsia" w:ascii="宋体" w:hAnsi="宋体" w:eastAsia="宋体" w:cs="宋体"/>
        </w:rPr>
        <w:t>事件调度服务中心</w:t>
      </w:r>
      <w:r>
        <w:rPr>
          <w:rFonts w:hint="eastAsia" w:ascii="宋体" w:hAnsi="宋体" w:eastAsia="宋体"/>
        </w:rPr>
        <w:t>单办件调度服务进行分发。</w:t>
      </w:r>
    </w:p>
    <w:p w14:paraId="6CE806A3">
      <w:pPr>
        <w:pStyle w:val="63"/>
        <w:spacing w:after="156"/>
      </w:pPr>
      <w:r>
        <w:drawing>
          <wp:inline distT="0" distB="0" distL="0" distR="0">
            <wp:extent cx="5264150" cy="3350260"/>
            <wp:effectExtent l="0" t="0" r="0" b="0"/>
            <wp:docPr id="39" name="图片 39"/>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rrowheads="1"/>
                    </pic:cNvPicPr>
                  </pic:nvPicPr>
                  <pic:blipFill>
                    <a:blip r:embed="rId26">
                      <a:extLst>
                        <a:ext uri="{28A0092B-C50C-407E-A947-70E740481C1C}">
                          <a14:useLocalDpi xmlns:a14="http://schemas.microsoft.com/office/drawing/2010/main" val="0"/>
                        </a:ext>
                      </a:extLst>
                    </a:blip>
                    <a:srcRect b="8403"/>
                    <a:stretch>
                      <a:fillRect/>
                    </a:stretch>
                  </pic:blipFill>
                  <pic:spPr>
                    <a:xfrm>
                      <a:off x="0" y="0"/>
                      <a:ext cx="5264150" cy="3350260"/>
                    </a:xfrm>
                    <a:prstGeom prst="rect">
                      <a:avLst/>
                    </a:prstGeom>
                    <a:noFill/>
                    <a:ln>
                      <a:noFill/>
                    </a:ln>
                  </pic:spPr>
                </pic:pic>
              </a:graphicData>
            </a:graphic>
          </wp:inline>
        </w:drawing>
      </w:r>
    </w:p>
    <w:p w14:paraId="536FFA2A">
      <w:pPr>
        <w:pStyle w:val="63"/>
        <w:spacing w:after="156"/>
        <w:jc w:val="center"/>
      </w:pPr>
      <w:r>
        <w:rPr>
          <w:rFonts w:hint="eastAsia" w:ascii="黑体" w:hAnsi="黑体" w:eastAsia="黑体"/>
        </w:rPr>
        <w:t>图15 设区市自建模式</w:t>
      </w:r>
    </w:p>
    <w:p w14:paraId="2BA4324B">
      <w:pPr>
        <w:pStyle w:val="136"/>
        <w:numPr>
          <w:ilvl w:val="2"/>
          <w:numId w:val="2"/>
        </w:numPr>
        <w:spacing w:before="156" w:after="156"/>
        <w:outlineLvl w:val="2"/>
        <w:rPr>
          <w:rFonts w:hint="eastAsia"/>
        </w:rPr>
      </w:pPr>
      <w:bookmarkStart w:id="447" w:name="_Toc19466"/>
      <w:bookmarkStart w:id="448" w:name="_Toc29830"/>
      <w:bookmarkStart w:id="449" w:name="_Toc18534"/>
      <w:bookmarkStart w:id="450" w:name="_Toc29638"/>
      <w:bookmarkStart w:id="451" w:name="_Toc9888"/>
      <w:bookmarkStart w:id="452" w:name="_Toc11764"/>
      <w:r>
        <w:rPr>
          <w:rFonts w:hint="eastAsia"/>
        </w:rPr>
        <w:t>通用事件调度</w:t>
      </w:r>
      <w:bookmarkEnd w:id="447"/>
      <w:bookmarkEnd w:id="448"/>
      <w:bookmarkEnd w:id="449"/>
      <w:bookmarkEnd w:id="450"/>
      <w:bookmarkEnd w:id="451"/>
      <w:bookmarkEnd w:id="452"/>
      <w:bookmarkStart w:id="453" w:name="_Toc21854"/>
      <w:bookmarkStart w:id="454" w:name="_Toc22757"/>
      <w:bookmarkStart w:id="455" w:name="_Toc998574915"/>
    </w:p>
    <w:p w14:paraId="3585D0F8">
      <w:pPr>
        <w:pStyle w:val="63"/>
        <w:spacing w:after="156"/>
      </w:pPr>
      <w:r>
        <w:rPr>
          <w:rFonts w:hint="eastAsia"/>
        </w:rPr>
        <w:t>通用事件调度依托事件调度服务中心提供的通用调度能力，按照配置的事件调度规则将数据调度分发到指定的数据订阅应用方。</w:t>
      </w:r>
      <w:bookmarkEnd w:id="453"/>
      <w:bookmarkEnd w:id="454"/>
      <w:bookmarkEnd w:id="455"/>
    </w:p>
    <w:p w14:paraId="04CAD459">
      <w:pPr>
        <w:pStyle w:val="134"/>
        <w:spacing w:before="156" w:after="156"/>
        <w:outlineLvl w:val="1"/>
        <w:rPr>
          <w:rFonts w:hint="eastAsia"/>
        </w:rPr>
      </w:pPr>
      <w:bookmarkStart w:id="456" w:name="_Toc8900"/>
      <w:bookmarkStart w:id="457" w:name="_Toc29347"/>
      <w:bookmarkStart w:id="458" w:name="_Toc1414"/>
      <w:bookmarkStart w:id="459" w:name="_Toc21378"/>
      <w:bookmarkStart w:id="460" w:name="_Toc24201"/>
      <w:bookmarkStart w:id="461" w:name="_Toc13785"/>
      <w:bookmarkStart w:id="462" w:name="_Toc171687134"/>
      <w:bookmarkStart w:id="463" w:name="_Toc8417"/>
      <w:bookmarkStart w:id="464" w:name="_Toc127885299"/>
      <w:bookmarkStart w:id="465" w:name="_Toc9840"/>
      <w:r>
        <w:rPr>
          <w:rFonts w:hint="eastAsia"/>
        </w:rPr>
        <w:t>A</w:t>
      </w:r>
      <w:r>
        <w:t>I</w:t>
      </w:r>
      <w:r>
        <w:rPr>
          <w:rFonts w:hint="eastAsia"/>
        </w:rPr>
        <w:t>审批中心</w:t>
      </w:r>
      <w:bookmarkEnd w:id="456"/>
      <w:bookmarkEnd w:id="457"/>
      <w:bookmarkEnd w:id="458"/>
      <w:bookmarkEnd w:id="459"/>
      <w:bookmarkEnd w:id="460"/>
      <w:bookmarkEnd w:id="461"/>
      <w:bookmarkEnd w:id="462"/>
      <w:bookmarkEnd w:id="463"/>
      <w:bookmarkEnd w:id="464"/>
      <w:r>
        <w:rPr>
          <w:rFonts w:hint="eastAsia"/>
        </w:rPr>
        <w:t>接入要求</w:t>
      </w:r>
      <w:bookmarkEnd w:id="465"/>
    </w:p>
    <w:p w14:paraId="37221795">
      <w:pPr>
        <w:pStyle w:val="136"/>
        <w:numPr>
          <w:ilvl w:val="2"/>
          <w:numId w:val="2"/>
        </w:numPr>
        <w:spacing w:before="156" w:after="156"/>
        <w:outlineLvl w:val="2"/>
        <w:rPr>
          <w:rFonts w:hint="eastAsia"/>
        </w:rPr>
      </w:pPr>
      <w:r>
        <w:rPr>
          <w:rFonts w:hint="eastAsia"/>
        </w:rPr>
        <w:t>接入流程</w:t>
      </w:r>
    </w:p>
    <w:p w14:paraId="442C69BA">
      <w:pPr>
        <w:pStyle w:val="140"/>
        <w:rPr>
          <w:rFonts w:hint="eastAsia"/>
        </w:rPr>
      </w:pPr>
      <w:bookmarkStart w:id="466" w:name="_Toc3793"/>
      <w:bookmarkStart w:id="467" w:name="_Toc7961"/>
      <w:bookmarkStart w:id="468" w:name="_Toc145409799"/>
      <w:bookmarkStart w:id="469" w:name="_Toc30886"/>
      <w:bookmarkStart w:id="470" w:name="_Toc23736"/>
      <w:bookmarkStart w:id="471" w:name="_Toc24947"/>
      <w:bookmarkStart w:id="472" w:name="_Toc24451"/>
      <w:bookmarkStart w:id="473" w:name="_Toc127885303"/>
      <w:bookmarkStart w:id="474" w:name="_Toc23026"/>
      <w:bookmarkStart w:id="475" w:name="_Toc30911"/>
      <w:r>
        <w:rPr>
          <w:rFonts w:hint="eastAsia"/>
        </w:rPr>
        <w:t>AI审批配置流程</w:t>
      </w:r>
      <w:bookmarkEnd w:id="466"/>
      <w:bookmarkEnd w:id="467"/>
      <w:bookmarkEnd w:id="468"/>
      <w:bookmarkEnd w:id="469"/>
      <w:bookmarkEnd w:id="470"/>
      <w:bookmarkEnd w:id="471"/>
      <w:bookmarkEnd w:id="472"/>
      <w:bookmarkEnd w:id="473"/>
      <w:bookmarkEnd w:id="474"/>
      <w:bookmarkEnd w:id="475"/>
    </w:p>
    <w:p w14:paraId="667B4362">
      <w:pPr>
        <w:pStyle w:val="63"/>
        <w:keepNext w:val="0"/>
        <w:keepLines w:val="0"/>
        <w:pageBreakBefore w:val="0"/>
        <w:kinsoku/>
        <w:wordWrap/>
        <w:overflowPunct/>
        <w:topLinePunct w:val="0"/>
        <w:autoSpaceDE/>
        <w:autoSpaceDN/>
        <w:bidi w:val="0"/>
        <w:adjustRightInd/>
        <w:snapToGrid/>
        <w:spacing w:after="0"/>
        <w:jc w:val="both"/>
        <w:textAlignment w:val="auto"/>
        <w:rPr>
          <w:rFonts w:hint="default" w:ascii="宋体" w:hAnsi="宋体" w:eastAsia="宋体"/>
          <w:lang w:val="en-US"/>
        </w:rPr>
      </w:pPr>
      <w:r>
        <w:rPr>
          <w:rFonts w:hint="eastAsia" w:ascii="宋体" w:hAnsi="宋体" w:eastAsia="宋体" w:cstheme="minorBidi"/>
          <w:sz w:val="21"/>
          <w:szCs w:val="21"/>
          <w:lang w:val="en-US" w:eastAsia="zh-CN" w:bidi="ar-SA"/>
        </w:rPr>
        <w:t>AI审批配置流程见图16，具体要求如下：</w:t>
      </w:r>
    </w:p>
    <w:p w14:paraId="653AF560">
      <w:pPr>
        <w:keepNext w:val="0"/>
        <w:keepLines w:val="0"/>
        <w:pageBreakBefore w:val="0"/>
        <w:kinsoku/>
        <w:wordWrap/>
        <w:overflowPunct/>
        <w:topLinePunct w:val="0"/>
        <w:autoSpaceDE/>
        <w:autoSpaceDN/>
        <w:bidi w:val="0"/>
        <w:adjustRightInd/>
        <w:snapToGrid/>
        <w:ind w:left="420"/>
        <w:textAlignment w:val="auto"/>
        <w:rPr>
          <w:rFonts w:hint="eastAsia" w:ascii="宋体" w:hAnsi="宋体" w:eastAsia="宋体"/>
        </w:rPr>
      </w:pPr>
      <w:r>
        <w:rPr>
          <w:rFonts w:hint="eastAsia" w:ascii="宋体" w:hAnsi="宋体" w:eastAsia="宋体"/>
        </w:rPr>
        <w:t>a）准备工作</w:t>
      </w:r>
    </w:p>
    <w:p w14:paraId="05BAB525">
      <w:pPr>
        <w:pStyle w:val="103"/>
        <w:keepNext w:val="0"/>
        <w:keepLines w:val="0"/>
        <w:pageBreakBefore w:val="0"/>
        <w:kinsoku/>
        <w:wordWrap/>
        <w:overflowPunct/>
        <w:topLinePunct w:val="0"/>
        <w:autoSpaceDE/>
        <w:autoSpaceDN/>
        <w:bidi w:val="0"/>
        <w:adjustRightInd/>
        <w:snapToGrid/>
        <w:textAlignment w:val="auto"/>
        <w:rPr>
          <w:rFonts w:hint="eastAsia" w:eastAsia="宋体"/>
          <w:lang w:eastAsia="zh-CN"/>
        </w:rPr>
      </w:pPr>
      <w:r>
        <w:rPr>
          <w:rFonts w:hint="eastAsia"/>
        </w:rPr>
        <w:t>1）</w:t>
      </w:r>
      <w:r>
        <w:t>智能审批事项筛选</w:t>
      </w:r>
      <w:r>
        <w:rPr>
          <w:rFonts w:hint="eastAsia"/>
        </w:rPr>
        <w:t>：</w:t>
      </w:r>
      <w:r>
        <w:t>根据实际业务办理情况，确定需要纳入智能审批系统的事项清单</w:t>
      </w:r>
      <w:r>
        <w:rPr>
          <w:rFonts w:hint="eastAsia"/>
          <w:lang w:eastAsia="zh-CN"/>
        </w:rPr>
        <w:t>。</w:t>
      </w:r>
    </w:p>
    <w:p w14:paraId="29292018">
      <w:pPr>
        <w:pStyle w:val="103"/>
        <w:rPr>
          <w:rFonts w:hint="eastAsia"/>
        </w:rPr>
      </w:pPr>
      <w:r>
        <w:rPr>
          <w:rFonts w:hint="eastAsia"/>
        </w:rPr>
        <w:t>2）</w:t>
      </w:r>
      <w:r>
        <w:t>审查要点</w:t>
      </w:r>
      <w:r>
        <w:rPr>
          <w:rFonts w:hint="eastAsia"/>
        </w:rPr>
        <w:t>及审查规则</w:t>
      </w:r>
      <w:r>
        <w:t>梳理</w:t>
      </w:r>
      <w:r>
        <w:rPr>
          <w:rFonts w:hint="eastAsia"/>
        </w:rPr>
        <w:t>：对</w:t>
      </w:r>
      <w:r>
        <w:t>事项进行逐个业务梳理，形成审查要点清单，审查要点描述中</w:t>
      </w:r>
      <w:r>
        <w:rPr>
          <w:rFonts w:hint="eastAsia"/>
          <w:lang w:val="en-US" w:eastAsia="zh-CN"/>
        </w:rPr>
        <w:t>应</w:t>
      </w:r>
      <w:r>
        <w:t>有明确的审查内容及审查合格标准描述，检验标准以“非业务人员通过该描述知道如何审查相关材料”进行评估是否达标。</w:t>
      </w:r>
    </w:p>
    <w:p w14:paraId="11CB78BD">
      <w:pPr>
        <w:ind w:left="420"/>
        <w:rPr>
          <w:rFonts w:hint="eastAsia" w:ascii="宋体" w:hAnsi="宋体" w:eastAsia="宋体"/>
        </w:rPr>
      </w:pPr>
      <w:r>
        <w:rPr>
          <w:rFonts w:hint="eastAsia" w:ascii="宋体" w:hAnsi="宋体" w:eastAsia="宋体"/>
        </w:rPr>
        <w:t>b）配置工作</w:t>
      </w:r>
    </w:p>
    <w:p w14:paraId="0BF04762">
      <w:pPr>
        <w:pStyle w:val="103"/>
        <w:rPr>
          <w:rFonts w:hint="eastAsia"/>
        </w:rPr>
      </w:pPr>
      <w:r>
        <w:rPr>
          <w:rFonts w:hint="eastAsia"/>
        </w:rPr>
        <w:t>1）审查要点维护：将梳理的审查要点，结构化录入到AI审批中心；</w:t>
      </w:r>
    </w:p>
    <w:p w14:paraId="058FEB3C">
      <w:pPr>
        <w:pStyle w:val="103"/>
        <w:rPr>
          <w:rFonts w:hint="eastAsia"/>
        </w:rPr>
      </w:pPr>
      <w:r>
        <w:rPr>
          <w:rFonts w:hint="eastAsia"/>
        </w:rPr>
        <w:t>2）审查规则维护：基于审查要点拆分出具体的审查规则；</w:t>
      </w:r>
    </w:p>
    <w:p w14:paraId="0943C32B">
      <w:pPr>
        <w:pStyle w:val="103"/>
        <w:rPr>
          <w:rFonts w:hint="eastAsia"/>
        </w:rPr>
      </w:pPr>
      <w:r>
        <w:rPr>
          <w:rFonts w:hint="eastAsia"/>
        </w:rPr>
        <w:t>3）材料、要素：维护审查规则具体审查的材料数据来源；</w:t>
      </w:r>
    </w:p>
    <w:p w14:paraId="69652D54">
      <w:pPr>
        <w:pStyle w:val="103"/>
        <w:rPr>
          <w:rFonts w:hint="eastAsia"/>
        </w:rPr>
      </w:pPr>
      <w:r>
        <w:rPr>
          <w:rFonts w:hint="eastAsia"/>
        </w:rPr>
        <w:t>4）规则运算方法配置：</w:t>
      </w:r>
      <w:r>
        <w:rPr>
          <w:rFonts w:hint="eastAsia"/>
          <w:highlight w:val="none"/>
        </w:rPr>
        <w:t>基本</w:t>
      </w:r>
      <w:r>
        <w:rPr>
          <w:rFonts w:hint="eastAsia"/>
        </w:rPr>
        <w:t>审查规则配置具体的算法。</w:t>
      </w:r>
    </w:p>
    <w:p w14:paraId="4E95B773">
      <w:pPr>
        <w:pStyle w:val="103"/>
        <w:rPr>
          <w:rFonts w:hint="eastAsia"/>
        </w:rPr>
      </w:pPr>
    </w:p>
    <w:p w14:paraId="372EAFFC">
      <w:pPr>
        <w:pStyle w:val="103"/>
        <w:rPr>
          <w:rFonts w:hint="eastAsia"/>
        </w:rPr>
      </w:pPr>
      <w:r>
        <w:rPr>
          <w:rFonts w:hint="eastAsia"/>
        </w:rPr>
        <w:drawing>
          <wp:inline distT="0" distB="0" distL="114300" distR="114300">
            <wp:extent cx="5359400" cy="2673350"/>
            <wp:effectExtent l="0" t="0" r="0" b="6350"/>
            <wp:docPr id="12" name="图片 12" descr="无标题"/>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无标题"/>
                    <pic:cNvPicPr>
                      <a:picLocks noChangeAspect="1"/>
                    </pic:cNvPicPr>
                  </pic:nvPicPr>
                  <pic:blipFill>
                    <a:blip r:embed="rId27"/>
                    <a:stretch>
                      <a:fillRect/>
                    </a:stretch>
                  </pic:blipFill>
                  <pic:spPr>
                    <a:xfrm>
                      <a:off x="0" y="0"/>
                      <a:ext cx="5359400" cy="2673350"/>
                    </a:xfrm>
                    <a:prstGeom prst="rect">
                      <a:avLst/>
                    </a:prstGeom>
                  </pic:spPr>
                </pic:pic>
              </a:graphicData>
            </a:graphic>
          </wp:inline>
        </w:drawing>
      </w:r>
    </w:p>
    <w:p w14:paraId="4D69DEE0">
      <w:pPr>
        <w:pStyle w:val="63"/>
        <w:spacing w:after="156"/>
        <w:jc w:val="center"/>
        <w:rPr>
          <w:rFonts w:hint="eastAsia" w:ascii="黑体" w:hAnsi="黑体" w:eastAsia="黑体"/>
        </w:rPr>
      </w:pPr>
      <w:r>
        <w:rPr>
          <w:rFonts w:hint="eastAsia" w:ascii="黑体" w:hAnsi="黑体" w:eastAsia="黑体"/>
        </w:rPr>
        <w:t>图16 AI审批配置流程</w:t>
      </w:r>
    </w:p>
    <w:p w14:paraId="5972EFE1">
      <w:pPr>
        <w:pStyle w:val="103"/>
        <w:rPr>
          <w:rFonts w:hint="eastAsia"/>
        </w:rPr>
      </w:pPr>
      <w:r>
        <w:rPr>
          <w:rFonts w:hint="eastAsia" w:ascii="宋体" w:hAnsi="宋体" w:eastAsia="宋体" w:cstheme="minorBidi"/>
          <w:sz w:val="21"/>
          <w:szCs w:val="21"/>
          <w:lang w:val="en-US" w:eastAsia="zh-CN" w:bidi="ar-SA"/>
        </w:rPr>
        <w:t xml:space="preserve"> </w:t>
      </w:r>
    </w:p>
    <w:p w14:paraId="1996FD82">
      <w:pPr>
        <w:pStyle w:val="140"/>
        <w:rPr>
          <w:rFonts w:hint="eastAsia"/>
        </w:rPr>
      </w:pPr>
      <w:bookmarkStart w:id="476" w:name="_Toc7698"/>
      <w:bookmarkStart w:id="477" w:name="_Toc4520"/>
      <w:bookmarkStart w:id="478" w:name="_Toc20407"/>
      <w:bookmarkStart w:id="479" w:name="_Toc12748"/>
      <w:bookmarkStart w:id="480" w:name="_Toc28596"/>
      <w:bookmarkStart w:id="481" w:name="_Toc2238"/>
      <w:bookmarkStart w:id="482" w:name="_Toc127885304"/>
      <w:bookmarkStart w:id="483" w:name="_Toc145409800"/>
      <w:bookmarkStart w:id="484" w:name="_Toc8072"/>
      <w:bookmarkStart w:id="485" w:name="_Toc12660"/>
      <w:bookmarkStart w:id="486" w:name="_Toc110245070"/>
      <w:r>
        <w:rPr>
          <w:rFonts w:hint="eastAsia"/>
        </w:rPr>
        <w:t>申报端接入AI审批</w:t>
      </w:r>
      <w:bookmarkEnd w:id="476"/>
      <w:bookmarkEnd w:id="477"/>
      <w:bookmarkEnd w:id="478"/>
      <w:bookmarkEnd w:id="479"/>
      <w:bookmarkEnd w:id="480"/>
      <w:bookmarkEnd w:id="481"/>
      <w:bookmarkEnd w:id="482"/>
      <w:bookmarkEnd w:id="483"/>
      <w:bookmarkEnd w:id="484"/>
      <w:bookmarkEnd w:id="485"/>
      <w:bookmarkEnd w:id="486"/>
    </w:p>
    <w:p w14:paraId="71C034D1">
      <w:pPr>
        <w:pStyle w:val="103"/>
        <w:rPr>
          <w:rFonts w:hint="eastAsia" w:ascii="宋体" w:hAnsi="宋体" w:eastAsia="宋体" w:cs="宋体"/>
          <w:highlight w:val="none"/>
          <w:lang w:val="en-US"/>
        </w:rPr>
      </w:pPr>
      <w:r>
        <w:rPr>
          <w:rFonts w:hint="eastAsia" w:ascii="宋体" w:hAnsi="宋体" w:eastAsia="宋体" w:cs="宋体"/>
          <w:highlight w:val="none"/>
        </w:rPr>
        <w:t>申报端接入AI审批</w:t>
      </w:r>
      <w:r>
        <w:rPr>
          <w:rFonts w:hint="eastAsia" w:ascii="宋体" w:hAnsi="宋体" w:eastAsia="宋体" w:cs="宋体"/>
          <w:highlight w:val="none"/>
          <w:lang w:val="en-US" w:eastAsia="zh-CN"/>
        </w:rPr>
        <w:t>流程见图17。</w:t>
      </w:r>
    </w:p>
    <w:p w14:paraId="74E3AFF2">
      <w:pPr>
        <w:pStyle w:val="103"/>
        <w:rPr>
          <w:rFonts w:hint="eastAsia"/>
        </w:rPr>
      </w:pPr>
      <w:r>
        <w:rPr>
          <w:rFonts w:hint="eastAsia"/>
        </w:rPr>
        <w:object>
          <v:shape id="_x0000_i1030" o:spt="75" type="#_x0000_t75" style="height:479.25pt;width:402pt;" o:ole="t" filled="f" o:preferrelative="t" stroked="f" coordsize="21600,21600">
            <v:path/>
            <v:fill on="f" focussize="0,0"/>
            <v:stroke on="f" joinstyle="miter"/>
            <v:imagedata r:id="rId29" o:title=""/>
            <o:lock v:ext="edit" aspectratio="f"/>
            <w10:wrap type="none"/>
            <w10:anchorlock/>
          </v:shape>
          <o:OLEObject Type="Embed" ProgID="Visio.Drawing.15" ShapeID="_x0000_i1030" DrawAspect="Content" ObjectID="_1468075730" r:id="rId28">
            <o:LockedField>false</o:LockedField>
          </o:OLEObject>
        </w:object>
      </w:r>
    </w:p>
    <w:p w14:paraId="6FDEFDD7">
      <w:pPr>
        <w:pStyle w:val="63"/>
        <w:spacing w:after="156"/>
        <w:jc w:val="center"/>
        <w:rPr>
          <w:rFonts w:hint="default" w:ascii="黑体" w:hAnsi="黑体" w:eastAsia="黑体"/>
          <w:highlight w:val="yellow"/>
          <w:lang w:val="en-US" w:eastAsia="zh-CN"/>
        </w:rPr>
      </w:pPr>
      <w:r>
        <w:rPr>
          <w:rFonts w:hint="eastAsia" w:ascii="黑体" w:hAnsi="黑体" w:eastAsia="黑体"/>
        </w:rPr>
        <w:t>图17 申报端接入AI审批</w:t>
      </w:r>
      <w:r>
        <w:rPr>
          <w:rFonts w:hint="eastAsia" w:ascii="黑体" w:hAnsi="黑体" w:eastAsia="黑体"/>
          <w:highlight w:val="none"/>
          <w:lang w:val="en-US" w:eastAsia="zh-CN"/>
        </w:rPr>
        <w:t>流程图</w:t>
      </w:r>
    </w:p>
    <w:p w14:paraId="7AF466A5">
      <w:pPr>
        <w:pStyle w:val="140"/>
        <w:rPr>
          <w:rFonts w:hint="eastAsia"/>
        </w:rPr>
      </w:pPr>
      <w:bookmarkStart w:id="487" w:name="_Toc110245071"/>
      <w:bookmarkStart w:id="488" w:name="_Toc29505"/>
      <w:bookmarkStart w:id="489" w:name="_Toc5633"/>
      <w:bookmarkStart w:id="490" w:name="_Toc30425"/>
      <w:bookmarkStart w:id="491" w:name="_Toc26472"/>
      <w:bookmarkStart w:id="492" w:name="_Toc32551"/>
      <w:bookmarkStart w:id="493" w:name="_Toc13207"/>
      <w:bookmarkStart w:id="494" w:name="_Toc127885305"/>
      <w:bookmarkStart w:id="495" w:name="_Toc145409801"/>
      <w:bookmarkStart w:id="496" w:name="_Toc21147"/>
      <w:bookmarkStart w:id="497" w:name="_Toc28186"/>
      <w:r>
        <w:rPr>
          <w:rFonts w:hint="eastAsia"/>
        </w:rPr>
        <w:t>审批端接入AI审批</w:t>
      </w:r>
      <w:bookmarkEnd w:id="487"/>
      <w:bookmarkEnd w:id="488"/>
      <w:bookmarkEnd w:id="489"/>
      <w:bookmarkEnd w:id="490"/>
      <w:bookmarkEnd w:id="491"/>
      <w:bookmarkEnd w:id="492"/>
      <w:bookmarkEnd w:id="493"/>
      <w:bookmarkEnd w:id="494"/>
      <w:bookmarkEnd w:id="495"/>
      <w:bookmarkEnd w:id="496"/>
      <w:bookmarkEnd w:id="497"/>
    </w:p>
    <w:p w14:paraId="219BB8EF">
      <w:pPr>
        <w:pStyle w:val="103"/>
        <w:rPr>
          <w:rFonts w:hint="eastAsia" w:ascii="宋体" w:hAnsi="宋体" w:eastAsia="宋体" w:cs="宋体"/>
          <w:highlight w:val="none"/>
          <w:lang w:val="en-US" w:eastAsia="zh-CN"/>
        </w:rPr>
      </w:pPr>
      <w:r>
        <w:rPr>
          <w:rFonts w:hint="eastAsia" w:ascii="宋体" w:hAnsi="宋体" w:eastAsia="宋体" w:cs="宋体"/>
          <w:highlight w:val="none"/>
          <w:lang w:val="en-US" w:eastAsia="zh-CN"/>
        </w:rPr>
        <w:t>审批端接入AI审批流程见图1</w:t>
      </w:r>
      <w:r>
        <w:rPr>
          <w:rFonts w:hint="eastAsia" w:cs="宋体"/>
          <w:highlight w:val="none"/>
          <w:lang w:val="en-US" w:eastAsia="zh-CN"/>
        </w:rPr>
        <w:t>8</w:t>
      </w:r>
      <w:r>
        <w:rPr>
          <w:rFonts w:hint="eastAsia" w:ascii="宋体" w:hAnsi="宋体" w:eastAsia="宋体" w:cs="宋体"/>
          <w:highlight w:val="none"/>
          <w:lang w:val="en-US" w:eastAsia="zh-CN"/>
        </w:rPr>
        <w:t>。</w:t>
      </w:r>
    </w:p>
    <w:p w14:paraId="3C500075">
      <w:pPr>
        <w:pStyle w:val="103"/>
        <w:rPr>
          <w:rFonts w:hint="eastAsia" w:ascii="宋体" w:hAnsi="宋体" w:eastAsia="宋体" w:cs="宋体"/>
          <w:highlight w:val="yellow"/>
          <w:lang w:val="en-US" w:eastAsia="zh-CN"/>
        </w:rPr>
      </w:pPr>
    </w:p>
    <w:p w14:paraId="5FF008B7">
      <w:pPr>
        <w:pStyle w:val="103"/>
        <w:rPr>
          <w:rFonts w:hint="eastAsia"/>
        </w:rPr>
      </w:pPr>
    </w:p>
    <w:p w14:paraId="73768C30">
      <w:pPr>
        <w:pStyle w:val="103"/>
        <w:rPr>
          <w:rFonts w:hint="eastAsia"/>
        </w:rPr>
      </w:pPr>
      <w:r>
        <w:rPr>
          <w:rFonts w:hint="eastAsia"/>
        </w:rPr>
        <w:object>
          <v:shape id="_x0000_i1031" o:spt="75" type="#_x0000_t75" style="height:479.25pt;width:402pt;" o:ole="t" filled="f" o:preferrelative="t" stroked="f" coordsize="21600,21600">
            <v:path/>
            <v:fill on="f" focussize="0,0"/>
            <v:stroke on="f" joinstyle="miter"/>
            <v:imagedata r:id="rId31" o:title=""/>
            <o:lock v:ext="edit" aspectratio="f"/>
            <w10:wrap type="none"/>
            <w10:anchorlock/>
          </v:shape>
          <o:OLEObject Type="Embed" ProgID="Visio.Drawing.15" ShapeID="_x0000_i1031" DrawAspect="Content" ObjectID="_1468075731" r:id="rId30">
            <o:LockedField>false</o:LockedField>
          </o:OLEObject>
        </w:object>
      </w:r>
    </w:p>
    <w:p w14:paraId="420ABB11">
      <w:pPr>
        <w:pStyle w:val="63"/>
        <w:spacing w:after="156"/>
        <w:jc w:val="center"/>
        <w:rPr>
          <w:rFonts w:hint="default" w:ascii="黑体" w:hAnsi="黑体" w:eastAsia="黑体"/>
          <w:highlight w:val="yellow"/>
          <w:lang w:val="en-US" w:eastAsia="zh-CN"/>
        </w:rPr>
      </w:pPr>
      <w:r>
        <w:rPr>
          <w:rFonts w:hint="eastAsia" w:ascii="黑体" w:hAnsi="黑体" w:eastAsia="黑体"/>
        </w:rPr>
        <w:t>图18 审批端接入AI审</w:t>
      </w:r>
      <w:r>
        <w:rPr>
          <w:rFonts w:hint="eastAsia" w:ascii="黑体" w:hAnsi="黑体" w:eastAsia="黑体"/>
          <w:highlight w:val="none"/>
        </w:rPr>
        <w:t>批</w:t>
      </w:r>
      <w:r>
        <w:rPr>
          <w:rFonts w:hint="eastAsia" w:ascii="黑体" w:hAnsi="黑体" w:eastAsia="黑体"/>
          <w:highlight w:val="none"/>
          <w:lang w:val="en-US" w:eastAsia="zh-CN"/>
        </w:rPr>
        <w:t>流程图</w:t>
      </w:r>
    </w:p>
    <w:p w14:paraId="249C6B0B">
      <w:pPr>
        <w:pStyle w:val="136"/>
        <w:numPr>
          <w:ilvl w:val="2"/>
          <w:numId w:val="2"/>
        </w:numPr>
        <w:spacing w:before="156" w:after="156"/>
        <w:outlineLvl w:val="2"/>
        <w:rPr>
          <w:rFonts w:hint="eastAsia"/>
        </w:rPr>
      </w:pPr>
      <w:bookmarkStart w:id="498" w:name="_Toc127885306"/>
      <w:bookmarkStart w:id="499" w:name="_Toc29768"/>
      <w:bookmarkStart w:id="500" w:name="_Toc110245072"/>
      <w:bookmarkStart w:id="501" w:name="_Toc145409802"/>
      <w:bookmarkStart w:id="502" w:name="_Toc14983"/>
      <w:bookmarkStart w:id="503" w:name="_Toc21706"/>
      <w:bookmarkStart w:id="504" w:name="_Toc945"/>
      <w:bookmarkStart w:id="505" w:name="_Toc2896"/>
      <w:bookmarkStart w:id="506" w:name="_Toc24972"/>
      <w:bookmarkStart w:id="507" w:name="_Toc31491"/>
      <w:bookmarkStart w:id="508" w:name="_Toc15748"/>
      <w:bookmarkStart w:id="509" w:name="_Toc29762"/>
      <w:r>
        <w:rPr>
          <w:rFonts w:hint="eastAsia"/>
        </w:rPr>
        <w:t>接入</w:t>
      </w:r>
      <w:bookmarkEnd w:id="498"/>
      <w:bookmarkEnd w:id="499"/>
      <w:bookmarkEnd w:id="500"/>
      <w:bookmarkEnd w:id="501"/>
      <w:bookmarkEnd w:id="502"/>
      <w:bookmarkEnd w:id="503"/>
      <w:bookmarkEnd w:id="504"/>
      <w:bookmarkEnd w:id="505"/>
      <w:bookmarkEnd w:id="506"/>
      <w:bookmarkEnd w:id="507"/>
      <w:bookmarkEnd w:id="508"/>
      <w:bookmarkEnd w:id="509"/>
      <w:r>
        <w:rPr>
          <w:rFonts w:hint="eastAsia"/>
          <w:highlight w:val="none"/>
          <w:lang w:val="en-US" w:eastAsia="zh-CN"/>
        </w:rPr>
        <w:t>要求</w:t>
      </w:r>
    </w:p>
    <w:p w14:paraId="58FD2AEA">
      <w:pPr>
        <w:pStyle w:val="103"/>
        <w:rPr>
          <w:rFonts w:hint="eastAsia"/>
        </w:rPr>
      </w:pPr>
      <w:r>
        <w:rPr>
          <w:rFonts w:hint="eastAsia"/>
        </w:rPr>
        <w:t>对接前</w:t>
      </w:r>
      <w:r>
        <w:rPr>
          <w:rFonts w:hint="eastAsia"/>
          <w:lang w:val="en-US" w:eastAsia="zh-CN"/>
        </w:rPr>
        <w:t>应确保</w:t>
      </w:r>
      <w:r>
        <w:rPr>
          <w:rFonts w:hint="eastAsia"/>
        </w:rPr>
        <w:t>应用系统与AI审批中心平台网络打通，并且落实网络安全主体责任，对接入电子政务外网的网络应做好边界管理和内部网络安全管理，与其他网络隔离。</w:t>
      </w:r>
    </w:p>
    <w:p w14:paraId="0B530109">
      <w:pPr>
        <w:pStyle w:val="134"/>
        <w:spacing w:before="156" w:after="156"/>
        <w:outlineLvl w:val="1"/>
        <w:rPr>
          <w:rFonts w:hint="eastAsia"/>
        </w:rPr>
      </w:pPr>
      <w:bookmarkStart w:id="510" w:name="_Toc13976"/>
      <w:r>
        <w:rPr>
          <w:rFonts w:hint="eastAsia"/>
        </w:rPr>
        <w:t>智能客服中心接入要求</w:t>
      </w:r>
      <w:bookmarkEnd w:id="510"/>
    </w:p>
    <w:p w14:paraId="4889AF8B">
      <w:pPr>
        <w:pStyle w:val="136"/>
        <w:numPr>
          <w:ilvl w:val="2"/>
          <w:numId w:val="2"/>
        </w:numPr>
        <w:spacing w:before="156" w:after="156"/>
        <w:outlineLvl w:val="2"/>
        <w:rPr>
          <w:rFonts w:hint="eastAsia"/>
        </w:rPr>
      </w:pPr>
      <w:r>
        <w:rPr>
          <w:rFonts w:hint="eastAsia"/>
        </w:rPr>
        <w:t>智能客服中心接入流程</w:t>
      </w:r>
    </w:p>
    <w:p w14:paraId="590EA40A">
      <w:pPr>
        <w:pStyle w:val="103"/>
        <w:rPr>
          <w:rFonts w:hint="eastAsia"/>
        </w:rPr>
      </w:pPr>
      <w:r>
        <w:rPr>
          <w:rFonts w:hint="eastAsia"/>
          <w:lang w:eastAsia="zh-Hans"/>
        </w:rPr>
        <w:t>智能客服</w:t>
      </w:r>
      <w:r>
        <w:rPr>
          <w:rFonts w:hint="eastAsia"/>
        </w:rPr>
        <w:t>中心接入流程如下：</w:t>
      </w:r>
    </w:p>
    <w:p w14:paraId="1418DD5D">
      <w:pPr>
        <w:ind w:firstLine="420" w:firstLineChars="200"/>
        <w:rPr>
          <w:rFonts w:hint="eastAsia" w:ascii="宋体" w:hAnsi="宋体" w:eastAsia="宋体" w:cs="Times New Roman"/>
        </w:rPr>
      </w:pPr>
      <w:r>
        <w:rPr>
          <w:rFonts w:ascii="宋体" w:hAnsi="宋体" w:eastAsia="宋体" w:cs="Times New Roman"/>
        </w:rPr>
        <w:t>a）梳理</w:t>
      </w:r>
      <w:r>
        <w:rPr>
          <w:rFonts w:ascii="宋体" w:hAnsi="宋体" w:eastAsia="宋体" w:cs="Times New Roman"/>
          <w:lang w:eastAsia="zh-Hans"/>
        </w:rPr>
        <w:t>需要获取智能客服能力的内容</w:t>
      </w:r>
      <w:r>
        <w:rPr>
          <w:rFonts w:ascii="宋体" w:hAnsi="宋体" w:eastAsia="宋体" w:cs="Times New Roman"/>
        </w:rPr>
        <w:t>；</w:t>
      </w:r>
    </w:p>
    <w:p w14:paraId="29245D3B">
      <w:pPr>
        <w:ind w:firstLine="420" w:firstLineChars="200"/>
        <w:rPr>
          <w:rFonts w:hint="eastAsia" w:ascii="宋体" w:hAnsi="宋体" w:eastAsia="宋体" w:cs="宋体"/>
        </w:rPr>
      </w:pPr>
      <w:r>
        <w:rPr>
          <w:rFonts w:ascii="宋体" w:hAnsi="宋体" w:eastAsia="宋体" w:cs="Times New Roman"/>
        </w:rPr>
        <w:t>b）</w:t>
      </w:r>
      <w:r>
        <w:rPr>
          <w:rFonts w:hint="eastAsia" w:ascii="宋体" w:hAnsi="宋体" w:eastAsia="宋体" w:cs="宋体"/>
          <w:lang w:eastAsia="zh-Hans"/>
        </w:rPr>
        <w:t>第三方系统接入时，需要获取当前智能客服用户所在组中的所有用户</w:t>
      </w:r>
      <w:r>
        <w:rPr>
          <w:rFonts w:hint="eastAsia" w:ascii="宋体" w:hAnsi="宋体" w:eastAsia="宋体" w:cs="宋体"/>
        </w:rPr>
        <w:t>；</w:t>
      </w:r>
    </w:p>
    <w:p w14:paraId="4D04C14D">
      <w:pPr>
        <w:numPr>
          <w:ilvl w:val="255"/>
          <w:numId w:val="0"/>
        </w:numPr>
        <w:tabs>
          <w:tab w:val="left" w:pos="0"/>
        </w:tabs>
        <w:ind w:left="840"/>
        <w:rPr>
          <w:rFonts w:hint="eastAsia" w:ascii="宋体" w:hAnsi="宋体" w:eastAsia="宋体" w:cs="宋体"/>
          <w:lang w:eastAsia="zh-Hans"/>
        </w:rPr>
      </w:pPr>
      <w:r>
        <w:rPr>
          <w:rFonts w:hint="eastAsia" w:ascii="宋体" w:hAnsi="宋体" w:eastAsia="宋体" w:cs="宋体"/>
        </w:rPr>
        <w:t>1）</w:t>
      </w:r>
      <w:r>
        <w:rPr>
          <w:rFonts w:hint="eastAsia" w:ascii="宋体" w:hAnsi="宋体" w:eastAsia="宋体" w:cs="宋体"/>
          <w:lang w:eastAsia="zh-Hans"/>
        </w:rPr>
        <w:t>已经获取所有用户的第三方系统，需要PUT更新用户组</w:t>
      </w:r>
      <w:r>
        <w:rPr>
          <w:rFonts w:hint="eastAsia" w:ascii="宋体" w:hAnsi="宋体" w:eastAsia="宋体" w:cs="宋体"/>
        </w:rPr>
        <w:t>；</w:t>
      </w:r>
    </w:p>
    <w:p w14:paraId="02273954">
      <w:pPr>
        <w:numPr>
          <w:ilvl w:val="255"/>
          <w:numId w:val="0"/>
        </w:numPr>
        <w:tabs>
          <w:tab w:val="left" w:pos="0"/>
        </w:tabs>
        <w:ind w:left="840"/>
        <w:rPr>
          <w:rFonts w:hint="eastAsia" w:ascii="宋体" w:hAnsi="宋体" w:eastAsia="宋体" w:cs="宋体"/>
          <w:lang w:eastAsia="zh-Hans"/>
        </w:rPr>
      </w:pPr>
      <w:r>
        <w:rPr>
          <w:rFonts w:hint="eastAsia" w:ascii="宋体" w:hAnsi="宋体" w:eastAsia="宋体" w:cs="宋体"/>
        </w:rPr>
        <w:t>2）</w:t>
      </w:r>
      <w:r>
        <w:rPr>
          <w:rFonts w:hint="eastAsia" w:ascii="宋体" w:hAnsi="宋体" w:eastAsia="宋体" w:cs="宋体"/>
          <w:lang w:eastAsia="zh-Hans"/>
        </w:rPr>
        <w:t>第三方系统查询具体的场景列表，获取场景的详细信息</w:t>
      </w:r>
      <w:r>
        <w:rPr>
          <w:rFonts w:hint="eastAsia" w:ascii="宋体" w:hAnsi="宋体" w:eastAsia="宋体" w:cs="宋体"/>
        </w:rPr>
        <w:t>；</w:t>
      </w:r>
    </w:p>
    <w:p w14:paraId="4AB60C40">
      <w:pPr>
        <w:numPr>
          <w:ilvl w:val="255"/>
          <w:numId w:val="0"/>
        </w:numPr>
        <w:tabs>
          <w:tab w:val="left" w:pos="0"/>
        </w:tabs>
        <w:ind w:left="840"/>
        <w:rPr>
          <w:rFonts w:hint="eastAsia" w:ascii="宋体" w:hAnsi="宋体" w:eastAsia="宋体" w:cs="宋体"/>
          <w:lang w:eastAsia="zh-Hans"/>
        </w:rPr>
      </w:pPr>
      <w:r>
        <w:rPr>
          <w:rFonts w:hint="eastAsia" w:ascii="宋体" w:hAnsi="宋体" w:eastAsia="宋体" w:cs="宋体"/>
        </w:rPr>
        <w:t>3）</w:t>
      </w:r>
      <w:r>
        <w:rPr>
          <w:rFonts w:hint="eastAsia" w:ascii="宋体" w:hAnsi="宋体" w:eastAsia="宋体" w:cs="宋体"/>
          <w:lang w:eastAsia="zh-Hans"/>
        </w:rPr>
        <w:t>获取详细信息后，复制相应的知识库信息。</w:t>
      </w:r>
    </w:p>
    <w:p w14:paraId="5DE81031">
      <w:pPr>
        <w:pStyle w:val="136"/>
        <w:numPr>
          <w:ilvl w:val="2"/>
          <w:numId w:val="2"/>
        </w:numPr>
        <w:spacing w:before="156" w:after="156"/>
        <w:outlineLvl w:val="2"/>
        <w:rPr>
          <w:rFonts w:hint="eastAsia"/>
        </w:rPr>
      </w:pPr>
      <w:r>
        <w:rPr>
          <w:rFonts w:hint="eastAsia"/>
        </w:rPr>
        <w:t>应用场景</w:t>
      </w:r>
    </w:p>
    <w:p w14:paraId="0DEAAD72">
      <w:pPr>
        <w:pStyle w:val="103"/>
        <w:rPr>
          <w:rFonts w:hint="eastAsia"/>
        </w:rPr>
      </w:pPr>
      <w:r>
        <w:rPr>
          <w:rFonts w:hint="eastAsia"/>
        </w:rPr>
        <w:t>数据使用场景如下：</w:t>
      </w:r>
    </w:p>
    <w:p w14:paraId="211A7648">
      <w:pPr>
        <w:ind w:left="420"/>
        <w:rPr>
          <w:rFonts w:hint="eastAsia" w:ascii="宋体" w:hAnsi="宋体" w:eastAsia="宋体" w:cs="Times New Roman"/>
        </w:rPr>
      </w:pPr>
      <w:r>
        <w:rPr>
          <w:rFonts w:ascii="宋体" w:hAnsi="宋体" w:eastAsia="宋体" w:cs="Times New Roman"/>
        </w:rPr>
        <w:t>a）启发式对话能力</w:t>
      </w:r>
    </w:p>
    <w:p w14:paraId="30A3F171">
      <w:pPr>
        <w:pStyle w:val="103"/>
        <w:rPr>
          <w:rFonts w:hint="eastAsia" w:cs="Times New Roman"/>
        </w:rPr>
      </w:pPr>
      <w:r>
        <w:rPr>
          <w:rFonts w:cs="Times New Roman"/>
        </w:rPr>
        <w:tab/>
      </w:r>
      <w:r>
        <w:rPr>
          <w:rFonts w:cs="Times New Roman"/>
        </w:rPr>
        <w:t>智能客服中心基于对话技术，在用户对话时由机器人主动进行话题引导，帮助用户快速明确需求目标，缩短用户提问路径长度，传递关键信息；同时，机器人根据用户反馈持续学习，不断迭代优化。</w:t>
      </w:r>
    </w:p>
    <w:p w14:paraId="3EB973E9">
      <w:pPr>
        <w:ind w:left="420"/>
        <w:rPr>
          <w:rFonts w:hint="eastAsia" w:ascii="宋体" w:hAnsi="宋体" w:eastAsia="宋体"/>
        </w:rPr>
      </w:pPr>
      <w:r>
        <w:rPr>
          <w:rFonts w:ascii="宋体" w:hAnsi="宋体" w:eastAsia="宋体" w:cs="Times New Roman"/>
        </w:rPr>
        <w:t>b）</w:t>
      </w:r>
      <w:r>
        <w:rPr>
          <w:rFonts w:hint="eastAsia" w:ascii="宋体" w:hAnsi="宋体" w:eastAsia="宋体"/>
        </w:rPr>
        <w:t>快速全面的运营调优能力</w:t>
      </w:r>
    </w:p>
    <w:p w14:paraId="5AE20CEF">
      <w:pPr>
        <w:pStyle w:val="103"/>
        <w:rPr>
          <w:rFonts w:hint="eastAsia"/>
        </w:rPr>
      </w:pPr>
      <w:r>
        <w:rPr>
          <w:rFonts w:hint="eastAsia"/>
        </w:rPr>
        <w:t>可调优配置机器人的语音交互能力、对话内容，并根据业务数据持续迭代，机器人成熟度、理解力不断提升，提高对话满意度。</w:t>
      </w:r>
    </w:p>
    <w:p w14:paraId="0EF3C76F">
      <w:pPr>
        <w:pStyle w:val="103"/>
        <w:rPr>
          <w:rFonts w:hint="eastAsia"/>
        </w:rPr>
      </w:pPr>
      <w:r>
        <w:rPr>
          <w:rFonts w:hint="eastAsia"/>
        </w:rPr>
        <w:t>1）知识问答型技能优化：针对全部问题或命中知识盲区问题进行优化，自动给出优化建议，辅助知识维护人员快速添加问题或相似问法；查看用户提问路径，精细化调优。</w:t>
      </w:r>
    </w:p>
    <w:p w14:paraId="065B1EED">
      <w:pPr>
        <w:pStyle w:val="63"/>
        <w:spacing w:after="156"/>
        <w:rPr>
          <w:rFonts w:hint="eastAsia" w:ascii="宋体" w:hAnsi="宋体" w:eastAsia="宋体"/>
        </w:rPr>
      </w:pPr>
      <w:r>
        <w:rPr>
          <w:rFonts w:hint="eastAsia" w:ascii="宋体" w:hAnsi="宋体" w:eastAsia="宋体"/>
        </w:rPr>
        <w:t>2）任务流程型技能优化：日志实时统计对话节点流转率和次数，快速定位对话流程问题；统计流程、节点、意图使用频率指导优化。</w:t>
      </w:r>
    </w:p>
    <w:p w14:paraId="23FE1EC9">
      <w:pPr>
        <w:pStyle w:val="136"/>
        <w:numPr>
          <w:ilvl w:val="2"/>
          <w:numId w:val="2"/>
        </w:numPr>
        <w:spacing w:before="156" w:after="156"/>
        <w:outlineLvl w:val="2"/>
        <w:rPr>
          <w:rFonts w:hint="eastAsia"/>
        </w:rPr>
      </w:pPr>
      <w:r>
        <w:rPr>
          <w:rFonts w:hint="eastAsia"/>
        </w:rPr>
        <w:t>接口调用说明</w:t>
      </w:r>
    </w:p>
    <w:p w14:paraId="1F440E0F">
      <w:pPr>
        <w:ind w:firstLine="420" w:firstLineChars="200"/>
        <w:rPr>
          <w:lang w:eastAsia="zh-Hans"/>
        </w:rPr>
      </w:pPr>
      <w:r>
        <w:rPr>
          <w:rFonts w:hint="eastAsia" w:ascii="宋体" w:hAnsi="宋体" w:cs="宋体"/>
        </w:rPr>
        <w:t>智能客服接口返回的附件下载地址</w:t>
      </w:r>
      <w:r>
        <w:rPr>
          <w:rFonts w:hint="eastAsia" w:ascii="宋体" w:hAnsi="宋体" w:cs="宋体"/>
          <w:lang w:val="en-US" w:eastAsia="zh-CN"/>
        </w:rPr>
        <w:t>应</w:t>
      </w:r>
      <w:ins w:id="7" w:author="戴云平" w:date="2024-09-23T09:35:00Z">
        <w:r>
          <w:rPr>
            <w:rFonts w:hint="eastAsia" w:ascii="宋体" w:hAnsi="宋体" w:cs="宋体"/>
          </w:rPr>
          <w:t>支持政务网和互联网两种访问</w:t>
        </w:r>
      </w:ins>
      <w:ins w:id="8" w:author="戴云平" w:date="2024-09-23T09:36:00Z">
        <w:r>
          <w:rPr>
            <w:rFonts w:hint="eastAsia" w:ascii="宋体" w:hAnsi="宋体" w:cs="宋体"/>
          </w:rPr>
          <w:t>方式，</w:t>
        </w:r>
      </w:ins>
      <w:r>
        <w:rPr>
          <w:rFonts w:hint="eastAsia" w:ascii="宋体" w:hAnsi="宋体" w:cs="宋体"/>
        </w:rPr>
        <w:t>默认为政务网地址，如需使用互联网下载地址，需要手动将地址前方ip端口及应用名</w:t>
      </w:r>
      <w:ins w:id="9" w:author="戴云平" w:date="2024-09-23T10:44:00Z">
        <w:r>
          <w:rPr>
            <w:rFonts w:hint="eastAsia" w:ascii="宋体" w:hAnsi="宋体" w:cs="宋体"/>
          </w:rPr>
          <w:t>替换成</w:t>
        </w:r>
      </w:ins>
      <w:ins w:id="10" w:author="戴云平" w:date="2024-09-23T09:36:00Z">
        <w:r>
          <w:rPr>
            <w:rFonts w:hint="eastAsia" w:ascii="宋体" w:hAnsi="宋体" w:cs="宋体"/>
          </w:rPr>
          <w:t>政务网相应地址和端口</w:t>
        </w:r>
      </w:ins>
      <w:r>
        <w:rPr>
          <w:rFonts w:hint="eastAsia" w:ascii="宋体" w:hAnsi="宋体" w:cs="宋体"/>
        </w:rPr>
        <w:t>。</w:t>
      </w:r>
    </w:p>
    <w:p w14:paraId="2DD45918">
      <w:pPr>
        <w:widowControl/>
        <w:ind w:firstLine="420"/>
        <w:jc w:val="left"/>
        <w:rPr>
          <w:rFonts w:hint="eastAsia" w:ascii="黑体" w:hAnsi="黑体" w:eastAsia="黑体"/>
          <w:kern w:val="0"/>
        </w:rPr>
      </w:pPr>
      <w:r>
        <w:rPr>
          <w:rFonts w:hint="eastAsia"/>
        </w:rPr>
        <w:t>接口调用说明参照S·2501-2022·</w:t>
      </w:r>
      <w:r>
        <w:rPr>
          <w:rFonts w:hint="eastAsia"/>
          <w:lang w:val="en-US" w:eastAsia="zh-CN"/>
        </w:rPr>
        <w:t>中的要求</w:t>
      </w:r>
      <w:r>
        <w:rPr>
          <w:rFonts w:hint="eastAsia"/>
        </w:rPr>
        <w:t>。</w:t>
      </w:r>
      <w:r>
        <w:br w:type="page"/>
      </w:r>
    </w:p>
    <w:p w14:paraId="268AC66E">
      <w:pPr>
        <w:pStyle w:val="105"/>
        <w:spacing w:before="312" w:after="312"/>
        <w:outlineLvl w:val="0"/>
        <w:rPr>
          <w:rFonts w:hint="eastAsia"/>
        </w:rPr>
      </w:pPr>
      <w:bookmarkStart w:id="511" w:name="_Toc5057"/>
      <w:bookmarkStart w:id="512" w:name="_Toc13819"/>
      <w:bookmarkStart w:id="513" w:name="_Toc9936"/>
      <w:bookmarkStart w:id="514" w:name="_Toc11364"/>
      <w:bookmarkStart w:id="515" w:name="_Toc28876"/>
      <w:bookmarkStart w:id="516" w:name="_Toc2376"/>
      <w:bookmarkStart w:id="517" w:name="_Toc2085"/>
      <w:bookmarkStart w:id="518" w:name="_Toc29851"/>
      <w:bookmarkStart w:id="519" w:name="_Toc25473"/>
      <w:bookmarkStart w:id="520" w:name="_Toc4864"/>
      <w:bookmarkStart w:id="521" w:name="_Toc7983"/>
      <w:bookmarkStart w:id="522" w:name="_Toc145666500"/>
      <w:bookmarkStart w:id="523" w:name="_Toc2120"/>
      <w:r>
        <w:rPr>
          <w:rFonts w:hint="eastAsia"/>
        </w:rPr>
        <w:t>数据中台</w:t>
      </w:r>
      <w:bookmarkEnd w:id="511"/>
      <w:bookmarkEnd w:id="512"/>
      <w:bookmarkEnd w:id="513"/>
      <w:bookmarkEnd w:id="514"/>
      <w:bookmarkEnd w:id="515"/>
      <w:bookmarkEnd w:id="516"/>
      <w:bookmarkEnd w:id="517"/>
      <w:bookmarkEnd w:id="518"/>
      <w:bookmarkEnd w:id="519"/>
      <w:bookmarkEnd w:id="520"/>
      <w:bookmarkEnd w:id="521"/>
      <w:bookmarkEnd w:id="522"/>
      <w:r>
        <w:rPr>
          <w:rFonts w:hint="eastAsia"/>
          <w:highlight w:val="none"/>
          <w:lang w:val="en-US" w:eastAsia="zh-CN"/>
        </w:rPr>
        <w:t>接入要求</w:t>
      </w:r>
      <w:bookmarkEnd w:id="523"/>
    </w:p>
    <w:p w14:paraId="6C1BEE3D">
      <w:pPr>
        <w:pStyle w:val="134"/>
        <w:spacing w:before="156" w:after="156"/>
        <w:outlineLvl w:val="1"/>
        <w:rPr>
          <w:rFonts w:hint="eastAsia"/>
        </w:rPr>
      </w:pPr>
      <w:bookmarkStart w:id="524" w:name="_Toc19445"/>
      <w:bookmarkStart w:id="525" w:name="_Toc2142"/>
      <w:bookmarkStart w:id="526" w:name="_Toc18131"/>
      <w:bookmarkStart w:id="527" w:name="_Toc19707"/>
      <w:bookmarkStart w:id="528" w:name="_Toc28188"/>
      <w:bookmarkStart w:id="529" w:name="_Toc24877"/>
      <w:bookmarkStart w:id="530" w:name="_Toc31370"/>
      <w:bookmarkStart w:id="531" w:name="_Toc13842"/>
      <w:bookmarkStart w:id="532" w:name="_Toc145666502"/>
      <w:bookmarkStart w:id="533" w:name="_Toc6730"/>
      <w:bookmarkStart w:id="534" w:name="_Toc28228"/>
      <w:r>
        <w:rPr>
          <w:rFonts w:hint="eastAsia"/>
        </w:rPr>
        <w:t>对接场景</w:t>
      </w:r>
      <w:bookmarkEnd w:id="524"/>
      <w:bookmarkEnd w:id="525"/>
      <w:bookmarkEnd w:id="526"/>
      <w:bookmarkEnd w:id="527"/>
      <w:bookmarkEnd w:id="528"/>
      <w:bookmarkEnd w:id="529"/>
      <w:bookmarkEnd w:id="530"/>
      <w:bookmarkEnd w:id="531"/>
      <w:bookmarkEnd w:id="532"/>
      <w:bookmarkEnd w:id="533"/>
      <w:bookmarkEnd w:id="534"/>
    </w:p>
    <w:p w14:paraId="1767C58C">
      <w:pPr>
        <w:pStyle w:val="136"/>
        <w:numPr>
          <w:ilvl w:val="2"/>
          <w:numId w:val="2"/>
        </w:numPr>
        <w:spacing w:before="156" w:after="156"/>
        <w:outlineLvl w:val="2"/>
        <w:rPr>
          <w:rFonts w:hint="eastAsia"/>
        </w:rPr>
      </w:pPr>
      <w:bookmarkStart w:id="535" w:name="_Toc124166838"/>
      <w:bookmarkStart w:id="536" w:name="_Toc18870"/>
      <w:bookmarkStart w:id="537" w:name="_Toc121844902"/>
      <w:bookmarkStart w:id="538" w:name="_Toc145666503"/>
      <w:bookmarkStart w:id="539" w:name="_Toc124167030"/>
      <w:bookmarkStart w:id="540" w:name="_Toc124167315"/>
      <w:bookmarkStart w:id="541" w:name="_Toc28123"/>
      <w:r>
        <w:rPr>
          <w:rFonts w:hint="eastAsia"/>
        </w:rPr>
        <w:t>省级部门申请数据接口</w:t>
      </w:r>
      <w:bookmarkEnd w:id="535"/>
      <w:bookmarkEnd w:id="536"/>
      <w:bookmarkEnd w:id="537"/>
      <w:bookmarkEnd w:id="538"/>
      <w:bookmarkEnd w:id="539"/>
      <w:bookmarkEnd w:id="540"/>
      <w:bookmarkEnd w:id="541"/>
    </w:p>
    <w:p w14:paraId="5010F139">
      <w:pPr>
        <w:pStyle w:val="103"/>
        <w:rPr>
          <w:rFonts w:hint="default" w:eastAsia="宋体"/>
          <w:lang w:val="en-US" w:eastAsia="zh-CN"/>
        </w:rPr>
      </w:pPr>
      <w:r>
        <w:rPr>
          <w:rFonts w:hint="eastAsia"/>
        </w:rPr>
        <w:t>省级部门</w:t>
      </w:r>
      <w:r>
        <w:rPr>
          <w:rFonts w:hint="eastAsia"/>
          <w:lang w:val="en-US" w:eastAsia="zh-CN"/>
        </w:rPr>
        <w:t>应</w:t>
      </w:r>
      <w:r>
        <w:rPr>
          <w:rFonts w:hint="eastAsia"/>
        </w:rPr>
        <w:t>通过申请数据资源，实现业务流程简化办理。数据中台产生的服务接口</w:t>
      </w:r>
      <w:r>
        <w:rPr>
          <w:rFonts w:hint="eastAsia"/>
          <w:lang w:val="en-US" w:eastAsia="zh-CN"/>
        </w:rPr>
        <w:t>应</w:t>
      </w:r>
      <w:r>
        <w:rPr>
          <w:rFonts w:hint="eastAsia"/>
        </w:rPr>
        <w:t>注册到省政务信息共享网站，通过省政务信息共享网站进行审核，申请流程如图1</w:t>
      </w:r>
      <w:r>
        <w:t>9</w:t>
      </w:r>
      <w:r>
        <w:rPr>
          <w:rFonts w:hint="eastAsia"/>
        </w:rPr>
        <w:t>所示</w:t>
      </w:r>
      <w:r>
        <w:rPr>
          <w:rFonts w:hint="eastAsia"/>
          <w:lang w:eastAsia="zh-CN"/>
        </w:rPr>
        <w:t>，</w:t>
      </w:r>
      <w:r>
        <w:rPr>
          <w:rFonts w:hint="eastAsia"/>
          <w:lang w:val="en-US" w:eastAsia="zh-CN"/>
        </w:rPr>
        <w:t>具体包括：</w:t>
      </w:r>
    </w:p>
    <w:p w14:paraId="3717491C">
      <w:pPr>
        <w:pStyle w:val="103"/>
        <w:rPr>
          <w:rFonts w:hint="eastAsia" w:eastAsia="宋体"/>
          <w:lang w:eastAsia="zh-CN"/>
        </w:rPr>
      </w:pPr>
      <w:r>
        <w:rPr>
          <w:rFonts w:hint="eastAsia"/>
        </w:rPr>
        <w:t>a）省级部门用户在省政务信息共享网站查询业务场景所需要的数据服务接口</w:t>
      </w:r>
      <w:r>
        <w:rPr>
          <w:rFonts w:hint="eastAsia"/>
          <w:lang w:eastAsia="zh-CN"/>
        </w:rPr>
        <w:t>；</w:t>
      </w:r>
    </w:p>
    <w:p w14:paraId="63A1E78F">
      <w:pPr>
        <w:pStyle w:val="103"/>
        <w:rPr>
          <w:rFonts w:hint="eastAsia" w:eastAsia="宋体"/>
          <w:lang w:eastAsia="zh-CN"/>
        </w:rPr>
      </w:pPr>
      <w:r>
        <w:rPr>
          <w:rFonts w:hint="eastAsia"/>
        </w:rPr>
        <w:t>b）经数据提供部门审核之后，由系统下发接口授权给申请方</w:t>
      </w:r>
      <w:r>
        <w:rPr>
          <w:rFonts w:hint="eastAsia"/>
          <w:lang w:eastAsia="zh-CN"/>
        </w:rPr>
        <w:t>；</w:t>
      </w:r>
    </w:p>
    <w:p w14:paraId="54413DE1">
      <w:pPr>
        <w:pStyle w:val="103"/>
        <w:rPr>
          <w:rFonts w:hint="eastAsia"/>
        </w:rPr>
      </w:pPr>
      <w:r>
        <w:rPr>
          <w:rFonts w:hint="eastAsia"/>
        </w:rPr>
        <w:t>c）省级部门用户进行线下封装开发使用。</w:t>
      </w:r>
    </w:p>
    <w:p w14:paraId="6188EBFB">
      <w:pPr>
        <w:pStyle w:val="44"/>
      </w:pPr>
      <w:r>
        <w:rPr>
          <w:rFonts w:hint="eastAsia"/>
        </w:rPr>
        <w:drawing>
          <wp:inline distT="0" distB="0" distL="114300" distR="114300">
            <wp:extent cx="5274310" cy="3504565"/>
            <wp:effectExtent l="0" t="0" r="0" b="0"/>
            <wp:docPr id="33" name="图片 3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1"/>
                    <pic:cNvPicPr>
                      <a:picLocks noChangeAspect="1"/>
                    </pic:cNvPicPr>
                  </pic:nvPicPr>
                  <pic:blipFill>
                    <a:blip r:embed="rId32"/>
                    <a:stretch>
                      <a:fillRect/>
                    </a:stretch>
                  </pic:blipFill>
                  <pic:spPr>
                    <a:xfrm>
                      <a:off x="0" y="0"/>
                      <a:ext cx="5274310" cy="3504565"/>
                    </a:xfrm>
                    <a:prstGeom prst="rect">
                      <a:avLst/>
                    </a:prstGeom>
                  </pic:spPr>
                </pic:pic>
              </a:graphicData>
            </a:graphic>
          </wp:inline>
        </w:drawing>
      </w:r>
    </w:p>
    <w:p w14:paraId="0B98294B">
      <w:pPr>
        <w:jc w:val="center"/>
      </w:pPr>
      <w:r>
        <w:rPr>
          <w:rFonts w:hint="eastAsia" w:ascii="黑体" w:hAnsi="黑体" w:eastAsia="黑体" w:cs="黑体"/>
        </w:rPr>
        <w:t>图</w:t>
      </w:r>
      <w:r>
        <w:rPr>
          <w:rFonts w:ascii="黑体" w:hAnsi="黑体" w:eastAsia="黑体" w:cs="黑体"/>
        </w:rPr>
        <w:t>19</w:t>
      </w:r>
      <w:r>
        <w:rPr>
          <w:rFonts w:hint="eastAsia" w:ascii="黑体" w:hAnsi="黑体" w:eastAsia="黑体" w:cs="黑体"/>
        </w:rPr>
        <w:t xml:space="preserve"> 省级部门申请数据接口流程图</w:t>
      </w:r>
    </w:p>
    <w:p w14:paraId="38D50578">
      <w:pPr>
        <w:jc w:val="center"/>
      </w:pPr>
    </w:p>
    <w:p w14:paraId="464A646A">
      <w:pPr>
        <w:pStyle w:val="136"/>
        <w:numPr>
          <w:ilvl w:val="2"/>
          <w:numId w:val="2"/>
        </w:numPr>
        <w:spacing w:before="156" w:after="156"/>
        <w:outlineLvl w:val="2"/>
        <w:rPr>
          <w:rFonts w:hint="eastAsia"/>
        </w:rPr>
      </w:pPr>
      <w:bookmarkStart w:id="542" w:name="_Toc12958"/>
      <w:bookmarkStart w:id="543" w:name="_Toc121844903"/>
      <w:bookmarkStart w:id="544" w:name="_Toc124167316"/>
      <w:bookmarkStart w:id="545" w:name="_Toc124167031"/>
      <w:bookmarkStart w:id="546" w:name="_Toc20383"/>
      <w:bookmarkStart w:id="547" w:name="_Toc124166839"/>
      <w:bookmarkStart w:id="548" w:name="_Toc145666504"/>
      <w:r>
        <w:rPr>
          <w:rFonts w:hint="eastAsia"/>
        </w:rPr>
        <w:t>设区市申请数据接口</w:t>
      </w:r>
      <w:bookmarkEnd w:id="542"/>
      <w:bookmarkEnd w:id="543"/>
      <w:bookmarkEnd w:id="544"/>
      <w:bookmarkEnd w:id="545"/>
      <w:bookmarkEnd w:id="546"/>
      <w:bookmarkEnd w:id="547"/>
      <w:bookmarkEnd w:id="548"/>
    </w:p>
    <w:p w14:paraId="242F5CF0">
      <w:pPr>
        <w:pStyle w:val="103"/>
        <w:ind w:left="0" w:leftChars="0" w:firstLine="420" w:firstLineChars="200"/>
        <w:rPr>
          <w:rFonts w:hint="eastAsia" w:eastAsia="宋体"/>
          <w:highlight w:val="none"/>
          <w:lang w:eastAsia="zh-CN"/>
        </w:rPr>
      </w:pPr>
      <w:r>
        <w:rPr>
          <w:rFonts w:hint="eastAsia"/>
        </w:rPr>
        <w:t>省共享交换平台通过级联下发省级部门资源目录到设区市</w:t>
      </w:r>
      <w:r>
        <w:rPr>
          <w:rFonts w:hint="eastAsia"/>
          <w:kern w:val="2"/>
          <w:szCs w:val="24"/>
        </w:rPr>
        <w:t>政务信息共</w:t>
      </w:r>
      <w:r>
        <w:rPr>
          <w:rFonts w:hint="eastAsia"/>
          <w:kern w:val="2"/>
          <w:szCs w:val="24"/>
          <w:highlight w:val="none"/>
        </w:rPr>
        <w:t>享</w:t>
      </w:r>
      <w:r>
        <w:rPr>
          <w:rFonts w:hint="eastAsia"/>
          <w:highlight w:val="none"/>
        </w:rPr>
        <w:t>网站，设区市数据</w:t>
      </w:r>
      <w:r>
        <w:rPr>
          <w:rFonts w:hint="eastAsia"/>
          <w:highlight w:val="none"/>
          <w:lang w:val="en-US" w:eastAsia="zh-CN"/>
        </w:rPr>
        <w:t>主管部门</w:t>
      </w:r>
      <w:r>
        <w:rPr>
          <w:rFonts w:hint="eastAsia"/>
          <w:highlight w:val="none"/>
        </w:rPr>
        <w:t>到本市共享网站申请省级部门的数据资源，申请流程如图</w:t>
      </w:r>
      <w:r>
        <w:rPr>
          <w:highlight w:val="none"/>
        </w:rPr>
        <w:t>20</w:t>
      </w:r>
      <w:r>
        <w:rPr>
          <w:rFonts w:hint="eastAsia"/>
          <w:highlight w:val="none"/>
        </w:rPr>
        <w:t>所示</w:t>
      </w:r>
      <w:r>
        <w:rPr>
          <w:rFonts w:hint="eastAsia"/>
          <w:highlight w:val="none"/>
          <w:lang w:eastAsia="zh-CN"/>
        </w:rPr>
        <w:t>，</w:t>
      </w:r>
      <w:r>
        <w:rPr>
          <w:rFonts w:hint="eastAsia"/>
          <w:highlight w:val="none"/>
          <w:lang w:val="en-US" w:eastAsia="zh-CN"/>
        </w:rPr>
        <w:t>具体包括</w:t>
      </w:r>
      <w:r>
        <w:rPr>
          <w:rFonts w:hint="eastAsia"/>
          <w:highlight w:val="none"/>
          <w:lang w:eastAsia="zh-CN"/>
        </w:rPr>
        <w:t>：</w:t>
      </w:r>
    </w:p>
    <w:p w14:paraId="7117D66D">
      <w:pPr>
        <w:pStyle w:val="103"/>
        <w:rPr>
          <w:rFonts w:hint="eastAsia"/>
          <w:highlight w:val="none"/>
        </w:rPr>
      </w:pPr>
      <w:r>
        <w:rPr>
          <w:rFonts w:hint="eastAsia"/>
          <w:kern w:val="2"/>
          <w:szCs w:val="24"/>
          <w:highlight w:val="none"/>
          <w:lang w:val="en-US" w:eastAsia="zh-CN"/>
        </w:rPr>
        <w:t>a</w:t>
      </w:r>
      <w:r>
        <w:rPr>
          <w:rFonts w:hint="eastAsia"/>
          <w:kern w:val="2"/>
          <w:szCs w:val="24"/>
          <w:highlight w:val="none"/>
        </w:rPr>
        <w:t>）</w:t>
      </w:r>
      <w:r>
        <w:rPr>
          <w:rFonts w:hint="eastAsia"/>
          <w:highlight w:val="none"/>
        </w:rPr>
        <w:t>设区市数据局到本市共享网站查询业务场景所需要的数据服务接口；</w:t>
      </w:r>
    </w:p>
    <w:p w14:paraId="60402C6A">
      <w:pPr>
        <w:pStyle w:val="103"/>
        <w:rPr>
          <w:rFonts w:hint="eastAsia"/>
          <w:highlight w:val="none"/>
        </w:rPr>
      </w:pPr>
      <w:r>
        <w:rPr>
          <w:rFonts w:hint="eastAsia"/>
          <w:kern w:val="2"/>
          <w:szCs w:val="24"/>
          <w:highlight w:val="none"/>
          <w:lang w:val="en-US" w:eastAsia="zh-CN"/>
        </w:rPr>
        <w:t>b</w:t>
      </w:r>
      <w:r>
        <w:rPr>
          <w:rFonts w:hint="eastAsia"/>
          <w:kern w:val="2"/>
          <w:szCs w:val="24"/>
          <w:highlight w:val="none"/>
        </w:rPr>
        <w:t>）</w:t>
      </w:r>
      <w:r>
        <w:rPr>
          <w:rFonts w:hint="eastAsia"/>
          <w:highlight w:val="none"/>
        </w:rPr>
        <w:t>系统发送申请备案消息通知到省大数据管理中心；</w:t>
      </w:r>
    </w:p>
    <w:p w14:paraId="78587E11">
      <w:pPr>
        <w:pStyle w:val="103"/>
        <w:rPr>
          <w:rFonts w:hint="eastAsia"/>
          <w:highlight w:val="none"/>
        </w:rPr>
      </w:pPr>
      <w:r>
        <w:rPr>
          <w:rFonts w:hint="eastAsia"/>
          <w:kern w:val="2"/>
          <w:szCs w:val="24"/>
          <w:highlight w:val="none"/>
          <w:lang w:val="en-US" w:eastAsia="zh-CN"/>
        </w:rPr>
        <w:t>c</w:t>
      </w:r>
      <w:r>
        <w:rPr>
          <w:rFonts w:hint="eastAsia"/>
          <w:kern w:val="2"/>
          <w:szCs w:val="24"/>
          <w:highlight w:val="none"/>
        </w:rPr>
        <w:t>）</w:t>
      </w:r>
      <w:r>
        <w:rPr>
          <w:rFonts w:hint="eastAsia"/>
          <w:highlight w:val="none"/>
        </w:rPr>
        <w:t>数据提供部门审核之后，由系统下发接口授权给申请方；</w:t>
      </w:r>
    </w:p>
    <w:p w14:paraId="073BC6DF">
      <w:pPr>
        <w:pStyle w:val="103"/>
        <w:rPr>
          <w:rFonts w:hint="eastAsia"/>
          <w:highlight w:val="none"/>
        </w:rPr>
      </w:pPr>
      <w:r>
        <w:rPr>
          <w:rFonts w:hint="eastAsia"/>
          <w:kern w:val="2"/>
          <w:szCs w:val="24"/>
          <w:highlight w:val="none"/>
          <w:lang w:val="en-US" w:eastAsia="zh-CN"/>
        </w:rPr>
        <w:t>d</w:t>
      </w:r>
      <w:r>
        <w:rPr>
          <w:rFonts w:hint="eastAsia"/>
          <w:kern w:val="2"/>
          <w:szCs w:val="24"/>
          <w:highlight w:val="none"/>
        </w:rPr>
        <w:t>）</w:t>
      </w:r>
      <w:r>
        <w:rPr>
          <w:rFonts w:hint="eastAsia"/>
          <w:highlight w:val="none"/>
        </w:rPr>
        <w:t>设区市数据</w:t>
      </w:r>
      <w:r>
        <w:rPr>
          <w:rFonts w:hint="eastAsia"/>
          <w:highlight w:val="none"/>
          <w:lang w:val="en-US" w:eastAsia="zh-CN"/>
        </w:rPr>
        <w:t>主管部门</w:t>
      </w:r>
      <w:r>
        <w:rPr>
          <w:rFonts w:hint="eastAsia"/>
          <w:highlight w:val="none"/>
        </w:rPr>
        <w:t>对接口进行线下开发后上架到设区市共享网站。</w:t>
      </w:r>
    </w:p>
    <w:p w14:paraId="04D5D055">
      <w:pPr>
        <w:pStyle w:val="103"/>
        <w:rPr>
          <w:rFonts w:hint="eastAsia"/>
        </w:rPr>
      </w:pPr>
      <w:r>
        <w:drawing>
          <wp:inline distT="0" distB="0" distL="0" distR="0">
            <wp:extent cx="5220335" cy="2795270"/>
            <wp:effectExtent l="0" t="0" r="0" b="5080"/>
            <wp:docPr id="14" name="图片 14" descr="C:\ACER\微信\微信文件\WeChat Files\wxid_dzxmuq0sp6lm21\FileStorage\Temp\cd45b826780cfcc1ad2e288b78250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C:\ACER\微信\微信文件\WeChat Files\wxid_dzxmuq0sp6lm21\FileStorage\Temp\cd45b826780cfcc1ad2e288b7825083.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5220335" cy="2795270"/>
                    </a:xfrm>
                    <a:prstGeom prst="rect">
                      <a:avLst/>
                    </a:prstGeom>
                    <a:noFill/>
                    <a:ln>
                      <a:noFill/>
                    </a:ln>
                  </pic:spPr>
                </pic:pic>
              </a:graphicData>
            </a:graphic>
          </wp:inline>
        </w:drawing>
      </w:r>
    </w:p>
    <w:p w14:paraId="24496449">
      <w:pPr>
        <w:pStyle w:val="103"/>
        <w:jc w:val="center"/>
        <w:rPr>
          <w:rFonts w:hint="eastAsia" w:ascii="黑体" w:hAnsi="黑体" w:eastAsia="黑体"/>
        </w:rPr>
      </w:pPr>
      <w:r>
        <w:rPr>
          <w:rFonts w:hint="eastAsia" w:ascii="黑体" w:hAnsi="黑体" w:eastAsia="黑体"/>
        </w:rPr>
        <w:t>图</w:t>
      </w:r>
      <w:r>
        <w:rPr>
          <w:rFonts w:ascii="黑体" w:hAnsi="黑体" w:eastAsia="黑体"/>
        </w:rPr>
        <w:t>20</w:t>
      </w:r>
      <w:r>
        <w:rPr>
          <w:rFonts w:hint="eastAsia" w:ascii="黑体" w:hAnsi="黑体" w:eastAsia="黑体"/>
        </w:rPr>
        <w:t xml:space="preserve"> 设区市申请数据接口（场景一）流程图</w:t>
      </w:r>
    </w:p>
    <w:p w14:paraId="2DAAD8F7">
      <w:pPr>
        <w:pStyle w:val="44"/>
      </w:pPr>
    </w:p>
    <w:p w14:paraId="74FC9D23">
      <w:pPr>
        <w:pStyle w:val="103"/>
        <w:ind w:left="0" w:leftChars="0" w:firstLine="420" w:firstLineChars="200"/>
        <w:rPr>
          <w:rFonts w:hint="eastAsia"/>
          <w:highlight w:val="none"/>
        </w:rPr>
      </w:pPr>
      <w:r>
        <w:rPr>
          <w:rFonts w:hint="eastAsia"/>
        </w:rPr>
        <w:t>省共享交换平</w:t>
      </w:r>
      <w:r>
        <w:rPr>
          <w:rFonts w:hint="eastAsia"/>
          <w:highlight w:val="none"/>
        </w:rPr>
        <w:t>台通过级联下发省级全量资源目录到设区市</w:t>
      </w:r>
      <w:r>
        <w:rPr>
          <w:rFonts w:hint="eastAsia"/>
          <w:kern w:val="2"/>
          <w:szCs w:val="24"/>
          <w:highlight w:val="none"/>
        </w:rPr>
        <w:t>政务信息共享网站</w:t>
      </w:r>
      <w:r>
        <w:rPr>
          <w:rFonts w:hint="eastAsia"/>
          <w:highlight w:val="none"/>
        </w:rPr>
        <w:t>，设区市数据</w:t>
      </w:r>
      <w:r>
        <w:rPr>
          <w:rFonts w:hint="eastAsia"/>
          <w:highlight w:val="none"/>
          <w:lang w:val="en-US" w:eastAsia="zh-CN"/>
        </w:rPr>
        <w:t>主管部门</w:t>
      </w:r>
      <w:r>
        <w:rPr>
          <w:rFonts w:hint="eastAsia"/>
          <w:highlight w:val="none"/>
        </w:rPr>
        <w:t>到本市共享网站申请跨市的数据资源，申请流程如图</w:t>
      </w:r>
      <w:r>
        <w:rPr>
          <w:highlight w:val="none"/>
        </w:rPr>
        <w:t>21</w:t>
      </w:r>
      <w:r>
        <w:rPr>
          <w:rFonts w:hint="eastAsia"/>
          <w:highlight w:val="none"/>
        </w:rPr>
        <w:t>所示</w:t>
      </w:r>
      <w:r>
        <w:rPr>
          <w:rFonts w:hint="eastAsia"/>
          <w:highlight w:val="none"/>
          <w:lang w:eastAsia="zh-CN"/>
        </w:rPr>
        <w:t>，</w:t>
      </w:r>
      <w:r>
        <w:rPr>
          <w:rFonts w:hint="eastAsia"/>
          <w:highlight w:val="none"/>
          <w:lang w:val="en-US" w:eastAsia="zh-CN"/>
        </w:rPr>
        <w:t>具体包括：</w:t>
      </w:r>
    </w:p>
    <w:p w14:paraId="72BCCF00">
      <w:pPr>
        <w:pStyle w:val="103"/>
        <w:rPr>
          <w:rFonts w:hint="eastAsia"/>
          <w:highlight w:val="none"/>
        </w:rPr>
      </w:pPr>
      <w:r>
        <w:rPr>
          <w:rFonts w:hint="eastAsia"/>
          <w:kern w:val="2"/>
          <w:szCs w:val="24"/>
          <w:highlight w:val="none"/>
          <w:lang w:val="en-US" w:eastAsia="zh-CN"/>
        </w:rPr>
        <w:t>a</w:t>
      </w:r>
      <w:r>
        <w:rPr>
          <w:rFonts w:hint="eastAsia"/>
          <w:kern w:val="2"/>
          <w:szCs w:val="24"/>
          <w:highlight w:val="none"/>
        </w:rPr>
        <w:t>）</w:t>
      </w:r>
      <w:r>
        <w:rPr>
          <w:rFonts w:hint="eastAsia"/>
          <w:highlight w:val="none"/>
        </w:rPr>
        <w:t>设区市数据</w:t>
      </w:r>
      <w:r>
        <w:rPr>
          <w:rFonts w:hint="eastAsia"/>
          <w:highlight w:val="none"/>
          <w:lang w:val="en-US" w:eastAsia="zh-CN"/>
        </w:rPr>
        <w:t>主管部门</w:t>
      </w:r>
      <w:r>
        <w:rPr>
          <w:rFonts w:hint="eastAsia"/>
          <w:highlight w:val="none"/>
        </w:rPr>
        <w:t>到本市共享网站查询业务场景所需要的数据服务接口；</w:t>
      </w:r>
    </w:p>
    <w:p w14:paraId="623763F7">
      <w:pPr>
        <w:pStyle w:val="103"/>
        <w:rPr>
          <w:rFonts w:hint="eastAsia"/>
          <w:highlight w:val="none"/>
        </w:rPr>
      </w:pPr>
      <w:r>
        <w:rPr>
          <w:rFonts w:hint="eastAsia"/>
          <w:kern w:val="2"/>
          <w:szCs w:val="24"/>
          <w:highlight w:val="none"/>
          <w:lang w:val="en-US" w:eastAsia="zh-CN"/>
        </w:rPr>
        <w:t>b</w:t>
      </w:r>
      <w:r>
        <w:rPr>
          <w:rFonts w:hint="eastAsia"/>
          <w:kern w:val="2"/>
          <w:szCs w:val="24"/>
          <w:highlight w:val="none"/>
        </w:rPr>
        <w:t>）</w:t>
      </w:r>
      <w:r>
        <w:rPr>
          <w:rFonts w:hint="eastAsia"/>
          <w:highlight w:val="none"/>
        </w:rPr>
        <w:t>系统发送申请备案消息通知到省大数据管理中心</w:t>
      </w:r>
      <w:r>
        <w:rPr>
          <w:rFonts w:hint="eastAsia"/>
          <w:highlight w:val="none"/>
          <w:lang w:eastAsia="zh-CN"/>
        </w:rPr>
        <w:t>（</w:t>
      </w:r>
      <w:r>
        <w:rPr>
          <w:rFonts w:hint="eastAsia"/>
          <w:highlight w:val="none"/>
          <w:lang w:val="en-US" w:eastAsia="zh-CN"/>
        </w:rPr>
        <w:t>不要用单位名称</w:t>
      </w:r>
      <w:r>
        <w:rPr>
          <w:rFonts w:hint="eastAsia"/>
          <w:highlight w:val="none"/>
          <w:lang w:eastAsia="zh-CN"/>
        </w:rPr>
        <w:t>）</w:t>
      </w:r>
      <w:r>
        <w:rPr>
          <w:rFonts w:hint="eastAsia"/>
          <w:highlight w:val="none"/>
        </w:rPr>
        <w:t>；</w:t>
      </w:r>
    </w:p>
    <w:p w14:paraId="56A12A4F">
      <w:pPr>
        <w:pStyle w:val="103"/>
        <w:rPr>
          <w:rFonts w:hint="eastAsia"/>
          <w:highlight w:val="none"/>
        </w:rPr>
      </w:pPr>
      <w:r>
        <w:rPr>
          <w:rFonts w:hint="eastAsia"/>
          <w:kern w:val="2"/>
          <w:szCs w:val="24"/>
          <w:highlight w:val="none"/>
          <w:lang w:val="en-US" w:eastAsia="zh-CN"/>
        </w:rPr>
        <w:t>c</w:t>
      </w:r>
      <w:r>
        <w:rPr>
          <w:rFonts w:hint="eastAsia"/>
          <w:kern w:val="2"/>
          <w:szCs w:val="24"/>
          <w:highlight w:val="none"/>
        </w:rPr>
        <w:t>）</w:t>
      </w:r>
      <w:r>
        <w:rPr>
          <w:rFonts w:hint="eastAsia"/>
          <w:highlight w:val="none"/>
        </w:rPr>
        <w:t>数据提供部门审核之后，由系统下发接口授权给申请方；</w:t>
      </w:r>
    </w:p>
    <w:p w14:paraId="68DA7E23">
      <w:pPr>
        <w:pStyle w:val="103"/>
        <w:rPr>
          <w:rFonts w:hint="eastAsia"/>
          <w:highlight w:val="none"/>
        </w:rPr>
      </w:pPr>
      <w:r>
        <w:rPr>
          <w:rFonts w:hint="eastAsia"/>
          <w:kern w:val="2"/>
          <w:szCs w:val="24"/>
          <w:highlight w:val="none"/>
          <w:lang w:val="en-US" w:eastAsia="zh-CN"/>
        </w:rPr>
        <w:t>d</w:t>
      </w:r>
      <w:r>
        <w:rPr>
          <w:rFonts w:hint="eastAsia"/>
          <w:kern w:val="2"/>
          <w:szCs w:val="24"/>
          <w:highlight w:val="none"/>
        </w:rPr>
        <w:t>）</w:t>
      </w:r>
      <w:r>
        <w:rPr>
          <w:rFonts w:hint="eastAsia"/>
          <w:highlight w:val="none"/>
        </w:rPr>
        <w:t>设区市数据</w:t>
      </w:r>
      <w:r>
        <w:rPr>
          <w:rFonts w:hint="eastAsia"/>
          <w:highlight w:val="none"/>
          <w:lang w:val="en-US" w:eastAsia="zh-CN"/>
        </w:rPr>
        <w:t>主管部门</w:t>
      </w:r>
      <w:r>
        <w:rPr>
          <w:rFonts w:hint="eastAsia"/>
          <w:highlight w:val="none"/>
        </w:rPr>
        <w:t>对接口进行线下开发后上架到地市共享网站。</w:t>
      </w:r>
    </w:p>
    <w:p w14:paraId="6F6C3B88">
      <w:pPr>
        <w:pStyle w:val="103"/>
        <w:rPr>
          <w:rFonts w:hint="eastAsia"/>
        </w:rPr>
      </w:pPr>
      <w:r>
        <w:drawing>
          <wp:inline distT="0" distB="0" distL="0" distR="0">
            <wp:extent cx="5220335" cy="2795270"/>
            <wp:effectExtent l="0" t="0" r="0" b="5080"/>
            <wp:docPr id="34" name="图片 34" descr="C:\ACER\微信\微信文件\WeChat Files\wxid_dzxmuq0sp6lm21\FileStorage\Temp\cd45b826780cfcc1ad2e288b78250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C:\ACER\微信\微信文件\WeChat Files\wxid_dzxmuq0sp6lm21\FileStorage\Temp\cd45b826780cfcc1ad2e288b7825083.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5220335" cy="2795270"/>
                    </a:xfrm>
                    <a:prstGeom prst="rect">
                      <a:avLst/>
                    </a:prstGeom>
                    <a:noFill/>
                    <a:ln>
                      <a:noFill/>
                    </a:ln>
                  </pic:spPr>
                </pic:pic>
              </a:graphicData>
            </a:graphic>
          </wp:inline>
        </w:drawing>
      </w:r>
    </w:p>
    <w:p w14:paraId="22581C5E">
      <w:pPr>
        <w:pStyle w:val="103"/>
        <w:jc w:val="center"/>
        <w:rPr>
          <w:rFonts w:hint="eastAsia" w:ascii="黑体" w:hAnsi="黑体" w:eastAsia="黑体"/>
        </w:rPr>
      </w:pPr>
      <w:r>
        <w:rPr>
          <w:rFonts w:hint="eastAsia" w:ascii="黑体" w:hAnsi="黑体" w:eastAsia="黑体"/>
        </w:rPr>
        <w:t>图</w:t>
      </w:r>
      <w:r>
        <w:rPr>
          <w:rFonts w:ascii="黑体" w:hAnsi="黑体" w:eastAsia="黑体"/>
        </w:rPr>
        <w:t>21</w:t>
      </w:r>
      <w:r>
        <w:rPr>
          <w:rFonts w:hint="eastAsia" w:ascii="黑体" w:hAnsi="黑体" w:eastAsia="黑体"/>
        </w:rPr>
        <w:t xml:space="preserve"> 设区市申请数据接口（场景二）流程图</w:t>
      </w:r>
    </w:p>
    <w:p w14:paraId="467A3694">
      <w:pPr>
        <w:pStyle w:val="103"/>
        <w:rPr>
          <w:rFonts w:hint="eastAsia"/>
        </w:rPr>
      </w:pPr>
    </w:p>
    <w:p w14:paraId="0892BE52">
      <w:pPr>
        <w:pStyle w:val="103"/>
        <w:ind w:left="0" w:leftChars="0" w:firstLine="420" w:firstLineChars="200"/>
        <w:rPr>
          <w:rFonts w:hint="eastAsia" w:eastAsia="宋体"/>
          <w:lang w:eastAsia="zh-CN"/>
        </w:rPr>
      </w:pPr>
      <w:r>
        <w:rPr>
          <w:rFonts w:hint="eastAsia"/>
        </w:rPr>
        <w:t>设区市部门到市</w:t>
      </w:r>
      <w:r>
        <w:rPr>
          <w:rFonts w:hint="eastAsia" w:ascii="Times New Roman"/>
          <w:kern w:val="2"/>
          <w:szCs w:val="24"/>
        </w:rPr>
        <w:t>政务信息共享网站</w:t>
      </w:r>
      <w:r>
        <w:rPr>
          <w:rFonts w:hint="eastAsia"/>
        </w:rPr>
        <w:t>申请本市各类数据资源，申请流程如图</w:t>
      </w:r>
      <w:r>
        <w:t>22</w:t>
      </w:r>
      <w:r>
        <w:rPr>
          <w:rFonts w:hint="eastAsia"/>
        </w:rPr>
        <w:t>所示</w:t>
      </w:r>
      <w:r>
        <w:rPr>
          <w:rFonts w:hint="eastAsia"/>
          <w:lang w:eastAsia="zh-CN"/>
        </w:rPr>
        <w:t>，</w:t>
      </w:r>
      <w:r>
        <w:rPr>
          <w:rFonts w:hint="eastAsia"/>
          <w:lang w:val="en-US" w:eastAsia="zh-CN"/>
        </w:rPr>
        <w:t>具体包括:</w:t>
      </w:r>
    </w:p>
    <w:p w14:paraId="6FA26817">
      <w:pPr>
        <w:pStyle w:val="103"/>
        <w:rPr>
          <w:rFonts w:hint="eastAsia"/>
        </w:rPr>
      </w:pPr>
      <w:r>
        <w:rPr>
          <w:rFonts w:hint="eastAsia" w:ascii="Times New Roman"/>
          <w:kern w:val="2"/>
          <w:szCs w:val="24"/>
          <w:lang w:val="en-US" w:eastAsia="zh-CN"/>
        </w:rPr>
        <w:t>a</w:t>
      </w:r>
      <w:r>
        <w:rPr>
          <w:rFonts w:hint="eastAsia" w:ascii="Times New Roman"/>
          <w:kern w:val="2"/>
          <w:szCs w:val="24"/>
        </w:rPr>
        <w:t>）</w:t>
      </w:r>
      <w:r>
        <w:rPr>
          <w:rFonts w:hint="eastAsia"/>
        </w:rPr>
        <w:t>设区市部门到本市共享网站查询业务场景所需要的数据服务接口；</w:t>
      </w:r>
    </w:p>
    <w:p w14:paraId="4317B9A0">
      <w:pPr>
        <w:pStyle w:val="103"/>
        <w:rPr>
          <w:rFonts w:hint="eastAsia"/>
        </w:rPr>
      </w:pPr>
      <w:r>
        <w:rPr>
          <w:rFonts w:hint="eastAsia" w:ascii="Times New Roman"/>
          <w:kern w:val="2"/>
          <w:szCs w:val="24"/>
          <w:lang w:val="en-US" w:eastAsia="zh-CN"/>
        </w:rPr>
        <w:t>b</w:t>
      </w:r>
      <w:r>
        <w:rPr>
          <w:rFonts w:hint="eastAsia" w:ascii="Times New Roman"/>
          <w:kern w:val="2"/>
          <w:szCs w:val="24"/>
        </w:rPr>
        <w:t>）</w:t>
      </w:r>
      <w:r>
        <w:rPr>
          <w:rFonts w:hint="eastAsia"/>
        </w:rPr>
        <w:t>依次经过市大数据管理中心、数据提供部门审核之后，由系统下发接口授权给申请方；</w:t>
      </w:r>
    </w:p>
    <w:p w14:paraId="5F2EB543">
      <w:pPr>
        <w:pStyle w:val="103"/>
        <w:rPr>
          <w:rFonts w:hint="eastAsia"/>
        </w:rPr>
      </w:pPr>
      <w:r>
        <w:rPr>
          <w:rFonts w:hint="eastAsia" w:ascii="Times New Roman"/>
          <w:kern w:val="2"/>
          <w:szCs w:val="24"/>
          <w:lang w:val="en-US" w:eastAsia="zh-CN"/>
        </w:rPr>
        <w:t>c</w:t>
      </w:r>
      <w:r>
        <w:rPr>
          <w:rFonts w:hint="eastAsia" w:ascii="Times New Roman"/>
          <w:kern w:val="2"/>
          <w:szCs w:val="24"/>
        </w:rPr>
        <w:t>）</w:t>
      </w:r>
      <w:r>
        <w:rPr>
          <w:rFonts w:hint="eastAsia"/>
        </w:rPr>
        <w:t>设区市部门对接口进行线下开发调用。</w:t>
      </w:r>
    </w:p>
    <w:p w14:paraId="4EAF7477">
      <w:pPr>
        <w:pStyle w:val="103"/>
        <w:rPr>
          <w:rFonts w:hint="eastAsia"/>
        </w:rPr>
      </w:pPr>
      <w:r>
        <w:rPr>
          <w:rFonts w:hint="eastAsia"/>
        </w:rPr>
        <w:drawing>
          <wp:inline distT="0" distB="0" distL="114300" distR="114300">
            <wp:extent cx="5276215" cy="3557270"/>
            <wp:effectExtent l="0" t="0" r="0" b="0"/>
            <wp:docPr id="9" name="图片 9"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4"/>
                    <pic:cNvPicPr>
                      <a:picLocks noChangeAspect="1"/>
                    </pic:cNvPicPr>
                  </pic:nvPicPr>
                  <pic:blipFill>
                    <a:blip r:embed="rId34"/>
                    <a:stretch>
                      <a:fillRect/>
                    </a:stretch>
                  </pic:blipFill>
                  <pic:spPr>
                    <a:xfrm>
                      <a:off x="0" y="0"/>
                      <a:ext cx="5276215" cy="3557270"/>
                    </a:xfrm>
                    <a:prstGeom prst="rect">
                      <a:avLst/>
                    </a:prstGeom>
                  </pic:spPr>
                </pic:pic>
              </a:graphicData>
            </a:graphic>
          </wp:inline>
        </w:drawing>
      </w:r>
    </w:p>
    <w:p w14:paraId="000E58CB">
      <w:pPr>
        <w:pStyle w:val="103"/>
        <w:jc w:val="center"/>
        <w:rPr>
          <w:rFonts w:hint="eastAsia" w:ascii="黑体" w:hAnsi="黑体" w:eastAsia="黑体"/>
        </w:rPr>
      </w:pPr>
      <w:r>
        <w:rPr>
          <w:rFonts w:hint="eastAsia" w:ascii="黑体" w:hAnsi="黑体" w:eastAsia="黑体"/>
        </w:rPr>
        <w:t>图</w:t>
      </w:r>
      <w:r>
        <w:rPr>
          <w:rFonts w:ascii="黑体" w:hAnsi="黑体" w:eastAsia="黑体"/>
        </w:rPr>
        <w:t>22</w:t>
      </w:r>
      <w:r>
        <w:rPr>
          <w:rFonts w:hint="eastAsia" w:ascii="黑体" w:hAnsi="黑体" w:eastAsia="黑体"/>
        </w:rPr>
        <w:t xml:space="preserve">  设区市申请数据接口（场景三）流程图</w:t>
      </w:r>
    </w:p>
    <w:p w14:paraId="5E660F56">
      <w:pPr>
        <w:pStyle w:val="44"/>
      </w:pPr>
    </w:p>
    <w:p w14:paraId="4BDBDC20">
      <w:pPr>
        <w:pStyle w:val="134"/>
        <w:spacing w:before="156" w:after="156"/>
        <w:outlineLvl w:val="1"/>
        <w:rPr>
          <w:rFonts w:hint="eastAsia"/>
        </w:rPr>
      </w:pPr>
      <w:bookmarkStart w:id="549" w:name="_Toc18723"/>
      <w:bookmarkStart w:id="550" w:name="_Toc22009"/>
      <w:bookmarkStart w:id="551" w:name="_Toc26332"/>
      <w:bookmarkStart w:id="552" w:name="_Toc13640"/>
      <w:bookmarkStart w:id="553" w:name="_Toc3214"/>
      <w:bookmarkStart w:id="554" w:name="_Toc145666505"/>
      <w:bookmarkStart w:id="555" w:name="_Toc30312"/>
      <w:bookmarkStart w:id="556" w:name="_Toc18433"/>
      <w:bookmarkStart w:id="557" w:name="_Toc31744"/>
      <w:bookmarkStart w:id="558" w:name="_Toc22818"/>
      <w:bookmarkStart w:id="559" w:name="_Toc31156"/>
      <w:r>
        <w:rPr>
          <w:rFonts w:hint="eastAsia"/>
        </w:rPr>
        <w:t>接口</w:t>
      </w:r>
      <w:bookmarkEnd w:id="549"/>
      <w:bookmarkEnd w:id="550"/>
      <w:bookmarkEnd w:id="551"/>
      <w:bookmarkEnd w:id="552"/>
      <w:bookmarkEnd w:id="553"/>
      <w:bookmarkEnd w:id="554"/>
      <w:bookmarkEnd w:id="555"/>
      <w:bookmarkEnd w:id="556"/>
      <w:bookmarkEnd w:id="557"/>
      <w:r>
        <w:rPr>
          <w:rFonts w:hint="eastAsia"/>
        </w:rPr>
        <w:t>要求</w:t>
      </w:r>
      <w:bookmarkEnd w:id="558"/>
      <w:bookmarkEnd w:id="559"/>
    </w:p>
    <w:p w14:paraId="7CA5D356">
      <w:pPr>
        <w:pStyle w:val="136"/>
        <w:numPr>
          <w:ilvl w:val="2"/>
          <w:numId w:val="2"/>
        </w:numPr>
        <w:spacing w:before="156" w:after="156"/>
        <w:outlineLvl w:val="2"/>
        <w:rPr>
          <w:rFonts w:hint="eastAsia"/>
        </w:rPr>
      </w:pPr>
      <w:bookmarkStart w:id="560" w:name="_Toc22324"/>
      <w:bookmarkStart w:id="561" w:name="_Toc145666506"/>
      <w:r>
        <w:rPr>
          <w:rFonts w:hint="eastAsia"/>
        </w:rPr>
        <w:t>请求</w:t>
      </w:r>
      <w:bookmarkEnd w:id="560"/>
      <w:bookmarkEnd w:id="561"/>
    </w:p>
    <w:p w14:paraId="4BF10CA4">
      <w:pPr>
        <w:pStyle w:val="103"/>
        <w:rPr>
          <w:rFonts w:hint="eastAsia"/>
        </w:rPr>
      </w:pPr>
      <w:r>
        <w:rPr>
          <w:rFonts w:hint="eastAsia"/>
        </w:rPr>
        <w:t>请求方式应采用常规的get、post（包括restful接口规范包含的put,delete）。</w:t>
      </w:r>
    </w:p>
    <w:p w14:paraId="55CBE03B">
      <w:pPr>
        <w:pStyle w:val="103"/>
        <w:rPr>
          <w:rFonts w:hint="eastAsia"/>
        </w:rPr>
      </w:pPr>
      <w:r>
        <w:rPr>
          <w:rFonts w:hint="eastAsia"/>
        </w:rPr>
        <w:t>如采用post的话，请求体</w:t>
      </w:r>
      <w:r>
        <w:rPr>
          <w:rFonts w:hint="eastAsia"/>
          <w:lang w:val="en-US" w:eastAsia="zh-CN"/>
        </w:rPr>
        <w:t>应</w:t>
      </w:r>
      <w:r>
        <w:rPr>
          <w:rFonts w:hint="eastAsia"/>
        </w:rPr>
        <w:t>为key-value键值对的形式。</w:t>
      </w:r>
    </w:p>
    <w:p w14:paraId="295E2A8A">
      <w:pPr>
        <w:pStyle w:val="103"/>
        <w:rPr>
          <w:rFonts w:hint="eastAsia"/>
        </w:rPr>
      </w:pPr>
      <w:r>
        <w:rPr>
          <w:rFonts w:hint="eastAsia"/>
        </w:rPr>
        <w:t xml:space="preserve">业务数据的 key </w:t>
      </w:r>
      <w:r>
        <w:rPr>
          <w:rFonts w:hint="eastAsia"/>
          <w:lang w:val="en-US" w:eastAsia="zh-CN"/>
        </w:rPr>
        <w:t>应</w:t>
      </w:r>
      <w:r>
        <w:rPr>
          <w:rFonts w:hint="eastAsia"/>
        </w:rPr>
        <w:t>为 params。</w:t>
      </w:r>
    </w:p>
    <w:p w14:paraId="39FF2391">
      <w:pPr>
        <w:pStyle w:val="136"/>
        <w:numPr>
          <w:ilvl w:val="2"/>
          <w:numId w:val="2"/>
        </w:numPr>
        <w:spacing w:before="156" w:after="156"/>
        <w:outlineLvl w:val="2"/>
        <w:rPr>
          <w:rFonts w:hint="eastAsia"/>
        </w:rPr>
      </w:pPr>
      <w:bookmarkStart w:id="562" w:name="_Toc145666507"/>
      <w:bookmarkStart w:id="563" w:name="_Toc10965"/>
      <w:r>
        <w:rPr>
          <w:rFonts w:hint="eastAsia"/>
        </w:rPr>
        <w:t>响应</w:t>
      </w:r>
      <w:bookmarkEnd w:id="562"/>
      <w:bookmarkEnd w:id="563"/>
    </w:p>
    <w:p w14:paraId="1C957396">
      <w:pPr>
        <w:ind w:firstLine="420" w:firstLineChars="200"/>
        <w:rPr>
          <w:rFonts w:hint="eastAsia" w:ascii="宋体" w:hAnsi="宋体" w:eastAsia="宋体"/>
          <w:lang w:eastAsia="zh-CN"/>
        </w:rPr>
      </w:pPr>
      <w:bookmarkStart w:id="564" w:name="_Toc11670"/>
      <w:r>
        <w:rPr>
          <w:rFonts w:hint="eastAsia" w:ascii="宋体" w:hAnsi="宋体" w:eastAsia="宋体"/>
        </w:rPr>
        <w:t>响应模式</w:t>
      </w:r>
      <w:bookmarkEnd w:id="564"/>
      <w:r>
        <w:rPr>
          <w:rFonts w:hint="eastAsia" w:ascii="宋体" w:hAnsi="宋体" w:eastAsia="宋体"/>
          <w:lang w:eastAsia="zh-CN"/>
        </w:rPr>
        <w:t>：</w:t>
      </w:r>
      <w:r>
        <w:rPr>
          <w:rFonts w:hint="eastAsia" w:ascii="宋体" w:hAnsi="宋体" w:eastAsia="宋体"/>
        </w:rPr>
        <w:t>返回内容类型（Content-Type）格式为application/json</w:t>
      </w:r>
      <w:r>
        <w:rPr>
          <w:rFonts w:hint="eastAsia" w:ascii="宋体" w:hAnsi="宋体" w:eastAsia="宋体"/>
          <w:lang w:eastAsia="zh-CN"/>
        </w:rPr>
        <w:t>；</w:t>
      </w:r>
      <w:r>
        <w:rPr>
          <w:rFonts w:hint="eastAsia" w:ascii="宋体" w:hAnsi="宋体" w:eastAsia="宋体"/>
        </w:rPr>
        <w:t>返回内容编码（charset）为UTF-8</w:t>
      </w:r>
      <w:r>
        <w:rPr>
          <w:rFonts w:hint="eastAsia" w:ascii="宋体" w:hAnsi="宋体" w:eastAsia="宋体"/>
          <w:lang w:eastAsia="zh-CN"/>
        </w:rPr>
        <w:t>。</w:t>
      </w:r>
    </w:p>
    <w:p w14:paraId="5509B553">
      <w:pPr>
        <w:ind w:firstLine="420" w:firstLineChars="200"/>
        <w:rPr>
          <w:rFonts w:hint="eastAsia" w:ascii="宋体" w:hAnsi="宋体" w:eastAsia="宋体"/>
          <w:lang w:val="en-US" w:eastAsia="zh-CN"/>
        </w:rPr>
      </w:pPr>
      <w:bookmarkStart w:id="565" w:name="_Toc5402"/>
      <w:r>
        <w:rPr>
          <w:rFonts w:hint="eastAsia" w:ascii="宋体" w:hAnsi="宋体" w:eastAsia="宋体"/>
        </w:rPr>
        <w:t>业务</w:t>
      </w:r>
      <w:bookmarkEnd w:id="565"/>
      <w:r>
        <w:rPr>
          <w:rFonts w:ascii="宋体" w:hAnsi="宋体" w:eastAsia="宋体"/>
        </w:rPr>
        <w:t>字段意义说明</w:t>
      </w:r>
      <w:r>
        <w:rPr>
          <w:rFonts w:hint="eastAsia" w:ascii="宋体" w:hAnsi="宋体" w:eastAsia="宋体"/>
          <w:lang w:val="en-US" w:eastAsia="zh-CN"/>
        </w:rPr>
        <w:t>见表1。</w:t>
      </w:r>
    </w:p>
    <w:p w14:paraId="5167DF23">
      <w:pPr>
        <w:pStyle w:val="2"/>
        <w:jc w:val="center"/>
        <w:rPr>
          <w:rFonts w:hint="eastAsia" w:ascii="黑体" w:hAnsi="黑体" w:eastAsia="黑体" w:cs="黑体"/>
          <w:sz w:val="21"/>
          <w:szCs w:val="21"/>
          <w:lang w:val="en-US" w:eastAsia="zh-CN"/>
        </w:rPr>
      </w:pPr>
      <w:r>
        <w:rPr>
          <w:rFonts w:hint="eastAsia" w:ascii="黑体" w:hAnsi="黑体" w:eastAsia="黑体" w:cs="黑体"/>
          <w:sz w:val="21"/>
          <w:szCs w:val="21"/>
          <w:lang w:val="en-US" w:eastAsia="zh-CN"/>
        </w:rPr>
        <w:t>表1   业务字段意义</w:t>
      </w:r>
    </w:p>
    <w:tbl>
      <w:tblPr>
        <w:tblStyle w:val="65"/>
        <w:tblW w:w="5000" w:type="pct"/>
        <w:tblInd w:w="0"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autofit"/>
        <w:tblCellMar>
          <w:top w:w="0" w:type="dxa"/>
          <w:left w:w="108" w:type="dxa"/>
          <w:bottom w:w="0" w:type="dxa"/>
          <w:right w:w="108" w:type="dxa"/>
        </w:tblCellMar>
      </w:tblPr>
      <w:tblGrid>
        <w:gridCol w:w="1734"/>
        <w:gridCol w:w="1453"/>
        <w:gridCol w:w="6384"/>
      </w:tblGrid>
      <w:tr w14:paraId="4C97A6A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tblHeader/>
        </w:trPr>
        <w:tc>
          <w:tcPr>
            <w:tcW w:w="906" w:type="pct"/>
            <w:tcBorders>
              <w:top w:val="single" w:color="000000" w:sz="6" w:space="0"/>
              <w:left w:val="single" w:color="auto" w:sz="6" w:space="0"/>
              <w:bottom w:val="single" w:color="000000" w:sz="6" w:space="0"/>
              <w:right w:val="single" w:color="auto" w:sz="6" w:space="0"/>
            </w:tcBorders>
            <w:shd w:val="clear" w:color="auto" w:fill="D9D9D9"/>
            <w:vAlign w:val="center"/>
          </w:tcPr>
          <w:p w14:paraId="5F1245D1">
            <w:pPr>
              <w:pStyle w:val="250"/>
              <w:spacing w:before="156" w:after="156"/>
              <w:ind w:firstLine="360"/>
              <w:jc w:val="center"/>
              <w:rPr>
                <w:sz w:val="18"/>
                <w:szCs w:val="20"/>
              </w:rPr>
            </w:pPr>
            <w:r>
              <w:rPr>
                <w:sz w:val="18"/>
                <w:szCs w:val="20"/>
              </w:rPr>
              <w:t>字段名</w:t>
            </w:r>
          </w:p>
        </w:tc>
        <w:tc>
          <w:tcPr>
            <w:tcW w:w="759" w:type="pct"/>
            <w:tcBorders>
              <w:top w:val="single" w:color="000000" w:sz="6" w:space="0"/>
              <w:bottom w:val="single" w:color="000000" w:sz="6" w:space="0"/>
              <w:right w:val="single" w:color="auto" w:sz="6" w:space="0"/>
            </w:tcBorders>
            <w:shd w:val="clear" w:color="auto" w:fill="D9D9D9"/>
            <w:vAlign w:val="center"/>
          </w:tcPr>
          <w:p w14:paraId="06ED13AF">
            <w:pPr>
              <w:pStyle w:val="250"/>
              <w:spacing w:before="156" w:after="156"/>
              <w:ind w:firstLine="360"/>
              <w:jc w:val="center"/>
              <w:rPr>
                <w:sz w:val="18"/>
                <w:szCs w:val="20"/>
              </w:rPr>
            </w:pPr>
            <w:r>
              <w:rPr>
                <w:sz w:val="18"/>
                <w:szCs w:val="20"/>
              </w:rPr>
              <w:t>是否必须</w:t>
            </w:r>
          </w:p>
        </w:tc>
        <w:tc>
          <w:tcPr>
            <w:tcW w:w="3335" w:type="pct"/>
            <w:tcBorders>
              <w:top w:val="single" w:color="000000" w:sz="6" w:space="0"/>
              <w:bottom w:val="single" w:color="000000" w:sz="6" w:space="0"/>
              <w:right w:val="single" w:color="auto" w:sz="6" w:space="0"/>
            </w:tcBorders>
            <w:shd w:val="clear" w:color="auto" w:fill="D9D9D9"/>
            <w:vAlign w:val="center"/>
          </w:tcPr>
          <w:p w14:paraId="21AC49BB">
            <w:pPr>
              <w:pStyle w:val="250"/>
              <w:spacing w:before="156" w:after="156"/>
              <w:ind w:firstLine="360"/>
              <w:jc w:val="center"/>
              <w:rPr>
                <w:sz w:val="18"/>
                <w:szCs w:val="20"/>
              </w:rPr>
            </w:pPr>
            <w:r>
              <w:rPr>
                <w:sz w:val="18"/>
                <w:szCs w:val="20"/>
              </w:rPr>
              <w:t>说明</w:t>
            </w:r>
          </w:p>
        </w:tc>
      </w:tr>
      <w:tr w14:paraId="6D8213F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trPr>
        <w:tc>
          <w:tcPr>
            <w:tcW w:w="906" w:type="pct"/>
            <w:tcBorders>
              <w:top w:val="single" w:color="000000" w:sz="6" w:space="0"/>
              <w:bottom w:val="single" w:color="000000" w:sz="6" w:space="0"/>
              <w:right w:val="single" w:color="000000" w:sz="6" w:space="0"/>
            </w:tcBorders>
            <w:vAlign w:val="center"/>
          </w:tcPr>
          <w:p w14:paraId="0C46E1E4">
            <w:pPr>
              <w:pStyle w:val="260"/>
              <w:spacing w:before="156" w:after="156"/>
              <w:ind w:firstLine="360"/>
              <w:jc w:val="center"/>
              <w:rPr>
                <w:rFonts w:hint="default"/>
                <w:sz w:val="18"/>
                <w:szCs w:val="20"/>
              </w:rPr>
            </w:pPr>
            <w:r>
              <w:rPr>
                <w:sz w:val="18"/>
                <w:szCs w:val="20"/>
              </w:rPr>
              <w:t>custom</w:t>
            </w:r>
          </w:p>
        </w:tc>
        <w:tc>
          <w:tcPr>
            <w:tcW w:w="759" w:type="pct"/>
            <w:tcBorders>
              <w:top w:val="single" w:color="000000" w:sz="6" w:space="0"/>
              <w:bottom w:val="single" w:color="000000" w:sz="6" w:space="0"/>
            </w:tcBorders>
            <w:vAlign w:val="center"/>
          </w:tcPr>
          <w:p w14:paraId="055CE8FD">
            <w:pPr>
              <w:pStyle w:val="260"/>
              <w:spacing w:before="156" w:after="156"/>
              <w:ind w:firstLine="360"/>
              <w:jc w:val="center"/>
              <w:rPr>
                <w:rFonts w:hint="default"/>
                <w:sz w:val="18"/>
                <w:szCs w:val="20"/>
              </w:rPr>
            </w:pPr>
            <w:r>
              <w:rPr>
                <w:sz w:val="18"/>
                <w:szCs w:val="20"/>
              </w:rPr>
              <w:t>必须</w:t>
            </w:r>
          </w:p>
        </w:tc>
        <w:tc>
          <w:tcPr>
            <w:tcW w:w="3335" w:type="pct"/>
            <w:tcBorders>
              <w:top w:val="single" w:color="000000" w:sz="6" w:space="0"/>
              <w:bottom w:val="single" w:color="000000" w:sz="6" w:space="0"/>
            </w:tcBorders>
            <w:vAlign w:val="center"/>
          </w:tcPr>
          <w:p w14:paraId="064243C4">
            <w:pPr>
              <w:pStyle w:val="260"/>
              <w:spacing w:before="156" w:after="156"/>
              <w:jc w:val="left"/>
              <w:rPr>
                <w:rFonts w:hint="default"/>
                <w:sz w:val="18"/>
                <w:szCs w:val="20"/>
              </w:rPr>
            </w:pPr>
            <w:r>
              <w:rPr>
                <w:sz w:val="18"/>
                <w:szCs w:val="20"/>
              </w:rPr>
              <w:t>业务相关的数据，没有数据，该字段可为空数组</w:t>
            </w:r>
          </w:p>
        </w:tc>
      </w:tr>
      <w:tr w14:paraId="1F939AE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trPr>
        <w:tc>
          <w:tcPr>
            <w:tcW w:w="906" w:type="pct"/>
            <w:tcBorders>
              <w:top w:val="single" w:color="000000" w:sz="6" w:space="0"/>
              <w:bottom w:val="single" w:color="000000" w:sz="6" w:space="0"/>
              <w:right w:val="single" w:color="000000" w:sz="6" w:space="0"/>
            </w:tcBorders>
            <w:vAlign w:val="center"/>
          </w:tcPr>
          <w:p w14:paraId="0E7A7BE8">
            <w:pPr>
              <w:pStyle w:val="260"/>
              <w:spacing w:before="156" w:after="156"/>
              <w:ind w:firstLine="360"/>
              <w:jc w:val="center"/>
              <w:rPr>
                <w:rFonts w:hint="default"/>
                <w:sz w:val="18"/>
                <w:szCs w:val="20"/>
              </w:rPr>
            </w:pPr>
            <w:r>
              <w:rPr>
                <w:sz w:val="18"/>
                <w:szCs w:val="20"/>
              </w:rPr>
              <w:t>status</w:t>
            </w:r>
          </w:p>
        </w:tc>
        <w:tc>
          <w:tcPr>
            <w:tcW w:w="759" w:type="pct"/>
            <w:tcBorders>
              <w:top w:val="single" w:color="000000" w:sz="6" w:space="0"/>
              <w:bottom w:val="single" w:color="000000" w:sz="6" w:space="0"/>
            </w:tcBorders>
            <w:vAlign w:val="center"/>
          </w:tcPr>
          <w:p w14:paraId="25E31BC3">
            <w:pPr>
              <w:pStyle w:val="260"/>
              <w:spacing w:before="156" w:after="156"/>
              <w:ind w:firstLine="360"/>
              <w:jc w:val="center"/>
              <w:rPr>
                <w:rFonts w:hint="default"/>
                <w:sz w:val="18"/>
                <w:szCs w:val="20"/>
              </w:rPr>
            </w:pPr>
            <w:r>
              <w:rPr>
                <w:sz w:val="18"/>
                <w:szCs w:val="20"/>
              </w:rPr>
              <w:t>必须</w:t>
            </w:r>
          </w:p>
        </w:tc>
        <w:tc>
          <w:tcPr>
            <w:tcW w:w="3335" w:type="pct"/>
            <w:tcBorders>
              <w:top w:val="single" w:color="000000" w:sz="6" w:space="0"/>
              <w:bottom w:val="single" w:color="000000" w:sz="6" w:space="0"/>
            </w:tcBorders>
            <w:vAlign w:val="center"/>
          </w:tcPr>
          <w:p w14:paraId="6EEC2175">
            <w:pPr>
              <w:pStyle w:val="260"/>
              <w:spacing w:before="156" w:after="156"/>
              <w:jc w:val="left"/>
              <w:rPr>
                <w:rFonts w:hint="default"/>
                <w:sz w:val="18"/>
                <w:szCs w:val="20"/>
              </w:rPr>
            </w:pPr>
            <w:r>
              <w:rPr>
                <w:sz w:val="18"/>
                <w:szCs w:val="20"/>
              </w:rPr>
              <w:t>业务处理的状态信息</w:t>
            </w:r>
          </w:p>
        </w:tc>
      </w:tr>
      <w:tr w14:paraId="3D1D799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trPr>
        <w:tc>
          <w:tcPr>
            <w:tcW w:w="906" w:type="pct"/>
            <w:tcBorders>
              <w:top w:val="single" w:color="000000" w:sz="6" w:space="0"/>
              <w:bottom w:val="single" w:color="000000" w:sz="6" w:space="0"/>
              <w:right w:val="single" w:color="000000" w:sz="6" w:space="0"/>
            </w:tcBorders>
            <w:vAlign w:val="center"/>
          </w:tcPr>
          <w:p w14:paraId="64002146">
            <w:pPr>
              <w:pStyle w:val="260"/>
              <w:spacing w:before="156" w:after="156"/>
              <w:ind w:firstLine="360"/>
              <w:jc w:val="center"/>
              <w:rPr>
                <w:rFonts w:hint="default"/>
                <w:sz w:val="18"/>
                <w:szCs w:val="20"/>
              </w:rPr>
            </w:pPr>
            <w:r>
              <w:rPr>
                <w:sz w:val="18"/>
                <w:szCs w:val="20"/>
              </w:rPr>
              <w:t>status.code</w:t>
            </w:r>
          </w:p>
        </w:tc>
        <w:tc>
          <w:tcPr>
            <w:tcW w:w="759" w:type="pct"/>
            <w:tcBorders>
              <w:top w:val="single" w:color="000000" w:sz="6" w:space="0"/>
              <w:bottom w:val="single" w:color="000000" w:sz="6" w:space="0"/>
            </w:tcBorders>
            <w:vAlign w:val="center"/>
          </w:tcPr>
          <w:p w14:paraId="3E10C610">
            <w:pPr>
              <w:pStyle w:val="260"/>
              <w:spacing w:before="156" w:after="156"/>
              <w:ind w:firstLine="360"/>
              <w:jc w:val="center"/>
              <w:rPr>
                <w:rFonts w:hint="default"/>
                <w:sz w:val="18"/>
                <w:szCs w:val="20"/>
              </w:rPr>
            </w:pPr>
            <w:r>
              <w:rPr>
                <w:sz w:val="18"/>
                <w:szCs w:val="20"/>
              </w:rPr>
              <w:t>必须</w:t>
            </w:r>
          </w:p>
        </w:tc>
        <w:tc>
          <w:tcPr>
            <w:tcW w:w="3335" w:type="pct"/>
            <w:tcBorders>
              <w:top w:val="single" w:color="000000" w:sz="6" w:space="0"/>
              <w:bottom w:val="single" w:color="000000" w:sz="6" w:space="0"/>
            </w:tcBorders>
            <w:vAlign w:val="center"/>
          </w:tcPr>
          <w:p w14:paraId="0DCCA0A7">
            <w:pPr>
              <w:pStyle w:val="260"/>
              <w:spacing w:before="156" w:after="156"/>
              <w:jc w:val="both"/>
              <w:rPr>
                <w:rFonts w:hint="default"/>
                <w:sz w:val="18"/>
                <w:szCs w:val="20"/>
              </w:rPr>
            </w:pPr>
            <w:r>
              <w:rPr>
                <w:sz w:val="18"/>
                <w:szCs w:val="20"/>
              </w:rPr>
              <w:t>业务处理是否成功的状态码，1 表示成功，0表示失败</w:t>
            </w:r>
          </w:p>
        </w:tc>
      </w:tr>
      <w:tr w14:paraId="3D35537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trPr>
        <w:tc>
          <w:tcPr>
            <w:tcW w:w="906" w:type="pct"/>
            <w:tcBorders>
              <w:top w:val="single" w:color="000000" w:sz="6" w:space="0"/>
              <w:bottom w:val="single" w:color="000000" w:sz="6" w:space="0"/>
              <w:right w:val="single" w:color="000000" w:sz="6" w:space="0"/>
            </w:tcBorders>
            <w:vAlign w:val="center"/>
          </w:tcPr>
          <w:p w14:paraId="5F0C3B75">
            <w:pPr>
              <w:pStyle w:val="260"/>
              <w:spacing w:before="156" w:after="156"/>
              <w:ind w:firstLine="360"/>
              <w:jc w:val="center"/>
              <w:rPr>
                <w:rFonts w:hint="default"/>
                <w:sz w:val="18"/>
                <w:szCs w:val="20"/>
              </w:rPr>
            </w:pPr>
            <w:r>
              <w:rPr>
                <w:sz w:val="18"/>
                <w:szCs w:val="20"/>
              </w:rPr>
              <w:t>status.text</w:t>
            </w:r>
          </w:p>
        </w:tc>
        <w:tc>
          <w:tcPr>
            <w:tcW w:w="759" w:type="pct"/>
            <w:tcBorders>
              <w:top w:val="single" w:color="000000" w:sz="6" w:space="0"/>
              <w:bottom w:val="single" w:color="000000" w:sz="6" w:space="0"/>
            </w:tcBorders>
            <w:vAlign w:val="center"/>
          </w:tcPr>
          <w:p w14:paraId="58D3DA8D">
            <w:pPr>
              <w:pStyle w:val="260"/>
              <w:spacing w:before="156" w:after="156"/>
              <w:ind w:firstLine="360"/>
              <w:jc w:val="center"/>
              <w:rPr>
                <w:rFonts w:hint="default"/>
                <w:sz w:val="18"/>
                <w:szCs w:val="20"/>
              </w:rPr>
            </w:pPr>
            <w:r>
              <w:rPr>
                <w:sz w:val="18"/>
                <w:szCs w:val="20"/>
              </w:rPr>
              <w:t>可选</w:t>
            </w:r>
          </w:p>
        </w:tc>
        <w:tc>
          <w:tcPr>
            <w:tcW w:w="3335" w:type="pct"/>
            <w:tcBorders>
              <w:top w:val="single" w:color="000000" w:sz="6" w:space="0"/>
              <w:bottom w:val="single" w:color="000000" w:sz="6" w:space="0"/>
            </w:tcBorders>
            <w:vAlign w:val="center"/>
          </w:tcPr>
          <w:p w14:paraId="2B734857">
            <w:pPr>
              <w:pStyle w:val="260"/>
              <w:spacing w:before="156" w:after="156"/>
              <w:jc w:val="both"/>
              <w:rPr>
                <w:rFonts w:hint="default"/>
                <w:sz w:val="18"/>
                <w:szCs w:val="20"/>
              </w:rPr>
            </w:pPr>
            <w:r>
              <w:rPr>
                <w:sz w:val="18"/>
                <w:szCs w:val="20"/>
              </w:rPr>
              <w:t>业务处理的状态描述文字。有值则前端会自动进行提示</w:t>
            </w:r>
          </w:p>
        </w:tc>
      </w:tr>
    </w:tbl>
    <w:p w14:paraId="33531B54">
      <w:pPr>
        <w:spacing w:line="360" w:lineRule="auto"/>
      </w:pPr>
    </w:p>
    <w:p w14:paraId="453ED376">
      <w:pPr>
        <w:ind w:firstLine="420" w:firstLineChars="200"/>
        <w:rPr>
          <w:rFonts w:hint="eastAsia"/>
        </w:rPr>
      </w:pPr>
      <w:bookmarkStart w:id="566" w:name="_Toc5411"/>
      <w:r>
        <w:rPr>
          <w:rFonts w:hint="eastAsia" w:ascii="宋体" w:hAnsi="宋体" w:eastAsia="宋体"/>
        </w:rPr>
        <w:t>响应状态码约定</w:t>
      </w:r>
      <w:bookmarkEnd w:id="566"/>
      <w:r>
        <w:rPr>
          <w:rFonts w:hint="eastAsia" w:ascii="宋体" w:eastAsia="宋体"/>
          <w:lang w:eastAsia="zh-CN"/>
        </w:rPr>
        <w:t>：</w:t>
      </w:r>
      <w:r>
        <w:rPr>
          <w:rFonts w:hint="eastAsia"/>
        </w:rPr>
        <w:t>请求层面的状态响应统一是在 HTTP 的响应头里处理，前端在获取到请求返回的 HTTP 响应状态码后，对于非 200 的请求，可根据不同的状态码给出通用的错误处理。响应状态码意义说明如下：</w:t>
      </w:r>
    </w:p>
    <w:p w14:paraId="280DA662">
      <w:pPr>
        <w:pStyle w:val="103"/>
        <w:rPr>
          <w:rFonts w:hint="eastAsia" w:cs="宋体"/>
          <w:color w:val="000000"/>
        </w:rPr>
      </w:pPr>
      <w:r>
        <w:rPr>
          <w:rFonts w:hint="default" w:asciiTheme="minorAscii" w:hAnsiTheme="minorAscii"/>
        </w:rPr>
        <w:t>200</w:t>
      </w:r>
      <w:r>
        <w:rPr>
          <w:rFonts w:hint="eastAsia"/>
        </w:rPr>
        <w:t> 表示请求成功，服务端返回业务数据。</w:t>
      </w:r>
    </w:p>
    <w:p w14:paraId="6114A49A">
      <w:pPr>
        <w:pStyle w:val="59"/>
        <w:shd w:val="clear" w:color="auto" w:fill="FFFFFF"/>
        <w:spacing w:before="156" w:after="156"/>
        <w:ind w:left="420"/>
        <w:jc w:val="both"/>
        <w:rPr>
          <w:rFonts w:hint="eastAsia" w:asciiTheme="minorHAnsi" w:hAnsiTheme="minorHAnsi" w:eastAsiaTheme="minorEastAsia" w:cstheme="minorBidi"/>
          <w:kern w:val="2"/>
          <w:sz w:val="21"/>
          <w:szCs w:val="21"/>
          <w:lang w:val="en-US" w:eastAsia="zh-CN" w:bidi="ar-SA"/>
        </w:rPr>
      </w:pPr>
      <w:r>
        <w:rPr>
          <w:rFonts w:hint="eastAsia" w:asciiTheme="minorHAnsi" w:hAnsiTheme="minorHAnsi" w:eastAsiaTheme="minorEastAsia" w:cstheme="minorBidi"/>
          <w:kern w:val="2"/>
          <w:sz w:val="21"/>
          <w:szCs w:val="21"/>
          <w:lang w:val="en-US" w:eastAsia="zh-CN" w:bidi="ar-SA"/>
        </w:rPr>
        <w:t>400 被服务端安全模块拦截。服务端会返回一段错误信息，前端做通用的提示。</w:t>
      </w:r>
    </w:p>
    <w:p w14:paraId="56ED1E35">
      <w:pPr>
        <w:pStyle w:val="59"/>
        <w:shd w:val="clear" w:color="auto" w:fill="FFFFFF"/>
        <w:spacing w:before="156" w:after="156"/>
        <w:ind w:left="420"/>
        <w:jc w:val="both"/>
        <w:rPr>
          <w:rFonts w:hint="eastAsia" w:asciiTheme="minorHAnsi" w:hAnsiTheme="minorHAnsi" w:eastAsiaTheme="minorEastAsia" w:cstheme="minorBidi"/>
          <w:kern w:val="2"/>
          <w:sz w:val="21"/>
          <w:szCs w:val="21"/>
          <w:lang w:val="en-US" w:eastAsia="zh-CN" w:bidi="ar-SA"/>
        </w:rPr>
      </w:pPr>
      <w:r>
        <w:rPr>
          <w:rFonts w:hint="eastAsia" w:asciiTheme="minorHAnsi" w:hAnsiTheme="minorHAnsi" w:eastAsiaTheme="minorEastAsia" w:cstheme="minorBidi"/>
          <w:kern w:val="2"/>
          <w:sz w:val="21"/>
          <w:szCs w:val="21"/>
          <w:lang w:val="en-US" w:eastAsia="zh-CN" w:bidi="ar-SA"/>
        </w:rPr>
        <w:t>401 未登录。PC 端一般处理是弹出一个快速登录框，用于恢复用户session 。移动端一般处理方式为返回登录页。</w:t>
      </w:r>
    </w:p>
    <w:p w14:paraId="69BC289A">
      <w:pPr>
        <w:pStyle w:val="59"/>
        <w:shd w:val="clear" w:color="auto" w:fill="FFFFFF"/>
        <w:spacing w:before="156" w:after="156"/>
        <w:ind w:left="420"/>
        <w:jc w:val="both"/>
        <w:rPr>
          <w:rFonts w:hint="eastAsia" w:asciiTheme="minorHAnsi" w:hAnsiTheme="minorHAnsi" w:eastAsiaTheme="minorEastAsia" w:cstheme="minorBidi"/>
          <w:kern w:val="2"/>
          <w:sz w:val="21"/>
          <w:szCs w:val="21"/>
          <w:lang w:val="en-US" w:eastAsia="zh-CN" w:bidi="ar-SA"/>
        </w:rPr>
      </w:pPr>
      <w:r>
        <w:rPr>
          <w:rFonts w:hint="eastAsia" w:asciiTheme="minorHAnsi" w:hAnsiTheme="minorHAnsi" w:eastAsiaTheme="minorEastAsia" w:cstheme="minorBidi"/>
          <w:kern w:val="2"/>
          <w:sz w:val="21"/>
          <w:szCs w:val="21"/>
          <w:lang w:val="en-US" w:eastAsia="zh-CN" w:bidi="ar-SA"/>
        </w:rPr>
        <w:t>403 无权限。服务端会返回一段错误信息，前端做通用的提示。服务端返回的错误信息数据格式</w:t>
      </w:r>
    </w:p>
    <w:p w14:paraId="71AE92E0">
      <w:pPr>
        <w:pStyle w:val="59"/>
        <w:shd w:val="clear" w:color="auto" w:fill="FFFFFF"/>
        <w:spacing w:before="156" w:after="156"/>
        <w:ind w:left="420"/>
        <w:jc w:val="both"/>
        <w:rPr>
          <w:rFonts w:hint="eastAsia" w:asciiTheme="minorHAnsi" w:hAnsiTheme="minorHAnsi" w:eastAsiaTheme="minorEastAsia" w:cstheme="minorBidi"/>
          <w:kern w:val="2"/>
          <w:sz w:val="21"/>
          <w:szCs w:val="21"/>
          <w:lang w:val="en-US" w:eastAsia="zh-CN" w:bidi="ar-SA"/>
        </w:rPr>
      </w:pPr>
      <w:r>
        <w:rPr>
          <w:rFonts w:hint="eastAsia" w:asciiTheme="minorHAnsi" w:hAnsiTheme="minorHAnsi" w:eastAsiaTheme="minorEastAsia" w:cstheme="minorBidi"/>
          <w:kern w:val="2"/>
          <w:sz w:val="21"/>
          <w:szCs w:val="21"/>
          <w:lang w:val="en-US" w:eastAsia="zh-CN" w:bidi="ar-SA"/>
        </w:rPr>
        <w:t>404 资源未找到。前端一般处理方式为做一个通用的友好提示。</w:t>
      </w:r>
    </w:p>
    <w:p w14:paraId="075E409B">
      <w:pPr>
        <w:pStyle w:val="59"/>
        <w:shd w:val="clear" w:color="auto" w:fill="FFFFFF"/>
        <w:spacing w:before="156" w:after="156"/>
        <w:ind w:firstLine="420"/>
        <w:jc w:val="both"/>
        <w:rPr>
          <w:rFonts w:hint="eastAsia" w:asciiTheme="minorHAnsi" w:hAnsiTheme="minorHAnsi" w:eastAsiaTheme="minorEastAsia" w:cstheme="minorBidi"/>
          <w:kern w:val="2"/>
          <w:sz w:val="21"/>
          <w:szCs w:val="21"/>
          <w:lang w:val="en-US" w:eastAsia="zh-CN" w:bidi="ar-SA"/>
        </w:rPr>
      </w:pPr>
      <w:r>
        <w:rPr>
          <w:rFonts w:hint="eastAsia" w:asciiTheme="minorHAnsi" w:hAnsiTheme="minorHAnsi" w:eastAsiaTheme="minorEastAsia" w:cstheme="minorBidi"/>
          <w:kern w:val="2"/>
          <w:sz w:val="21"/>
          <w:szCs w:val="21"/>
          <w:lang w:val="en-US" w:eastAsia="zh-CN" w:bidi="ar-SA"/>
        </w:rPr>
        <w:t>500 服务端发生其他异常。服务端会返回一段错误信息，前端做通用的提示。</w:t>
      </w:r>
    </w:p>
    <w:p w14:paraId="73DA4423">
      <w:pPr>
        <w:pStyle w:val="59"/>
        <w:shd w:val="clear" w:color="auto" w:fill="FFFFFF"/>
        <w:spacing w:before="156" w:after="156"/>
        <w:ind w:left="420"/>
        <w:jc w:val="both"/>
        <w:rPr>
          <w:rFonts w:hint="eastAsia" w:asciiTheme="minorHAnsi" w:hAnsiTheme="minorHAnsi" w:eastAsiaTheme="minorEastAsia" w:cstheme="minorBidi"/>
          <w:kern w:val="2"/>
          <w:sz w:val="21"/>
          <w:szCs w:val="21"/>
          <w:lang w:val="en-US" w:eastAsia="zh-CN" w:bidi="ar-SA"/>
        </w:rPr>
      </w:pPr>
      <w:r>
        <w:rPr>
          <w:rFonts w:hint="eastAsia" w:asciiTheme="minorHAnsi" w:hAnsiTheme="minorHAnsi" w:eastAsiaTheme="minorEastAsia" w:cstheme="minorBidi"/>
          <w:kern w:val="2"/>
          <w:sz w:val="21"/>
          <w:szCs w:val="21"/>
          <w:lang w:val="en-US" w:eastAsia="zh-CN" w:bidi="ar-SA"/>
        </w:rPr>
        <w:t>503 服务不可用。前端一般处理方式为做一个通用的友好提示。</w:t>
      </w:r>
    </w:p>
    <w:p w14:paraId="4C558195">
      <w:pPr>
        <w:pStyle w:val="105"/>
        <w:spacing w:before="312" w:after="312"/>
        <w:outlineLvl w:val="0"/>
        <w:rPr>
          <w:rFonts w:hint="eastAsia"/>
        </w:rPr>
      </w:pPr>
      <w:bookmarkStart w:id="567" w:name="_Toc25001"/>
      <w:r>
        <w:rPr>
          <w:rFonts w:hint="eastAsia"/>
        </w:rPr>
        <w:t>技术中台</w:t>
      </w:r>
      <w:r>
        <w:rPr>
          <w:rFonts w:hint="eastAsia"/>
          <w:highlight w:val="none"/>
          <w:lang w:val="en-US" w:eastAsia="zh-CN"/>
        </w:rPr>
        <w:t>接入要求</w:t>
      </w:r>
      <w:bookmarkEnd w:id="567"/>
    </w:p>
    <w:p w14:paraId="6B5FAF65">
      <w:pPr>
        <w:pStyle w:val="134"/>
        <w:spacing w:before="156" w:after="156"/>
        <w:outlineLvl w:val="1"/>
        <w:rPr>
          <w:rFonts w:hint="eastAsia"/>
        </w:rPr>
      </w:pPr>
      <w:bookmarkStart w:id="568" w:name="_Toc19935"/>
      <w:r>
        <w:rPr>
          <w:rFonts w:hint="eastAsia"/>
        </w:rPr>
        <w:t>OFD版式文件技术对接</w:t>
      </w:r>
      <w:bookmarkEnd w:id="568"/>
    </w:p>
    <w:p w14:paraId="1E45A014">
      <w:pPr>
        <w:pStyle w:val="136"/>
        <w:numPr>
          <w:ilvl w:val="2"/>
          <w:numId w:val="2"/>
        </w:numPr>
        <w:spacing w:before="156" w:after="156"/>
        <w:outlineLvl w:val="2"/>
        <w:rPr>
          <w:rFonts w:hint="eastAsia"/>
        </w:rPr>
      </w:pPr>
      <w:r>
        <w:rPr>
          <w:rFonts w:hint="eastAsia"/>
        </w:rPr>
        <w:t>算法功能要求</w:t>
      </w:r>
    </w:p>
    <w:p w14:paraId="3EB0A34E">
      <w:pPr>
        <w:pStyle w:val="140"/>
        <w:rPr>
          <w:rFonts w:hint="eastAsia"/>
        </w:rPr>
      </w:pPr>
      <w:r>
        <w:rPr>
          <w:rFonts w:hint="eastAsia"/>
        </w:rPr>
        <w:t>系统开放性</w:t>
      </w:r>
    </w:p>
    <w:p w14:paraId="3618078D">
      <w:pPr>
        <w:pStyle w:val="103"/>
        <w:rPr>
          <w:rFonts w:hint="eastAsia"/>
        </w:rPr>
      </w:pPr>
      <w:r>
        <w:rPr>
          <w:rFonts w:hint="eastAsia"/>
        </w:rPr>
        <w:t>OFD版式文件技术</w:t>
      </w:r>
      <w:r>
        <w:rPr>
          <w:rFonts w:hint="eastAsia"/>
          <w:lang w:val="en-US" w:eastAsia="zh-CN"/>
        </w:rPr>
        <w:t>应</w:t>
      </w:r>
      <w:r>
        <w:rPr>
          <w:rFonts w:hint="eastAsia"/>
        </w:rPr>
        <w:t>实现与电子公文系统的功能集成、数据交换与共享，</w:t>
      </w:r>
      <w:r>
        <w:rPr>
          <w:rFonts w:hint="eastAsia"/>
          <w:highlight w:val="none"/>
        </w:rPr>
        <w:t>具体要求</w:t>
      </w:r>
      <w:r>
        <w:rPr>
          <w:rFonts w:hint="eastAsia"/>
          <w:highlight w:val="none"/>
          <w:lang w:val="en-US" w:eastAsia="zh-CN"/>
        </w:rPr>
        <w:t>见</w:t>
      </w:r>
      <w:r>
        <w:rPr>
          <w:rFonts w:hint="eastAsia"/>
          <w:highlight w:val="none"/>
        </w:rPr>
        <w:t>表</w:t>
      </w:r>
      <w:r>
        <w:rPr>
          <w:rFonts w:hint="eastAsia"/>
          <w:highlight w:val="none"/>
          <w:lang w:val="en-US" w:eastAsia="zh-CN"/>
        </w:rPr>
        <w:t>2</w:t>
      </w:r>
      <w:r>
        <w:rPr>
          <w:rFonts w:hint="eastAsia"/>
          <w:highlight w:val="none"/>
        </w:rPr>
        <w:t>。</w:t>
      </w:r>
    </w:p>
    <w:p w14:paraId="1BCC43E1">
      <w:pPr>
        <w:pStyle w:val="277"/>
        <w:spacing w:before="156" w:after="156"/>
        <w:ind w:left="0"/>
        <w:rPr>
          <w:rFonts w:hint="eastAsia" w:hAnsi="黑体"/>
        </w:rPr>
      </w:pPr>
      <w:r>
        <w:rPr>
          <w:rFonts w:hint="eastAsia" w:hAnsi="黑体"/>
          <w:lang w:val="en-US" w:eastAsia="zh-CN"/>
        </w:rPr>
        <w:t xml:space="preserve">表2  </w:t>
      </w:r>
      <w:r>
        <w:rPr>
          <w:rFonts w:hint="eastAsia" w:hAnsi="黑体"/>
        </w:rPr>
        <w:t>系统开放性要求</w:t>
      </w:r>
    </w:p>
    <w:tbl>
      <w:tblPr>
        <w:tblStyle w:val="65"/>
        <w:tblW w:w="4998"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746"/>
        <w:gridCol w:w="1847"/>
        <w:gridCol w:w="5763"/>
        <w:gridCol w:w="1015"/>
      </w:tblGrid>
      <w:tr w14:paraId="087226A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12" w:hRule="atLeast"/>
          <w:jc w:val="center"/>
        </w:trPr>
        <w:tc>
          <w:tcPr>
            <w:tcW w:w="398" w:type="pct"/>
            <w:tcBorders>
              <w:top w:val="single" w:color="auto" w:sz="8" w:space="0"/>
              <w:left w:val="single" w:color="auto" w:sz="8" w:space="0"/>
              <w:bottom w:val="single" w:color="auto" w:sz="8" w:space="0"/>
              <w:right w:val="single" w:color="auto" w:sz="4" w:space="0"/>
            </w:tcBorders>
            <w:shd w:val="clear" w:color="auto" w:fill="D7D7D7"/>
            <w:vAlign w:val="center"/>
          </w:tcPr>
          <w:p w14:paraId="7CC6CABC">
            <w:pPr>
              <w:pStyle w:val="278"/>
              <w:ind w:left="105" w:leftChars="50" w:right="105" w:rightChars="50" w:firstLine="0" w:firstLineChars="0"/>
              <w:jc w:val="center"/>
              <w:rPr>
                <w:b/>
                <w:bCs/>
                <w:sz w:val="18"/>
                <w:szCs w:val="18"/>
              </w:rPr>
            </w:pPr>
            <w:r>
              <w:rPr>
                <w:rFonts w:hint="eastAsia" w:hAnsi="宋体"/>
                <w:b/>
                <w:bCs/>
                <w:sz w:val="18"/>
                <w:szCs w:val="18"/>
              </w:rPr>
              <w:t>序号</w:t>
            </w:r>
          </w:p>
        </w:tc>
        <w:tc>
          <w:tcPr>
            <w:tcW w:w="985" w:type="pct"/>
            <w:tcBorders>
              <w:top w:val="single" w:color="auto" w:sz="8" w:space="0"/>
              <w:left w:val="single" w:color="auto" w:sz="4" w:space="0"/>
              <w:bottom w:val="single" w:color="auto" w:sz="8" w:space="0"/>
              <w:right w:val="single" w:color="auto" w:sz="4" w:space="0"/>
            </w:tcBorders>
            <w:shd w:val="clear" w:color="auto" w:fill="D7D7D7"/>
            <w:vAlign w:val="center"/>
          </w:tcPr>
          <w:p w14:paraId="6A5942F7">
            <w:pPr>
              <w:pStyle w:val="278"/>
              <w:ind w:left="105" w:leftChars="50" w:right="105" w:rightChars="50" w:firstLine="0" w:firstLineChars="0"/>
              <w:jc w:val="center"/>
              <w:rPr>
                <w:b/>
                <w:bCs/>
                <w:sz w:val="18"/>
                <w:szCs w:val="18"/>
              </w:rPr>
            </w:pPr>
            <w:r>
              <w:rPr>
                <w:rFonts w:hint="eastAsia" w:hAnsi="宋体"/>
                <w:b/>
                <w:bCs/>
                <w:sz w:val="18"/>
                <w:szCs w:val="18"/>
              </w:rPr>
              <w:t>功能指标</w:t>
            </w:r>
          </w:p>
        </w:tc>
        <w:tc>
          <w:tcPr>
            <w:tcW w:w="3073" w:type="pct"/>
            <w:tcBorders>
              <w:top w:val="single" w:color="auto" w:sz="8" w:space="0"/>
              <w:left w:val="single" w:color="auto" w:sz="4" w:space="0"/>
              <w:bottom w:val="single" w:color="auto" w:sz="8" w:space="0"/>
              <w:right w:val="single" w:color="auto" w:sz="4" w:space="0"/>
            </w:tcBorders>
            <w:shd w:val="clear" w:color="auto" w:fill="D7D7D7"/>
            <w:vAlign w:val="center"/>
          </w:tcPr>
          <w:p w14:paraId="3FF21799">
            <w:pPr>
              <w:pStyle w:val="278"/>
              <w:ind w:left="105" w:leftChars="50" w:right="105" w:rightChars="50" w:firstLine="0" w:firstLineChars="0"/>
              <w:jc w:val="center"/>
              <w:rPr>
                <w:b/>
                <w:bCs/>
                <w:sz w:val="18"/>
                <w:szCs w:val="18"/>
              </w:rPr>
            </w:pPr>
            <w:r>
              <w:rPr>
                <w:rFonts w:hint="eastAsia" w:hAnsi="宋体"/>
                <w:b/>
                <w:bCs/>
                <w:sz w:val="18"/>
                <w:szCs w:val="18"/>
              </w:rPr>
              <w:t>功能要求</w:t>
            </w:r>
          </w:p>
        </w:tc>
        <w:tc>
          <w:tcPr>
            <w:tcW w:w="541" w:type="pct"/>
            <w:tcBorders>
              <w:top w:val="single" w:color="auto" w:sz="8" w:space="0"/>
              <w:left w:val="single" w:color="auto" w:sz="4" w:space="0"/>
              <w:bottom w:val="single" w:color="auto" w:sz="8" w:space="0"/>
              <w:right w:val="single" w:color="auto" w:sz="8" w:space="0"/>
            </w:tcBorders>
            <w:shd w:val="clear" w:color="auto" w:fill="D7D7D7"/>
            <w:vAlign w:val="center"/>
          </w:tcPr>
          <w:p w14:paraId="1686F532">
            <w:pPr>
              <w:pStyle w:val="278"/>
              <w:ind w:left="105" w:leftChars="50" w:right="105" w:rightChars="50" w:firstLine="0" w:firstLineChars="0"/>
              <w:jc w:val="center"/>
              <w:rPr>
                <w:b/>
                <w:bCs/>
                <w:sz w:val="18"/>
                <w:szCs w:val="18"/>
              </w:rPr>
            </w:pPr>
            <w:r>
              <w:rPr>
                <w:rFonts w:hint="eastAsia" w:hAnsi="宋体"/>
                <w:b/>
                <w:bCs/>
                <w:sz w:val="18"/>
                <w:szCs w:val="18"/>
              </w:rPr>
              <w:t>约束</w:t>
            </w:r>
          </w:p>
        </w:tc>
      </w:tr>
      <w:tr w14:paraId="6FA400C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12" w:hRule="atLeast"/>
          <w:jc w:val="center"/>
        </w:trPr>
        <w:tc>
          <w:tcPr>
            <w:tcW w:w="398" w:type="pct"/>
            <w:tcBorders>
              <w:top w:val="single" w:color="auto" w:sz="8" w:space="0"/>
              <w:left w:val="single" w:color="auto" w:sz="8" w:space="0"/>
              <w:bottom w:val="single" w:color="auto" w:sz="4" w:space="0"/>
              <w:right w:val="single" w:color="auto" w:sz="4" w:space="0"/>
            </w:tcBorders>
            <w:vAlign w:val="center"/>
          </w:tcPr>
          <w:p w14:paraId="52E3BBC1">
            <w:pPr>
              <w:pStyle w:val="278"/>
              <w:ind w:left="21" w:leftChars="10" w:firstLine="0" w:firstLineChars="0"/>
              <w:jc w:val="center"/>
              <w:rPr>
                <w:sz w:val="18"/>
                <w:szCs w:val="18"/>
              </w:rPr>
            </w:pPr>
            <w:r>
              <w:rPr>
                <w:rFonts w:hint="eastAsia" w:hAnsi="宋体"/>
                <w:sz w:val="18"/>
                <w:szCs w:val="18"/>
              </w:rPr>
              <w:t>1</w:t>
            </w:r>
          </w:p>
        </w:tc>
        <w:tc>
          <w:tcPr>
            <w:tcW w:w="985" w:type="pct"/>
            <w:tcBorders>
              <w:top w:val="single" w:color="auto" w:sz="8" w:space="0"/>
              <w:left w:val="single" w:color="auto" w:sz="4" w:space="0"/>
              <w:bottom w:val="single" w:color="auto" w:sz="4" w:space="0"/>
              <w:right w:val="single" w:color="auto" w:sz="4" w:space="0"/>
            </w:tcBorders>
            <w:vAlign w:val="center"/>
          </w:tcPr>
          <w:p w14:paraId="3B0DCE48">
            <w:pPr>
              <w:pStyle w:val="278"/>
              <w:ind w:left="21" w:leftChars="10" w:firstLine="0" w:firstLineChars="0"/>
              <w:rPr>
                <w:sz w:val="18"/>
                <w:szCs w:val="18"/>
              </w:rPr>
            </w:pPr>
            <w:r>
              <w:rPr>
                <w:rFonts w:hint="eastAsia" w:hAnsi="宋体"/>
                <w:sz w:val="18"/>
                <w:szCs w:val="18"/>
              </w:rPr>
              <w:t>应用接口</w:t>
            </w:r>
          </w:p>
        </w:tc>
        <w:tc>
          <w:tcPr>
            <w:tcW w:w="3073" w:type="pct"/>
            <w:tcBorders>
              <w:top w:val="single" w:color="auto" w:sz="8" w:space="0"/>
              <w:left w:val="single" w:color="auto" w:sz="4" w:space="0"/>
              <w:bottom w:val="single" w:color="auto" w:sz="4" w:space="0"/>
              <w:right w:val="single" w:color="auto" w:sz="4" w:space="0"/>
            </w:tcBorders>
            <w:vAlign w:val="center"/>
          </w:tcPr>
          <w:p w14:paraId="1F874A24">
            <w:pPr>
              <w:pStyle w:val="278"/>
              <w:ind w:left="21" w:leftChars="10" w:firstLine="0" w:firstLineChars="0"/>
              <w:rPr>
                <w:sz w:val="18"/>
                <w:szCs w:val="18"/>
              </w:rPr>
            </w:pPr>
            <w:r>
              <w:rPr>
                <w:rFonts w:hint="eastAsia" w:hAnsi="宋体"/>
                <w:sz w:val="18"/>
                <w:szCs w:val="18"/>
              </w:rPr>
              <w:t>应提供开放的应用集成接口功能</w:t>
            </w:r>
            <w:r>
              <w:rPr>
                <w:rFonts w:hint="eastAsia"/>
                <w:sz w:val="18"/>
                <w:szCs w:val="18"/>
              </w:rPr>
              <w:t>,支持与电子公文系统的功能集成,包括但不限于</w:t>
            </w:r>
            <w:r>
              <w:rPr>
                <w:rFonts w:hint="eastAsia" w:hAnsi="宋体"/>
                <w:sz w:val="18"/>
                <w:szCs w:val="18"/>
              </w:rPr>
              <w:t>：</w:t>
            </w:r>
          </w:p>
          <w:p w14:paraId="6BFAF767">
            <w:pPr>
              <w:pStyle w:val="278"/>
              <w:ind w:left="21" w:leftChars="10" w:firstLine="0" w:firstLineChars="0"/>
              <w:rPr>
                <w:sz w:val="18"/>
                <w:szCs w:val="18"/>
              </w:rPr>
            </w:pPr>
            <w:r>
              <w:rPr>
                <w:rFonts w:hint="eastAsia" w:hAnsi="宋体"/>
                <w:sz w:val="18"/>
                <w:szCs w:val="18"/>
              </w:rPr>
              <w:t>版式生成功能；</w:t>
            </w:r>
          </w:p>
          <w:p w14:paraId="63F5360A">
            <w:pPr>
              <w:pStyle w:val="278"/>
              <w:ind w:left="21" w:leftChars="10" w:firstLine="0" w:firstLineChars="0"/>
              <w:rPr>
                <w:sz w:val="18"/>
                <w:szCs w:val="18"/>
              </w:rPr>
            </w:pPr>
            <w:r>
              <w:rPr>
                <w:rFonts w:hint="eastAsia" w:hAnsi="宋体"/>
                <w:sz w:val="18"/>
                <w:szCs w:val="18"/>
              </w:rPr>
              <w:t>版式阅读功能；</w:t>
            </w:r>
          </w:p>
          <w:p w14:paraId="6DF1CBF9">
            <w:pPr>
              <w:pStyle w:val="278"/>
              <w:ind w:left="21" w:leftChars="10" w:firstLine="0" w:firstLineChars="0"/>
              <w:rPr>
                <w:sz w:val="18"/>
                <w:szCs w:val="18"/>
              </w:rPr>
            </w:pPr>
            <w:r>
              <w:rPr>
                <w:rFonts w:hint="eastAsia" w:hAnsi="宋体"/>
                <w:sz w:val="18"/>
                <w:szCs w:val="18"/>
              </w:rPr>
              <w:t>版式利用功能；</w:t>
            </w:r>
          </w:p>
          <w:p w14:paraId="48924663">
            <w:pPr>
              <w:pStyle w:val="278"/>
              <w:ind w:left="21" w:leftChars="10" w:firstLine="0" w:firstLineChars="0"/>
              <w:rPr>
                <w:sz w:val="18"/>
                <w:szCs w:val="18"/>
              </w:rPr>
            </w:pPr>
            <w:r>
              <w:rPr>
                <w:rFonts w:hint="eastAsia" w:hAnsi="宋体"/>
                <w:sz w:val="18"/>
                <w:szCs w:val="18"/>
              </w:rPr>
              <w:t>版式安全功能</w:t>
            </w:r>
          </w:p>
        </w:tc>
        <w:tc>
          <w:tcPr>
            <w:tcW w:w="541" w:type="pct"/>
            <w:tcBorders>
              <w:top w:val="single" w:color="auto" w:sz="8" w:space="0"/>
              <w:left w:val="single" w:color="auto" w:sz="4" w:space="0"/>
              <w:bottom w:val="single" w:color="auto" w:sz="4" w:space="0"/>
              <w:right w:val="single" w:color="auto" w:sz="8" w:space="0"/>
            </w:tcBorders>
            <w:vAlign w:val="center"/>
          </w:tcPr>
          <w:p w14:paraId="29DDBCAB">
            <w:pPr>
              <w:pStyle w:val="278"/>
              <w:ind w:left="21" w:leftChars="10" w:firstLine="0" w:firstLineChars="0"/>
              <w:jc w:val="center"/>
              <w:rPr>
                <w:sz w:val="18"/>
                <w:szCs w:val="18"/>
              </w:rPr>
            </w:pPr>
            <w:r>
              <w:rPr>
                <w:rFonts w:hint="eastAsia" w:hAnsi="宋体"/>
                <w:sz w:val="18"/>
                <w:szCs w:val="18"/>
              </w:rPr>
              <w:t>必选</w:t>
            </w:r>
          </w:p>
        </w:tc>
      </w:tr>
      <w:tr w14:paraId="23C598B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12" w:hRule="atLeast"/>
          <w:jc w:val="center"/>
        </w:trPr>
        <w:tc>
          <w:tcPr>
            <w:tcW w:w="398" w:type="pct"/>
            <w:tcBorders>
              <w:top w:val="single" w:color="auto" w:sz="4" w:space="0"/>
              <w:left w:val="single" w:color="auto" w:sz="8" w:space="0"/>
              <w:bottom w:val="single" w:color="auto" w:sz="8" w:space="0"/>
              <w:right w:val="single" w:color="auto" w:sz="4" w:space="0"/>
            </w:tcBorders>
            <w:vAlign w:val="center"/>
          </w:tcPr>
          <w:p w14:paraId="28845858">
            <w:pPr>
              <w:pStyle w:val="278"/>
              <w:ind w:left="21" w:leftChars="10" w:firstLine="0" w:firstLineChars="0"/>
              <w:jc w:val="center"/>
              <w:rPr>
                <w:sz w:val="18"/>
                <w:szCs w:val="18"/>
              </w:rPr>
            </w:pPr>
            <w:r>
              <w:rPr>
                <w:rFonts w:hint="eastAsia" w:hAnsi="宋体"/>
                <w:sz w:val="18"/>
                <w:szCs w:val="18"/>
              </w:rPr>
              <w:t>2</w:t>
            </w:r>
          </w:p>
        </w:tc>
        <w:tc>
          <w:tcPr>
            <w:tcW w:w="985" w:type="pct"/>
            <w:tcBorders>
              <w:top w:val="single" w:color="auto" w:sz="4" w:space="0"/>
              <w:left w:val="single" w:color="auto" w:sz="4" w:space="0"/>
              <w:bottom w:val="single" w:color="auto" w:sz="8" w:space="0"/>
              <w:right w:val="single" w:color="auto" w:sz="4" w:space="0"/>
            </w:tcBorders>
            <w:vAlign w:val="center"/>
          </w:tcPr>
          <w:p w14:paraId="675D65A1">
            <w:pPr>
              <w:pStyle w:val="278"/>
              <w:ind w:left="21" w:leftChars="10" w:firstLine="0" w:firstLineChars="0"/>
              <w:rPr>
                <w:sz w:val="18"/>
                <w:szCs w:val="18"/>
              </w:rPr>
            </w:pPr>
            <w:r>
              <w:rPr>
                <w:rFonts w:hint="eastAsia" w:hAnsi="宋体"/>
                <w:sz w:val="18"/>
                <w:szCs w:val="18"/>
              </w:rPr>
              <w:t>兼容性</w:t>
            </w:r>
          </w:p>
        </w:tc>
        <w:tc>
          <w:tcPr>
            <w:tcW w:w="3073" w:type="pct"/>
            <w:tcBorders>
              <w:top w:val="single" w:color="auto" w:sz="4" w:space="0"/>
              <w:left w:val="single" w:color="auto" w:sz="4" w:space="0"/>
              <w:bottom w:val="single" w:color="auto" w:sz="8" w:space="0"/>
              <w:right w:val="single" w:color="auto" w:sz="4" w:space="0"/>
            </w:tcBorders>
            <w:vAlign w:val="center"/>
          </w:tcPr>
          <w:p w14:paraId="7A093816">
            <w:pPr>
              <w:pStyle w:val="278"/>
              <w:ind w:left="21" w:leftChars="10" w:firstLine="0" w:firstLineChars="0"/>
              <w:rPr>
                <w:rFonts w:hint="eastAsia" w:hAnsi="宋体"/>
                <w:sz w:val="18"/>
                <w:szCs w:val="18"/>
              </w:rPr>
            </w:pPr>
            <w:r>
              <w:rPr>
                <w:rFonts w:hint="eastAsia" w:hAnsi="宋体"/>
                <w:sz w:val="18"/>
                <w:szCs w:val="18"/>
              </w:rPr>
              <w:t>宜支持兼容国产操作系统、国产芯片架构、国产浏览器</w:t>
            </w:r>
          </w:p>
          <w:p w14:paraId="0BA78435">
            <w:pPr>
              <w:pStyle w:val="278"/>
              <w:ind w:left="21" w:leftChars="10" w:firstLine="0" w:firstLineChars="0"/>
              <w:rPr>
                <w:sz w:val="18"/>
                <w:szCs w:val="18"/>
              </w:rPr>
            </w:pPr>
            <w:r>
              <w:rPr>
                <w:rFonts w:hint="eastAsia" w:hAnsi="宋体"/>
                <w:sz w:val="18"/>
                <w:szCs w:val="18"/>
              </w:rPr>
              <w:t>宜支持与新技术、新平台的应用兼容和数据迁移</w:t>
            </w:r>
          </w:p>
        </w:tc>
        <w:tc>
          <w:tcPr>
            <w:tcW w:w="541" w:type="pct"/>
            <w:tcBorders>
              <w:top w:val="single" w:color="auto" w:sz="4" w:space="0"/>
              <w:left w:val="single" w:color="auto" w:sz="4" w:space="0"/>
              <w:bottom w:val="single" w:color="auto" w:sz="8" w:space="0"/>
              <w:right w:val="single" w:color="auto" w:sz="8" w:space="0"/>
            </w:tcBorders>
            <w:vAlign w:val="center"/>
          </w:tcPr>
          <w:p w14:paraId="077BF98A">
            <w:pPr>
              <w:pStyle w:val="278"/>
              <w:ind w:left="21" w:leftChars="10" w:firstLine="0" w:firstLineChars="0"/>
              <w:jc w:val="center"/>
              <w:rPr>
                <w:sz w:val="18"/>
                <w:szCs w:val="18"/>
              </w:rPr>
            </w:pPr>
            <w:r>
              <w:rPr>
                <w:rFonts w:hint="eastAsia" w:hAnsi="宋体"/>
                <w:sz w:val="18"/>
                <w:szCs w:val="18"/>
              </w:rPr>
              <w:t>可选</w:t>
            </w:r>
          </w:p>
        </w:tc>
      </w:tr>
    </w:tbl>
    <w:p w14:paraId="31927C8B">
      <w:pPr>
        <w:pStyle w:val="103"/>
        <w:rPr>
          <w:rFonts w:hint="eastAsia"/>
        </w:rPr>
      </w:pPr>
    </w:p>
    <w:p w14:paraId="1780F6DC">
      <w:pPr>
        <w:pStyle w:val="140"/>
        <w:rPr>
          <w:rFonts w:hint="eastAsia"/>
        </w:rPr>
      </w:pPr>
      <w:r>
        <w:rPr>
          <w:rFonts w:hint="eastAsia"/>
        </w:rPr>
        <w:t>功能扩展性</w:t>
      </w:r>
    </w:p>
    <w:p w14:paraId="6D19ACC4">
      <w:pPr>
        <w:pStyle w:val="278"/>
        <w:ind w:firstLine="420"/>
      </w:pPr>
      <w:r>
        <w:rPr>
          <w:rFonts w:hint="eastAsia"/>
        </w:rPr>
        <w:t>OFD版式文件技术</w:t>
      </w:r>
      <w:r>
        <w:rPr>
          <w:rFonts w:hint="eastAsia"/>
          <w:lang w:val="en-US" w:eastAsia="zh-CN"/>
        </w:rPr>
        <w:t>应</w:t>
      </w:r>
      <w:r>
        <w:rPr>
          <w:rFonts w:hint="eastAsia"/>
        </w:rPr>
        <w:t>满足当前及可预见时间内的业务需求</w:t>
      </w:r>
      <w:r>
        <w:rPr>
          <w:rFonts w:hint="eastAsia"/>
          <w:lang w:eastAsia="zh-CN"/>
        </w:rPr>
        <w:t>，</w:t>
      </w:r>
      <w:r>
        <w:rPr>
          <w:rFonts w:hint="eastAsia"/>
          <w:lang w:val="en-US" w:eastAsia="zh-CN"/>
        </w:rPr>
        <w:t>便于</w:t>
      </w:r>
      <w:r>
        <w:rPr>
          <w:rFonts w:hint="eastAsia"/>
        </w:rPr>
        <w:t>功能扩展</w:t>
      </w:r>
      <w:r>
        <w:rPr>
          <w:rFonts w:hint="eastAsia"/>
          <w:lang w:eastAsia="zh-CN"/>
        </w:rPr>
        <w:t>，</w:t>
      </w:r>
      <w:r>
        <w:rPr>
          <w:rFonts w:hint="eastAsia"/>
          <w:highlight w:val="none"/>
        </w:rPr>
        <w:t>具体要求</w:t>
      </w:r>
      <w:r>
        <w:rPr>
          <w:rFonts w:hint="eastAsia"/>
          <w:highlight w:val="none"/>
          <w:lang w:val="en-US" w:eastAsia="zh-CN"/>
        </w:rPr>
        <w:t>见</w:t>
      </w:r>
      <w:r>
        <w:rPr>
          <w:rFonts w:hint="eastAsia"/>
          <w:highlight w:val="none"/>
        </w:rPr>
        <w:t>表</w:t>
      </w:r>
      <w:r>
        <w:rPr>
          <w:rFonts w:hint="eastAsia"/>
          <w:highlight w:val="none"/>
          <w:lang w:val="en-US" w:eastAsia="zh-CN"/>
        </w:rPr>
        <w:t>3</w:t>
      </w:r>
      <w:r>
        <w:rPr>
          <w:rFonts w:hint="eastAsia"/>
          <w:highlight w:val="none"/>
        </w:rPr>
        <w:t>。</w:t>
      </w:r>
    </w:p>
    <w:p w14:paraId="7B9F3F3C">
      <w:pPr>
        <w:pStyle w:val="277"/>
        <w:spacing w:before="156" w:after="156"/>
        <w:ind w:left="0"/>
      </w:pPr>
      <w:r>
        <w:rPr>
          <w:rFonts w:hint="eastAsia" w:hAnsi="黑体"/>
          <w:lang w:val="en-US" w:eastAsia="zh-CN"/>
        </w:rPr>
        <w:t xml:space="preserve">表3  </w:t>
      </w:r>
      <w:r>
        <w:rPr>
          <w:rFonts w:hint="eastAsia" w:hAnsi="黑体"/>
        </w:rPr>
        <w:t>功能扩展性要求</w:t>
      </w:r>
    </w:p>
    <w:tbl>
      <w:tblPr>
        <w:tblStyle w:val="65"/>
        <w:tblW w:w="4998"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746"/>
        <w:gridCol w:w="1847"/>
        <w:gridCol w:w="5763"/>
        <w:gridCol w:w="1015"/>
      </w:tblGrid>
      <w:tr w14:paraId="2B90F24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12" w:hRule="atLeast"/>
          <w:jc w:val="center"/>
        </w:trPr>
        <w:tc>
          <w:tcPr>
            <w:tcW w:w="398" w:type="pct"/>
            <w:tcBorders>
              <w:top w:val="single" w:color="auto" w:sz="8" w:space="0"/>
              <w:left w:val="single" w:color="auto" w:sz="8" w:space="0"/>
              <w:bottom w:val="single" w:color="auto" w:sz="8" w:space="0"/>
              <w:right w:val="single" w:color="auto" w:sz="4" w:space="0"/>
            </w:tcBorders>
            <w:shd w:val="clear" w:color="auto" w:fill="D7D7D7"/>
            <w:vAlign w:val="center"/>
          </w:tcPr>
          <w:p w14:paraId="083057F3">
            <w:pPr>
              <w:pStyle w:val="278"/>
              <w:ind w:left="105" w:leftChars="50" w:right="105" w:rightChars="50" w:firstLine="0" w:firstLineChars="0"/>
              <w:jc w:val="center"/>
              <w:rPr>
                <w:rFonts w:hint="eastAsia" w:hAnsi="宋体"/>
                <w:b/>
                <w:bCs/>
                <w:sz w:val="18"/>
                <w:szCs w:val="18"/>
              </w:rPr>
            </w:pPr>
            <w:r>
              <w:rPr>
                <w:rFonts w:hint="eastAsia" w:hAnsi="宋体"/>
                <w:b/>
                <w:bCs/>
                <w:sz w:val="18"/>
                <w:szCs w:val="18"/>
              </w:rPr>
              <w:t>序号</w:t>
            </w:r>
          </w:p>
        </w:tc>
        <w:tc>
          <w:tcPr>
            <w:tcW w:w="985" w:type="pct"/>
            <w:tcBorders>
              <w:top w:val="single" w:color="auto" w:sz="8" w:space="0"/>
              <w:left w:val="single" w:color="auto" w:sz="4" w:space="0"/>
              <w:bottom w:val="single" w:color="auto" w:sz="8" w:space="0"/>
              <w:right w:val="single" w:color="auto" w:sz="4" w:space="0"/>
            </w:tcBorders>
            <w:shd w:val="clear" w:color="auto" w:fill="D7D7D7"/>
            <w:vAlign w:val="center"/>
          </w:tcPr>
          <w:p w14:paraId="3EDCE0E2">
            <w:pPr>
              <w:pStyle w:val="278"/>
              <w:ind w:left="105" w:leftChars="50" w:right="105" w:rightChars="50" w:firstLine="0" w:firstLineChars="0"/>
              <w:jc w:val="center"/>
              <w:rPr>
                <w:rFonts w:hint="eastAsia" w:hAnsi="宋体"/>
                <w:b/>
                <w:bCs/>
                <w:sz w:val="18"/>
                <w:szCs w:val="18"/>
              </w:rPr>
            </w:pPr>
            <w:r>
              <w:rPr>
                <w:rFonts w:hint="eastAsia" w:hAnsi="宋体"/>
                <w:b/>
                <w:bCs/>
                <w:sz w:val="18"/>
                <w:szCs w:val="18"/>
              </w:rPr>
              <w:t>功能指标</w:t>
            </w:r>
          </w:p>
        </w:tc>
        <w:tc>
          <w:tcPr>
            <w:tcW w:w="3073" w:type="pct"/>
            <w:tcBorders>
              <w:top w:val="single" w:color="auto" w:sz="8" w:space="0"/>
              <w:left w:val="single" w:color="auto" w:sz="4" w:space="0"/>
              <w:bottom w:val="single" w:color="auto" w:sz="8" w:space="0"/>
              <w:right w:val="single" w:color="auto" w:sz="4" w:space="0"/>
            </w:tcBorders>
            <w:shd w:val="clear" w:color="auto" w:fill="D7D7D7"/>
            <w:vAlign w:val="center"/>
          </w:tcPr>
          <w:p w14:paraId="131F06E5">
            <w:pPr>
              <w:pStyle w:val="278"/>
              <w:ind w:left="105" w:leftChars="50" w:right="105" w:rightChars="50" w:firstLine="0" w:firstLineChars="0"/>
              <w:jc w:val="center"/>
              <w:rPr>
                <w:rFonts w:hint="eastAsia" w:hAnsi="宋体"/>
                <w:b/>
                <w:bCs/>
                <w:sz w:val="18"/>
                <w:szCs w:val="18"/>
              </w:rPr>
            </w:pPr>
            <w:r>
              <w:rPr>
                <w:rFonts w:hint="eastAsia" w:hAnsi="宋体"/>
                <w:b/>
                <w:bCs/>
                <w:sz w:val="18"/>
                <w:szCs w:val="18"/>
              </w:rPr>
              <w:t>功能要求</w:t>
            </w:r>
          </w:p>
        </w:tc>
        <w:tc>
          <w:tcPr>
            <w:tcW w:w="541" w:type="pct"/>
            <w:tcBorders>
              <w:top w:val="single" w:color="auto" w:sz="8" w:space="0"/>
              <w:left w:val="single" w:color="auto" w:sz="4" w:space="0"/>
              <w:bottom w:val="single" w:color="auto" w:sz="8" w:space="0"/>
              <w:right w:val="single" w:color="auto" w:sz="8" w:space="0"/>
            </w:tcBorders>
            <w:shd w:val="clear" w:color="auto" w:fill="D7D7D7"/>
            <w:vAlign w:val="center"/>
          </w:tcPr>
          <w:p w14:paraId="5DB8288C">
            <w:pPr>
              <w:pStyle w:val="278"/>
              <w:ind w:left="105" w:leftChars="50" w:right="105" w:rightChars="50" w:firstLine="0" w:firstLineChars="0"/>
              <w:jc w:val="center"/>
              <w:rPr>
                <w:rFonts w:hint="eastAsia" w:hAnsi="宋体"/>
                <w:b/>
                <w:bCs/>
                <w:sz w:val="18"/>
                <w:szCs w:val="18"/>
              </w:rPr>
            </w:pPr>
            <w:r>
              <w:rPr>
                <w:rFonts w:hint="eastAsia" w:hAnsi="宋体"/>
                <w:b/>
                <w:bCs/>
                <w:sz w:val="18"/>
                <w:szCs w:val="18"/>
              </w:rPr>
              <w:t>约束</w:t>
            </w:r>
          </w:p>
        </w:tc>
      </w:tr>
      <w:tr w14:paraId="02ACDD1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12" w:hRule="atLeast"/>
          <w:jc w:val="center"/>
        </w:trPr>
        <w:tc>
          <w:tcPr>
            <w:tcW w:w="398" w:type="pct"/>
            <w:tcBorders>
              <w:top w:val="single" w:color="auto" w:sz="8" w:space="0"/>
              <w:left w:val="single" w:color="auto" w:sz="8" w:space="0"/>
              <w:bottom w:val="single" w:color="auto" w:sz="4" w:space="0"/>
              <w:right w:val="single" w:color="auto" w:sz="4" w:space="0"/>
            </w:tcBorders>
            <w:vAlign w:val="center"/>
          </w:tcPr>
          <w:p w14:paraId="0D2A6DB8">
            <w:pPr>
              <w:pStyle w:val="278"/>
              <w:ind w:left="21" w:leftChars="10" w:firstLine="0" w:firstLineChars="0"/>
              <w:jc w:val="center"/>
              <w:rPr>
                <w:sz w:val="18"/>
                <w:szCs w:val="18"/>
              </w:rPr>
            </w:pPr>
            <w:r>
              <w:rPr>
                <w:rFonts w:hint="eastAsia" w:hAnsi="宋体"/>
                <w:sz w:val="18"/>
                <w:szCs w:val="18"/>
              </w:rPr>
              <w:t>1</w:t>
            </w:r>
          </w:p>
        </w:tc>
        <w:tc>
          <w:tcPr>
            <w:tcW w:w="985" w:type="pct"/>
            <w:tcBorders>
              <w:top w:val="single" w:color="auto" w:sz="8" w:space="0"/>
              <w:left w:val="single" w:color="auto" w:sz="4" w:space="0"/>
              <w:bottom w:val="single" w:color="auto" w:sz="4" w:space="0"/>
              <w:right w:val="single" w:color="auto" w:sz="4" w:space="0"/>
            </w:tcBorders>
            <w:vAlign w:val="center"/>
          </w:tcPr>
          <w:p w14:paraId="4D2BE78D">
            <w:pPr>
              <w:pStyle w:val="278"/>
              <w:ind w:left="21" w:leftChars="10" w:firstLine="0" w:firstLineChars="0"/>
              <w:jc w:val="center"/>
              <w:rPr>
                <w:sz w:val="18"/>
                <w:szCs w:val="18"/>
              </w:rPr>
            </w:pPr>
            <w:r>
              <w:rPr>
                <w:rFonts w:hint="eastAsia" w:hAnsi="宋体"/>
                <w:sz w:val="18"/>
                <w:szCs w:val="18"/>
              </w:rPr>
              <w:t>应用接口</w:t>
            </w:r>
          </w:p>
        </w:tc>
        <w:tc>
          <w:tcPr>
            <w:tcW w:w="3073" w:type="pct"/>
            <w:tcBorders>
              <w:top w:val="single" w:color="auto" w:sz="8" w:space="0"/>
              <w:left w:val="single" w:color="auto" w:sz="4" w:space="0"/>
              <w:bottom w:val="single" w:color="auto" w:sz="4" w:space="0"/>
              <w:right w:val="single" w:color="auto" w:sz="4" w:space="0"/>
            </w:tcBorders>
            <w:vAlign w:val="center"/>
          </w:tcPr>
          <w:p w14:paraId="0BCB28A3">
            <w:pPr>
              <w:pStyle w:val="278"/>
              <w:ind w:left="21" w:leftChars="10" w:firstLine="0" w:firstLineChars="0"/>
              <w:jc w:val="left"/>
              <w:rPr>
                <w:sz w:val="18"/>
                <w:szCs w:val="18"/>
              </w:rPr>
            </w:pPr>
            <w:r>
              <w:rPr>
                <w:rFonts w:hint="eastAsia" w:hAnsi="宋体"/>
                <w:sz w:val="18"/>
                <w:szCs w:val="18"/>
              </w:rPr>
              <w:t>应支持系统功能的升级与扩展</w:t>
            </w:r>
          </w:p>
        </w:tc>
        <w:tc>
          <w:tcPr>
            <w:tcW w:w="541" w:type="pct"/>
            <w:tcBorders>
              <w:top w:val="single" w:color="auto" w:sz="8" w:space="0"/>
              <w:left w:val="single" w:color="auto" w:sz="4" w:space="0"/>
              <w:bottom w:val="single" w:color="auto" w:sz="4" w:space="0"/>
              <w:right w:val="single" w:color="auto" w:sz="8" w:space="0"/>
            </w:tcBorders>
            <w:vAlign w:val="center"/>
          </w:tcPr>
          <w:p w14:paraId="62F45A76">
            <w:pPr>
              <w:pStyle w:val="278"/>
              <w:ind w:left="21" w:leftChars="10" w:firstLine="0" w:firstLineChars="0"/>
              <w:jc w:val="center"/>
              <w:rPr>
                <w:sz w:val="18"/>
                <w:szCs w:val="18"/>
              </w:rPr>
            </w:pPr>
            <w:r>
              <w:rPr>
                <w:rFonts w:hint="eastAsia" w:hAnsi="宋体"/>
                <w:sz w:val="18"/>
                <w:szCs w:val="18"/>
              </w:rPr>
              <w:t>必选</w:t>
            </w:r>
          </w:p>
        </w:tc>
      </w:tr>
      <w:tr w14:paraId="5C06F05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12" w:hRule="atLeast"/>
          <w:jc w:val="center"/>
        </w:trPr>
        <w:tc>
          <w:tcPr>
            <w:tcW w:w="398" w:type="pct"/>
            <w:tcBorders>
              <w:top w:val="single" w:color="auto" w:sz="4" w:space="0"/>
              <w:left w:val="single" w:color="auto" w:sz="8" w:space="0"/>
              <w:bottom w:val="single" w:color="auto" w:sz="8" w:space="0"/>
              <w:right w:val="single" w:color="auto" w:sz="4" w:space="0"/>
            </w:tcBorders>
            <w:vAlign w:val="center"/>
          </w:tcPr>
          <w:p w14:paraId="6EA8EF2D">
            <w:pPr>
              <w:pStyle w:val="278"/>
              <w:ind w:left="21" w:leftChars="10" w:firstLine="0" w:firstLineChars="0"/>
              <w:jc w:val="center"/>
              <w:rPr>
                <w:sz w:val="18"/>
                <w:szCs w:val="18"/>
              </w:rPr>
            </w:pPr>
            <w:r>
              <w:rPr>
                <w:rFonts w:hint="eastAsia" w:hAnsi="宋体"/>
                <w:sz w:val="18"/>
                <w:szCs w:val="18"/>
              </w:rPr>
              <w:t>2</w:t>
            </w:r>
          </w:p>
        </w:tc>
        <w:tc>
          <w:tcPr>
            <w:tcW w:w="985" w:type="pct"/>
            <w:tcBorders>
              <w:top w:val="single" w:color="auto" w:sz="4" w:space="0"/>
              <w:left w:val="single" w:color="auto" w:sz="4" w:space="0"/>
              <w:bottom w:val="single" w:color="auto" w:sz="8" w:space="0"/>
              <w:right w:val="single" w:color="auto" w:sz="4" w:space="0"/>
            </w:tcBorders>
            <w:vAlign w:val="center"/>
          </w:tcPr>
          <w:p w14:paraId="5EE485C2">
            <w:pPr>
              <w:pStyle w:val="278"/>
              <w:ind w:left="21" w:leftChars="10" w:firstLine="0" w:firstLineChars="0"/>
              <w:jc w:val="center"/>
              <w:rPr>
                <w:sz w:val="18"/>
                <w:szCs w:val="18"/>
              </w:rPr>
            </w:pPr>
            <w:r>
              <w:rPr>
                <w:rFonts w:hint="eastAsia" w:hAnsi="宋体"/>
                <w:sz w:val="18"/>
                <w:szCs w:val="18"/>
              </w:rPr>
              <w:t>兼容性</w:t>
            </w:r>
          </w:p>
        </w:tc>
        <w:tc>
          <w:tcPr>
            <w:tcW w:w="3073" w:type="pct"/>
            <w:tcBorders>
              <w:top w:val="single" w:color="auto" w:sz="4" w:space="0"/>
              <w:left w:val="single" w:color="auto" w:sz="4" w:space="0"/>
              <w:bottom w:val="single" w:color="auto" w:sz="8" w:space="0"/>
              <w:right w:val="single" w:color="auto" w:sz="4" w:space="0"/>
            </w:tcBorders>
            <w:vAlign w:val="center"/>
          </w:tcPr>
          <w:p w14:paraId="0F0EEC35">
            <w:pPr>
              <w:pStyle w:val="278"/>
              <w:ind w:left="21" w:leftChars="10" w:firstLine="0" w:firstLineChars="0"/>
              <w:jc w:val="left"/>
              <w:rPr>
                <w:sz w:val="18"/>
                <w:szCs w:val="18"/>
              </w:rPr>
            </w:pPr>
            <w:r>
              <w:rPr>
                <w:rFonts w:hint="eastAsia" w:hAnsi="宋体"/>
                <w:sz w:val="18"/>
                <w:szCs w:val="18"/>
              </w:rPr>
              <w:t>宜支持系统功能模块的增加与修改</w:t>
            </w:r>
          </w:p>
        </w:tc>
        <w:tc>
          <w:tcPr>
            <w:tcW w:w="541" w:type="pct"/>
            <w:tcBorders>
              <w:top w:val="single" w:color="auto" w:sz="4" w:space="0"/>
              <w:left w:val="single" w:color="auto" w:sz="4" w:space="0"/>
              <w:bottom w:val="single" w:color="auto" w:sz="8" w:space="0"/>
              <w:right w:val="single" w:color="auto" w:sz="8" w:space="0"/>
            </w:tcBorders>
            <w:vAlign w:val="center"/>
          </w:tcPr>
          <w:p w14:paraId="2A22E4A5">
            <w:pPr>
              <w:pStyle w:val="278"/>
              <w:ind w:left="21" w:leftChars="10" w:firstLine="0" w:firstLineChars="0"/>
              <w:jc w:val="center"/>
              <w:rPr>
                <w:sz w:val="18"/>
                <w:szCs w:val="18"/>
              </w:rPr>
            </w:pPr>
            <w:r>
              <w:rPr>
                <w:rFonts w:hint="eastAsia" w:hAnsi="宋体"/>
                <w:sz w:val="18"/>
                <w:szCs w:val="18"/>
              </w:rPr>
              <w:t>可选</w:t>
            </w:r>
          </w:p>
        </w:tc>
      </w:tr>
    </w:tbl>
    <w:p w14:paraId="3506F3D3">
      <w:pPr>
        <w:pStyle w:val="140"/>
        <w:rPr>
          <w:rFonts w:hint="eastAsia"/>
        </w:rPr>
      </w:pPr>
      <w:r>
        <w:rPr>
          <w:rFonts w:hint="eastAsia"/>
        </w:rPr>
        <w:t>配置灵活性</w:t>
      </w:r>
    </w:p>
    <w:p w14:paraId="55CC95EA">
      <w:pPr>
        <w:pStyle w:val="278"/>
        <w:ind w:firstLine="420"/>
        <w:rPr>
          <w:highlight w:val="none"/>
        </w:rPr>
      </w:pPr>
      <w:r>
        <w:rPr>
          <w:rFonts w:hint="eastAsia"/>
        </w:rPr>
        <w:t>OFD版式文件技术</w:t>
      </w:r>
      <w:r>
        <w:rPr>
          <w:rFonts w:hint="eastAsia"/>
          <w:lang w:val="en-US" w:eastAsia="zh-CN"/>
        </w:rPr>
        <w:t>应</w:t>
      </w:r>
      <w:r>
        <w:rPr>
          <w:rFonts w:hint="eastAsia"/>
        </w:rPr>
        <w:t>支持电子公文的业务模式，能够支持对数字签名、手写板、查询权限等的灵活定义与部署</w:t>
      </w:r>
      <w:r>
        <w:rPr>
          <w:rFonts w:hint="eastAsia"/>
          <w:highlight w:val="none"/>
          <w:lang w:eastAsia="zh-CN"/>
        </w:rPr>
        <w:t>，</w:t>
      </w:r>
      <w:r>
        <w:rPr>
          <w:rFonts w:hint="eastAsia"/>
          <w:highlight w:val="none"/>
        </w:rPr>
        <w:t>具体要求</w:t>
      </w:r>
      <w:r>
        <w:rPr>
          <w:rFonts w:hint="eastAsia"/>
          <w:highlight w:val="none"/>
          <w:lang w:val="en-US" w:eastAsia="zh-CN"/>
        </w:rPr>
        <w:t>见</w:t>
      </w:r>
      <w:r>
        <w:rPr>
          <w:rFonts w:hint="eastAsia"/>
          <w:highlight w:val="none"/>
        </w:rPr>
        <w:t>表</w:t>
      </w:r>
      <w:r>
        <w:rPr>
          <w:rFonts w:hint="eastAsia"/>
          <w:highlight w:val="none"/>
          <w:lang w:val="en-US" w:eastAsia="zh-CN"/>
        </w:rPr>
        <w:t>4</w:t>
      </w:r>
      <w:r>
        <w:rPr>
          <w:rFonts w:hint="eastAsia"/>
          <w:highlight w:val="none"/>
        </w:rPr>
        <w:t>。</w:t>
      </w:r>
    </w:p>
    <w:p w14:paraId="3BE914B7">
      <w:pPr>
        <w:pStyle w:val="277"/>
        <w:spacing w:before="156" w:after="156"/>
        <w:ind w:left="0"/>
      </w:pPr>
      <w:r>
        <w:rPr>
          <w:rFonts w:hint="eastAsia" w:hAnsi="黑体"/>
          <w:lang w:val="en-US" w:eastAsia="zh-CN"/>
        </w:rPr>
        <w:t xml:space="preserve">表4  </w:t>
      </w:r>
      <w:r>
        <w:rPr>
          <w:rFonts w:hint="eastAsia" w:hAnsi="黑体"/>
        </w:rPr>
        <w:t>配置灵活性要求</w:t>
      </w:r>
    </w:p>
    <w:tbl>
      <w:tblPr>
        <w:tblStyle w:val="65"/>
        <w:tblW w:w="4998"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746"/>
        <w:gridCol w:w="1847"/>
        <w:gridCol w:w="5763"/>
        <w:gridCol w:w="1015"/>
      </w:tblGrid>
      <w:tr w14:paraId="64D7C21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12" w:hRule="atLeast"/>
          <w:jc w:val="center"/>
        </w:trPr>
        <w:tc>
          <w:tcPr>
            <w:tcW w:w="398" w:type="pct"/>
            <w:tcBorders>
              <w:top w:val="single" w:color="auto" w:sz="8" w:space="0"/>
              <w:left w:val="single" w:color="auto" w:sz="8" w:space="0"/>
              <w:bottom w:val="single" w:color="auto" w:sz="8" w:space="0"/>
              <w:right w:val="single" w:color="auto" w:sz="4" w:space="0"/>
            </w:tcBorders>
            <w:shd w:val="clear" w:color="auto" w:fill="D7D7D7"/>
            <w:vAlign w:val="center"/>
          </w:tcPr>
          <w:p w14:paraId="6D930D0F">
            <w:pPr>
              <w:pStyle w:val="278"/>
              <w:ind w:left="105" w:leftChars="50" w:right="105" w:rightChars="50" w:firstLine="0" w:firstLineChars="0"/>
              <w:jc w:val="center"/>
              <w:rPr>
                <w:b/>
                <w:bCs/>
                <w:sz w:val="18"/>
                <w:szCs w:val="18"/>
              </w:rPr>
            </w:pPr>
            <w:r>
              <w:rPr>
                <w:rFonts w:hint="eastAsia" w:hAnsi="宋体"/>
                <w:b/>
                <w:bCs/>
                <w:sz w:val="18"/>
                <w:szCs w:val="18"/>
              </w:rPr>
              <w:t>序号</w:t>
            </w:r>
          </w:p>
        </w:tc>
        <w:tc>
          <w:tcPr>
            <w:tcW w:w="985" w:type="pct"/>
            <w:tcBorders>
              <w:top w:val="single" w:color="auto" w:sz="8" w:space="0"/>
              <w:left w:val="single" w:color="auto" w:sz="4" w:space="0"/>
              <w:bottom w:val="single" w:color="auto" w:sz="8" w:space="0"/>
              <w:right w:val="single" w:color="auto" w:sz="4" w:space="0"/>
            </w:tcBorders>
            <w:shd w:val="clear" w:color="auto" w:fill="D7D7D7"/>
            <w:vAlign w:val="center"/>
          </w:tcPr>
          <w:p w14:paraId="5890C111">
            <w:pPr>
              <w:pStyle w:val="278"/>
              <w:ind w:left="105" w:leftChars="50" w:right="105" w:rightChars="50" w:firstLine="0" w:firstLineChars="0"/>
              <w:jc w:val="center"/>
              <w:rPr>
                <w:b/>
                <w:bCs/>
                <w:sz w:val="18"/>
                <w:szCs w:val="18"/>
              </w:rPr>
            </w:pPr>
            <w:r>
              <w:rPr>
                <w:rFonts w:hint="eastAsia" w:hAnsi="宋体"/>
                <w:b/>
                <w:bCs/>
                <w:sz w:val="18"/>
                <w:szCs w:val="18"/>
              </w:rPr>
              <w:t>功能指标</w:t>
            </w:r>
          </w:p>
        </w:tc>
        <w:tc>
          <w:tcPr>
            <w:tcW w:w="3073" w:type="pct"/>
            <w:tcBorders>
              <w:top w:val="single" w:color="auto" w:sz="8" w:space="0"/>
              <w:left w:val="single" w:color="auto" w:sz="4" w:space="0"/>
              <w:bottom w:val="single" w:color="auto" w:sz="8" w:space="0"/>
              <w:right w:val="single" w:color="auto" w:sz="4" w:space="0"/>
            </w:tcBorders>
            <w:shd w:val="clear" w:color="auto" w:fill="D7D7D7"/>
            <w:vAlign w:val="center"/>
          </w:tcPr>
          <w:p w14:paraId="0759447E">
            <w:pPr>
              <w:pStyle w:val="278"/>
              <w:ind w:left="105" w:leftChars="50" w:right="105" w:rightChars="50" w:firstLine="0" w:firstLineChars="0"/>
              <w:jc w:val="center"/>
              <w:rPr>
                <w:b/>
                <w:bCs/>
                <w:sz w:val="18"/>
                <w:szCs w:val="18"/>
              </w:rPr>
            </w:pPr>
            <w:r>
              <w:rPr>
                <w:rFonts w:hint="eastAsia" w:hAnsi="宋体"/>
                <w:b/>
                <w:bCs/>
                <w:sz w:val="18"/>
                <w:szCs w:val="18"/>
              </w:rPr>
              <w:t>功能要求</w:t>
            </w:r>
          </w:p>
        </w:tc>
        <w:tc>
          <w:tcPr>
            <w:tcW w:w="541" w:type="pct"/>
            <w:tcBorders>
              <w:top w:val="single" w:color="auto" w:sz="8" w:space="0"/>
              <w:left w:val="single" w:color="auto" w:sz="4" w:space="0"/>
              <w:bottom w:val="single" w:color="auto" w:sz="8" w:space="0"/>
              <w:right w:val="single" w:color="auto" w:sz="8" w:space="0"/>
            </w:tcBorders>
            <w:shd w:val="clear" w:color="auto" w:fill="D7D7D7"/>
            <w:vAlign w:val="center"/>
          </w:tcPr>
          <w:p w14:paraId="156F5A08">
            <w:pPr>
              <w:pStyle w:val="278"/>
              <w:ind w:left="105" w:leftChars="50" w:right="105" w:rightChars="50" w:firstLine="0" w:firstLineChars="0"/>
              <w:jc w:val="center"/>
              <w:rPr>
                <w:b/>
                <w:bCs/>
                <w:sz w:val="18"/>
                <w:szCs w:val="18"/>
              </w:rPr>
            </w:pPr>
            <w:r>
              <w:rPr>
                <w:rFonts w:hint="eastAsia" w:hAnsi="宋体"/>
                <w:b/>
                <w:bCs/>
                <w:sz w:val="18"/>
                <w:szCs w:val="18"/>
              </w:rPr>
              <w:t>约束</w:t>
            </w:r>
          </w:p>
        </w:tc>
      </w:tr>
      <w:tr w14:paraId="5C999E4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12" w:hRule="atLeast"/>
          <w:jc w:val="center"/>
        </w:trPr>
        <w:tc>
          <w:tcPr>
            <w:tcW w:w="398" w:type="pct"/>
            <w:tcBorders>
              <w:top w:val="single" w:color="auto" w:sz="8" w:space="0"/>
              <w:left w:val="single" w:color="auto" w:sz="8" w:space="0"/>
              <w:bottom w:val="single" w:color="auto" w:sz="4" w:space="0"/>
              <w:right w:val="single" w:color="auto" w:sz="4" w:space="0"/>
            </w:tcBorders>
            <w:vAlign w:val="center"/>
          </w:tcPr>
          <w:p w14:paraId="45A17988">
            <w:pPr>
              <w:pStyle w:val="278"/>
              <w:ind w:left="21" w:leftChars="10" w:firstLine="0" w:firstLineChars="0"/>
              <w:jc w:val="center"/>
              <w:rPr>
                <w:sz w:val="18"/>
                <w:szCs w:val="18"/>
              </w:rPr>
            </w:pPr>
            <w:r>
              <w:rPr>
                <w:rFonts w:hint="eastAsia" w:hAnsi="宋体"/>
                <w:sz w:val="18"/>
                <w:szCs w:val="18"/>
              </w:rPr>
              <w:t>1</w:t>
            </w:r>
          </w:p>
        </w:tc>
        <w:tc>
          <w:tcPr>
            <w:tcW w:w="985" w:type="pct"/>
            <w:tcBorders>
              <w:top w:val="single" w:color="auto" w:sz="8" w:space="0"/>
              <w:left w:val="single" w:color="auto" w:sz="4" w:space="0"/>
              <w:bottom w:val="single" w:color="auto" w:sz="4" w:space="0"/>
              <w:right w:val="single" w:color="auto" w:sz="4" w:space="0"/>
            </w:tcBorders>
            <w:vAlign w:val="center"/>
          </w:tcPr>
          <w:p w14:paraId="3B9A9723">
            <w:pPr>
              <w:pStyle w:val="278"/>
              <w:ind w:left="21" w:leftChars="10" w:firstLine="0" w:firstLineChars="0"/>
              <w:jc w:val="center"/>
              <w:rPr>
                <w:sz w:val="18"/>
                <w:szCs w:val="18"/>
              </w:rPr>
            </w:pPr>
            <w:r>
              <w:rPr>
                <w:rFonts w:hint="eastAsia" w:hAnsi="宋体"/>
                <w:sz w:val="18"/>
                <w:szCs w:val="18"/>
              </w:rPr>
              <w:t>组件配置</w:t>
            </w:r>
          </w:p>
        </w:tc>
        <w:tc>
          <w:tcPr>
            <w:tcW w:w="3073" w:type="pct"/>
            <w:tcBorders>
              <w:top w:val="single" w:color="auto" w:sz="8" w:space="0"/>
              <w:left w:val="single" w:color="auto" w:sz="4" w:space="0"/>
              <w:bottom w:val="single" w:color="auto" w:sz="4" w:space="0"/>
              <w:right w:val="single" w:color="auto" w:sz="4" w:space="0"/>
            </w:tcBorders>
            <w:vAlign w:val="center"/>
          </w:tcPr>
          <w:p w14:paraId="13166B7F">
            <w:pPr>
              <w:pStyle w:val="278"/>
              <w:ind w:left="21" w:leftChars="10" w:firstLine="0" w:firstLineChars="0"/>
              <w:jc w:val="left"/>
              <w:rPr>
                <w:sz w:val="18"/>
                <w:szCs w:val="18"/>
              </w:rPr>
            </w:pPr>
            <w:r>
              <w:rPr>
                <w:rFonts w:hint="eastAsia" w:hAnsi="宋体"/>
                <w:sz w:val="18"/>
                <w:szCs w:val="18"/>
              </w:rPr>
              <w:t>应支持与数字签名、电子签章等组件的灵活配置</w:t>
            </w:r>
          </w:p>
        </w:tc>
        <w:tc>
          <w:tcPr>
            <w:tcW w:w="541" w:type="pct"/>
            <w:tcBorders>
              <w:top w:val="single" w:color="auto" w:sz="8" w:space="0"/>
              <w:left w:val="single" w:color="auto" w:sz="4" w:space="0"/>
              <w:bottom w:val="single" w:color="auto" w:sz="4" w:space="0"/>
              <w:right w:val="single" w:color="auto" w:sz="8" w:space="0"/>
            </w:tcBorders>
            <w:vAlign w:val="center"/>
          </w:tcPr>
          <w:p w14:paraId="2FBA4532">
            <w:pPr>
              <w:pStyle w:val="278"/>
              <w:ind w:left="21" w:leftChars="10" w:firstLine="0" w:firstLineChars="0"/>
              <w:jc w:val="center"/>
              <w:rPr>
                <w:sz w:val="18"/>
                <w:szCs w:val="18"/>
              </w:rPr>
            </w:pPr>
            <w:r>
              <w:rPr>
                <w:rFonts w:hint="eastAsia" w:hAnsi="宋体"/>
                <w:sz w:val="18"/>
                <w:szCs w:val="18"/>
              </w:rPr>
              <w:t>必选</w:t>
            </w:r>
          </w:p>
        </w:tc>
      </w:tr>
      <w:tr w14:paraId="7E5FA1A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12" w:hRule="atLeast"/>
          <w:jc w:val="center"/>
        </w:trPr>
        <w:tc>
          <w:tcPr>
            <w:tcW w:w="398" w:type="pct"/>
            <w:tcBorders>
              <w:top w:val="single" w:color="auto" w:sz="4" w:space="0"/>
              <w:left w:val="single" w:color="auto" w:sz="8" w:space="0"/>
              <w:bottom w:val="single" w:color="auto" w:sz="4" w:space="0"/>
              <w:right w:val="single" w:color="auto" w:sz="4" w:space="0"/>
            </w:tcBorders>
            <w:vAlign w:val="center"/>
          </w:tcPr>
          <w:p w14:paraId="0B66C1E4">
            <w:pPr>
              <w:pStyle w:val="278"/>
              <w:ind w:left="21" w:leftChars="10" w:firstLine="0" w:firstLineChars="0"/>
              <w:jc w:val="center"/>
              <w:rPr>
                <w:sz w:val="18"/>
                <w:szCs w:val="18"/>
              </w:rPr>
            </w:pPr>
            <w:r>
              <w:rPr>
                <w:rFonts w:hint="eastAsia" w:hAnsi="宋体"/>
                <w:sz w:val="18"/>
                <w:szCs w:val="18"/>
              </w:rPr>
              <w:t>2</w:t>
            </w:r>
          </w:p>
        </w:tc>
        <w:tc>
          <w:tcPr>
            <w:tcW w:w="985" w:type="pct"/>
            <w:tcBorders>
              <w:top w:val="single" w:color="auto" w:sz="4" w:space="0"/>
              <w:left w:val="single" w:color="auto" w:sz="4" w:space="0"/>
              <w:bottom w:val="single" w:color="auto" w:sz="4" w:space="0"/>
              <w:right w:val="single" w:color="auto" w:sz="4" w:space="0"/>
            </w:tcBorders>
            <w:vAlign w:val="center"/>
          </w:tcPr>
          <w:p w14:paraId="1EA78643">
            <w:pPr>
              <w:pStyle w:val="278"/>
              <w:ind w:left="21" w:leftChars="10" w:firstLine="0" w:firstLineChars="0"/>
              <w:jc w:val="center"/>
              <w:rPr>
                <w:sz w:val="18"/>
                <w:szCs w:val="18"/>
              </w:rPr>
            </w:pPr>
            <w:r>
              <w:rPr>
                <w:rFonts w:hint="eastAsia" w:hAnsi="宋体"/>
                <w:sz w:val="18"/>
                <w:szCs w:val="18"/>
              </w:rPr>
              <w:t>硬件配置</w:t>
            </w:r>
          </w:p>
        </w:tc>
        <w:tc>
          <w:tcPr>
            <w:tcW w:w="3073" w:type="pct"/>
            <w:tcBorders>
              <w:top w:val="single" w:color="auto" w:sz="4" w:space="0"/>
              <w:left w:val="single" w:color="auto" w:sz="4" w:space="0"/>
              <w:bottom w:val="single" w:color="auto" w:sz="4" w:space="0"/>
              <w:right w:val="single" w:color="auto" w:sz="4" w:space="0"/>
            </w:tcBorders>
            <w:vAlign w:val="center"/>
          </w:tcPr>
          <w:p w14:paraId="4A70EE5E">
            <w:pPr>
              <w:pStyle w:val="278"/>
              <w:ind w:left="21" w:leftChars="10" w:firstLine="0" w:firstLineChars="0"/>
              <w:jc w:val="left"/>
              <w:rPr>
                <w:sz w:val="18"/>
                <w:szCs w:val="18"/>
              </w:rPr>
            </w:pPr>
            <w:r>
              <w:rPr>
                <w:rFonts w:hint="eastAsia" w:hAnsi="宋体"/>
                <w:sz w:val="18"/>
                <w:szCs w:val="18"/>
              </w:rPr>
              <w:t>宜支持与手写板等硬件设备的灵活配置</w:t>
            </w:r>
          </w:p>
        </w:tc>
        <w:tc>
          <w:tcPr>
            <w:tcW w:w="541" w:type="pct"/>
            <w:tcBorders>
              <w:top w:val="single" w:color="auto" w:sz="4" w:space="0"/>
              <w:left w:val="single" w:color="auto" w:sz="4" w:space="0"/>
              <w:bottom w:val="single" w:color="auto" w:sz="4" w:space="0"/>
              <w:right w:val="single" w:color="auto" w:sz="8" w:space="0"/>
            </w:tcBorders>
            <w:vAlign w:val="center"/>
          </w:tcPr>
          <w:p w14:paraId="20383670">
            <w:pPr>
              <w:pStyle w:val="278"/>
              <w:ind w:left="21" w:leftChars="10" w:firstLine="0" w:firstLineChars="0"/>
              <w:jc w:val="center"/>
              <w:rPr>
                <w:sz w:val="18"/>
                <w:szCs w:val="18"/>
              </w:rPr>
            </w:pPr>
            <w:r>
              <w:rPr>
                <w:rFonts w:hint="eastAsia" w:hAnsi="宋体"/>
                <w:sz w:val="18"/>
                <w:szCs w:val="18"/>
              </w:rPr>
              <w:t>可选</w:t>
            </w:r>
          </w:p>
        </w:tc>
      </w:tr>
      <w:tr w14:paraId="7A0F7E4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12" w:hRule="atLeast"/>
          <w:jc w:val="center"/>
        </w:trPr>
        <w:tc>
          <w:tcPr>
            <w:tcW w:w="398" w:type="pct"/>
            <w:tcBorders>
              <w:top w:val="single" w:color="auto" w:sz="4" w:space="0"/>
              <w:left w:val="single" w:color="auto" w:sz="8" w:space="0"/>
              <w:bottom w:val="single" w:color="auto" w:sz="8" w:space="0"/>
              <w:right w:val="single" w:color="auto" w:sz="4" w:space="0"/>
            </w:tcBorders>
            <w:vAlign w:val="center"/>
          </w:tcPr>
          <w:p w14:paraId="3AC66D20">
            <w:pPr>
              <w:pStyle w:val="278"/>
              <w:ind w:left="21" w:leftChars="10" w:firstLine="0" w:firstLineChars="0"/>
              <w:jc w:val="center"/>
              <w:rPr>
                <w:sz w:val="18"/>
                <w:szCs w:val="18"/>
              </w:rPr>
            </w:pPr>
            <w:r>
              <w:rPr>
                <w:rFonts w:hint="eastAsia" w:hAnsi="宋体"/>
                <w:sz w:val="18"/>
                <w:szCs w:val="18"/>
              </w:rPr>
              <w:t>3</w:t>
            </w:r>
          </w:p>
        </w:tc>
        <w:tc>
          <w:tcPr>
            <w:tcW w:w="985" w:type="pct"/>
            <w:tcBorders>
              <w:top w:val="single" w:color="auto" w:sz="4" w:space="0"/>
              <w:left w:val="single" w:color="auto" w:sz="4" w:space="0"/>
              <w:bottom w:val="single" w:color="auto" w:sz="8" w:space="0"/>
              <w:right w:val="single" w:color="auto" w:sz="4" w:space="0"/>
            </w:tcBorders>
            <w:vAlign w:val="center"/>
          </w:tcPr>
          <w:p w14:paraId="0A3DEBBA">
            <w:pPr>
              <w:pStyle w:val="278"/>
              <w:ind w:left="21" w:leftChars="10" w:firstLine="0" w:firstLineChars="0"/>
              <w:jc w:val="center"/>
              <w:rPr>
                <w:sz w:val="18"/>
                <w:szCs w:val="18"/>
              </w:rPr>
            </w:pPr>
            <w:r>
              <w:rPr>
                <w:rFonts w:hint="eastAsia" w:hAnsi="宋体"/>
                <w:sz w:val="18"/>
                <w:szCs w:val="18"/>
              </w:rPr>
              <w:t>权限配置</w:t>
            </w:r>
          </w:p>
        </w:tc>
        <w:tc>
          <w:tcPr>
            <w:tcW w:w="3073" w:type="pct"/>
            <w:tcBorders>
              <w:top w:val="single" w:color="auto" w:sz="4" w:space="0"/>
              <w:left w:val="single" w:color="auto" w:sz="4" w:space="0"/>
              <w:bottom w:val="single" w:color="auto" w:sz="8" w:space="0"/>
              <w:right w:val="single" w:color="auto" w:sz="4" w:space="0"/>
            </w:tcBorders>
            <w:vAlign w:val="center"/>
          </w:tcPr>
          <w:p w14:paraId="6BC0EF37">
            <w:pPr>
              <w:pStyle w:val="278"/>
              <w:ind w:left="21" w:leftChars="10" w:firstLine="0" w:firstLineChars="0"/>
              <w:jc w:val="left"/>
              <w:rPr>
                <w:sz w:val="18"/>
                <w:szCs w:val="18"/>
              </w:rPr>
            </w:pPr>
            <w:r>
              <w:rPr>
                <w:rFonts w:hint="eastAsia" w:hAnsi="宋体"/>
                <w:sz w:val="18"/>
                <w:szCs w:val="18"/>
              </w:rPr>
              <w:t>应支持版式文档查询权限等配置</w:t>
            </w:r>
          </w:p>
        </w:tc>
        <w:tc>
          <w:tcPr>
            <w:tcW w:w="541" w:type="pct"/>
            <w:tcBorders>
              <w:top w:val="single" w:color="auto" w:sz="4" w:space="0"/>
              <w:left w:val="single" w:color="auto" w:sz="4" w:space="0"/>
              <w:bottom w:val="single" w:color="auto" w:sz="8" w:space="0"/>
              <w:right w:val="single" w:color="auto" w:sz="8" w:space="0"/>
            </w:tcBorders>
            <w:vAlign w:val="center"/>
          </w:tcPr>
          <w:p w14:paraId="300583F8">
            <w:pPr>
              <w:pStyle w:val="278"/>
              <w:ind w:left="21" w:leftChars="10" w:firstLine="0" w:firstLineChars="0"/>
              <w:jc w:val="center"/>
              <w:rPr>
                <w:sz w:val="18"/>
                <w:szCs w:val="18"/>
              </w:rPr>
            </w:pPr>
            <w:r>
              <w:rPr>
                <w:rFonts w:hint="eastAsia" w:hAnsi="宋体"/>
                <w:sz w:val="18"/>
                <w:szCs w:val="18"/>
              </w:rPr>
              <w:t>必选</w:t>
            </w:r>
          </w:p>
        </w:tc>
      </w:tr>
    </w:tbl>
    <w:p w14:paraId="2E9D6CCB">
      <w:pPr>
        <w:pStyle w:val="140"/>
        <w:rPr>
          <w:rFonts w:hint="eastAsia"/>
        </w:rPr>
      </w:pPr>
      <w:r>
        <w:rPr>
          <w:rFonts w:hint="eastAsia"/>
        </w:rPr>
        <w:t>安全可靠性</w:t>
      </w:r>
    </w:p>
    <w:p w14:paraId="3367CFAC">
      <w:pPr>
        <w:pStyle w:val="278"/>
        <w:ind w:firstLine="420"/>
        <w:rPr>
          <w:highlight w:val="none"/>
        </w:rPr>
      </w:pPr>
      <w:r>
        <w:rPr>
          <w:rFonts w:hint="eastAsia"/>
        </w:rPr>
        <w:t>OFD版式文件技术</w:t>
      </w:r>
      <w:r>
        <w:rPr>
          <w:rFonts w:hint="eastAsia"/>
          <w:lang w:val="en-US" w:eastAsia="zh-CN"/>
        </w:rPr>
        <w:t>应</w:t>
      </w:r>
      <w:r>
        <w:rPr>
          <w:rFonts w:hint="eastAsia"/>
        </w:rPr>
        <w:t>根据需要采取一定的技术方法，防止非授权访问，</w:t>
      </w:r>
      <w:r>
        <w:rPr>
          <w:rFonts w:hint="eastAsia" w:hAnsi="宋体"/>
          <w:highlight w:val="none"/>
        </w:rPr>
        <w:t>保障电子公文安全</w:t>
      </w:r>
      <w:r>
        <w:rPr>
          <w:rFonts w:hint="eastAsia" w:hAnsi="宋体"/>
          <w:highlight w:val="none"/>
          <w:lang w:eastAsia="zh-CN"/>
        </w:rPr>
        <w:t>，</w:t>
      </w:r>
      <w:r>
        <w:rPr>
          <w:rFonts w:hint="eastAsia"/>
          <w:highlight w:val="none"/>
        </w:rPr>
        <w:t>具体要求</w:t>
      </w:r>
      <w:r>
        <w:rPr>
          <w:rFonts w:hint="eastAsia"/>
          <w:highlight w:val="none"/>
          <w:lang w:val="en-US" w:eastAsia="zh-CN"/>
        </w:rPr>
        <w:t>见</w:t>
      </w:r>
      <w:r>
        <w:rPr>
          <w:rFonts w:hint="eastAsia"/>
          <w:highlight w:val="none"/>
        </w:rPr>
        <w:t>表</w:t>
      </w:r>
      <w:r>
        <w:rPr>
          <w:rFonts w:hint="eastAsia"/>
          <w:highlight w:val="none"/>
          <w:lang w:val="en-US" w:eastAsia="zh-CN"/>
        </w:rPr>
        <w:t>5</w:t>
      </w:r>
      <w:r>
        <w:rPr>
          <w:rFonts w:hint="eastAsia"/>
          <w:highlight w:val="none"/>
        </w:rPr>
        <w:t>。</w:t>
      </w:r>
    </w:p>
    <w:p w14:paraId="0D36589B">
      <w:pPr>
        <w:pStyle w:val="277"/>
        <w:spacing w:before="156" w:after="156"/>
        <w:ind w:left="0"/>
      </w:pPr>
      <w:r>
        <w:rPr>
          <w:rFonts w:hint="eastAsia" w:hAnsi="黑体"/>
          <w:lang w:val="en-US" w:eastAsia="zh-CN"/>
        </w:rPr>
        <w:t xml:space="preserve">表5  </w:t>
      </w:r>
      <w:r>
        <w:rPr>
          <w:rFonts w:hint="eastAsia" w:hAnsi="黑体"/>
        </w:rPr>
        <w:t>安全可靠性要求</w:t>
      </w:r>
    </w:p>
    <w:tbl>
      <w:tblPr>
        <w:tblStyle w:val="65"/>
        <w:tblW w:w="4998"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746"/>
        <w:gridCol w:w="1847"/>
        <w:gridCol w:w="5763"/>
        <w:gridCol w:w="1015"/>
      </w:tblGrid>
      <w:tr w14:paraId="0B8C092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PrEx>
        <w:trPr>
          <w:trHeight w:val="312" w:hRule="atLeast"/>
          <w:jc w:val="center"/>
        </w:trPr>
        <w:tc>
          <w:tcPr>
            <w:tcW w:w="398" w:type="pct"/>
            <w:tcBorders>
              <w:top w:val="single" w:color="auto" w:sz="8" w:space="0"/>
              <w:left w:val="single" w:color="auto" w:sz="8" w:space="0"/>
              <w:bottom w:val="single" w:color="auto" w:sz="8" w:space="0"/>
              <w:right w:val="single" w:color="auto" w:sz="4" w:space="0"/>
            </w:tcBorders>
            <w:shd w:val="clear" w:color="auto" w:fill="D7D7D7"/>
            <w:vAlign w:val="center"/>
          </w:tcPr>
          <w:p w14:paraId="20568969">
            <w:pPr>
              <w:pStyle w:val="278"/>
              <w:ind w:left="105" w:leftChars="50" w:right="105" w:rightChars="50" w:firstLine="0" w:firstLineChars="0"/>
              <w:jc w:val="center"/>
              <w:rPr>
                <w:b/>
                <w:bCs/>
                <w:sz w:val="18"/>
                <w:szCs w:val="18"/>
              </w:rPr>
            </w:pPr>
            <w:r>
              <w:rPr>
                <w:rFonts w:hint="eastAsia" w:hAnsi="宋体"/>
                <w:b/>
                <w:bCs/>
                <w:sz w:val="18"/>
                <w:szCs w:val="18"/>
              </w:rPr>
              <w:t>序号</w:t>
            </w:r>
          </w:p>
        </w:tc>
        <w:tc>
          <w:tcPr>
            <w:tcW w:w="985" w:type="pct"/>
            <w:tcBorders>
              <w:top w:val="single" w:color="auto" w:sz="8" w:space="0"/>
              <w:left w:val="single" w:color="auto" w:sz="4" w:space="0"/>
              <w:bottom w:val="single" w:color="auto" w:sz="8" w:space="0"/>
              <w:right w:val="single" w:color="auto" w:sz="4" w:space="0"/>
            </w:tcBorders>
            <w:shd w:val="clear" w:color="auto" w:fill="D7D7D7"/>
            <w:vAlign w:val="center"/>
          </w:tcPr>
          <w:p w14:paraId="56AE327D">
            <w:pPr>
              <w:pStyle w:val="278"/>
              <w:ind w:left="105" w:leftChars="50" w:right="105" w:rightChars="50" w:firstLine="0" w:firstLineChars="0"/>
              <w:jc w:val="center"/>
              <w:rPr>
                <w:b/>
                <w:bCs/>
                <w:sz w:val="18"/>
                <w:szCs w:val="18"/>
              </w:rPr>
            </w:pPr>
            <w:r>
              <w:rPr>
                <w:rFonts w:hint="eastAsia" w:hAnsi="宋体"/>
                <w:b/>
                <w:bCs/>
                <w:sz w:val="18"/>
                <w:szCs w:val="18"/>
              </w:rPr>
              <w:t>功能指标</w:t>
            </w:r>
          </w:p>
        </w:tc>
        <w:tc>
          <w:tcPr>
            <w:tcW w:w="3073" w:type="pct"/>
            <w:tcBorders>
              <w:top w:val="single" w:color="auto" w:sz="8" w:space="0"/>
              <w:left w:val="single" w:color="auto" w:sz="4" w:space="0"/>
              <w:bottom w:val="single" w:color="auto" w:sz="8" w:space="0"/>
              <w:right w:val="single" w:color="auto" w:sz="4" w:space="0"/>
            </w:tcBorders>
            <w:shd w:val="clear" w:color="auto" w:fill="D7D7D7"/>
            <w:vAlign w:val="center"/>
          </w:tcPr>
          <w:p w14:paraId="5A30218D">
            <w:pPr>
              <w:pStyle w:val="278"/>
              <w:ind w:left="105" w:leftChars="50" w:right="105" w:rightChars="50" w:firstLine="0" w:firstLineChars="0"/>
              <w:jc w:val="center"/>
              <w:rPr>
                <w:b/>
                <w:bCs/>
                <w:sz w:val="18"/>
                <w:szCs w:val="18"/>
              </w:rPr>
            </w:pPr>
            <w:r>
              <w:rPr>
                <w:rFonts w:hint="eastAsia" w:hAnsi="宋体"/>
                <w:b/>
                <w:bCs/>
                <w:sz w:val="18"/>
                <w:szCs w:val="18"/>
              </w:rPr>
              <w:t>功能要求</w:t>
            </w:r>
          </w:p>
        </w:tc>
        <w:tc>
          <w:tcPr>
            <w:tcW w:w="541" w:type="pct"/>
            <w:tcBorders>
              <w:top w:val="single" w:color="auto" w:sz="8" w:space="0"/>
              <w:left w:val="single" w:color="auto" w:sz="4" w:space="0"/>
              <w:bottom w:val="single" w:color="auto" w:sz="8" w:space="0"/>
              <w:right w:val="single" w:color="auto" w:sz="8" w:space="0"/>
            </w:tcBorders>
            <w:shd w:val="clear" w:color="auto" w:fill="D7D7D7"/>
            <w:vAlign w:val="center"/>
          </w:tcPr>
          <w:p w14:paraId="27648213">
            <w:pPr>
              <w:pStyle w:val="278"/>
              <w:ind w:left="105" w:leftChars="50" w:right="105" w:rightChars="50" w:firstLine="0" w:firstLineChars="0"/>
              <w:jc w:val="center"/>
              <w:rPr>
                <w:b/>
                <w:bCs/>
                <w:sz w:val="18"/>
                <w:szCs w:val="18"/>
              </w:rPr>
            </w:pPr>
            <w:r>
              <w:rPr>
                <w:rFonts w:hint="eastAsia" w:hAnsi="宋体"/>
                <w:b/>
                <w:bCs/>
                <w:sz w:val="18"/>
                <w:szCs w:val="18"/>
              </w:rPr>
              <w:t>约束</w:t>
            </w:r>
          </w:p>
        </w:tc>
      </w:tr>
      <w:tr w14:paraId="68ECA74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179" w:hRule="atLeast"/>
          <w:jc w:val="center"/>
        </w:trPr>
        <w:tc>
          <w:tcPr>
            <w:tcW w:w="398" w:type="pct"/>
            <w:tcBorders>
              <w:top w:val="single" w:color="auto" w:sz="8" w:space="0"/>
              <w:left w:val="single" w:color="auto" w:sz="8" w:space="0"/>
              <w:bottom w:val="single" w:color="auto" w:sz="4" w:space="0"/>
              <w:right w:val="single" w:color="auto" w:sz="4" w:space="0"/>
            </w:tcBorders>
            <w:vAlign w:val="center"/>
          </w:tcPr>
          <w:p w14:paraId="3E3EE792">
            <w:pPr>
              <w:pStyle w:val="278"/>
              <w:ind w:left="21" w:leftChars="10" w:firstLine="0" w:firstLineChars="0"/>
              <w:jc w:val="center"/>
              <w:rPr>
                <w:sz w:val="18"/>
                <w:szCs w:val="18"/>
              </w:rPr>
            </w:pPr>
            <w:r>
              <w:rPr>
                <w:rFonts w:hint="eastAsia" w:hAnsi="宋体"/>
                <w:sz w:val="18"/>
                <w:szCs w:val="18"/>
              </w:rPr>
              <w:t>1</w:t>
            </w:r>
          </w:p>
        </w:tc>
        <w:tc>
          <w:tcPr>
            <w:tcW w:w="985" w:type="pct"/>
            <w:tcBorders>
              <w:top w:val="single" w:color="auto" w:sz="8" w:space="0"/>
              <w:left w:val="single" w:color="auto" w:sz="4" w:space="0"/>
              <w:bottom w:val="single" w:color="auto" w:sz="4" w:space="0"/>
              <w:right w:val="single" w:color="auto" w:sz="4" w:space="0"/>
            </w:tcBorders>
            <w:vAlign w:val="center"/>
          </w:tcPr>
          <w:p w14:paraId="6E5610E0">
            <w:pPr>
              <w:pStyle w:val="278"/>
              <w:ind w:left="21" w:leftChars="10" w:firstLine="0" w:firstLineChars="0"/>
              <w:jc w:val="center"/>
              <w:rPr>
                <w:sz w:val="18"/>
                <w:szCs w:val="18"/>
              </w:rPr>
            </w:pPr>
            <w:r>
              <w:rPr>
                <w:rFonts w:hint="eastAsia" w:hAnsi="宋体"/>
                <w:sz w:val="18"/>
                <w:szCs w:val="18"/>
              </w:rPr>
              <w:t>分段标密</w:t>
            </w:r>
          </w:p>
        </w:tc>
        <w:tc>
          <w:tcPr>
            <w:tcW w:w="3073" w:type="pct"/>
            <w:tcBorders>
              <w:top w:val="single" w:color="auto" w:sz="8" w:space="0"/>
              <w:left w:val="single" w:color="auto" w:sz="4" w:space="0"/>
              <w:bottom w:val="single" w:color="auto" w:sz="4" w:space="0"/>
              <w:right w:val="single" w:color="auto" w:sz="4" w:space="0"/>
            </w:tcBorders>
            <w:vAlign w:val="center"/>
          </w:tcPr>
          <w:p w14:paraId="75CADE6E">
            <w:pPr>
              <w:pStyle w:val="278"/>
              <w:ind w:left="21" w:leftChars="10" w:firstLine="0" w:firstLineChars="0"/>
              <w:jc w:val="left"/>
              <w:rPr>
                <w:sz w:val="18"/>
                <w:szCs w:val="18"/>
              </w:rPr>
            </w:pPr>
            <w:r>
              <w:rPr>
                <w:rFonts w:hint="eastAsia" w:hAnsi="宋体"/>
                <w:sz w:val="18"/>
                <w:szCs w:val="18"/>
              </w:rPr>
              <w:t>宜支持对同一公文中不同内容设置不同的密级</w:t>
            </w:r>
          </w:p>
        </w:tc>
        <w:tc>
          <w:tcPr>
            <w:tcW w:w="541" w:type="pct"/>
            <w:tcBorders>
              <w:top w:val="single" w:color="auto" w:sz="8" w:space="0"/>
              <w:left w:val="single" w:color="auto" w:sz="4" w:space="0"/>
              <w:bottom w:val="single" w:color="auto" w:sz="4" w:space="0"/>
              <w:right w:val="single" w:color="auto" w:sz="8" w:space="0"/>
            </w:tcBorders>
            <w:vAlign w:val="center"/>
          </w:tcPr>
          <w:p w14:paraId="760793EB">
            <w:pPr>
              <w:pStyle w:val="278"/>
              <w:ind w:left="21" w:leftChars="10" w:firstLine="0" w:firstLineChars="0"/>
              <w:jc w:val="center"/>
              <w:rPr>
                <w:sz w:val="18"/>
                <w:szCs w:val="18"/>
              </w:rPr>
            </w:pPr>
            <w:r>
              <w:rPr>
                <w:rFonts w:hint="eastAsia" w:hAnsi="宋体"/>
                <w:sz w:val="18"/>
                <w:szCs w:val="18"/>
              </w:rPr>
              <w:t>可选</w:t>
            </w:r>
          </w:p>
        </w:tc>
      </w:tr>
      <w:tr w14:paraId="387E9BE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12" w:hRule="atLeast"/>
          <w:jc w:val="center"/>
        </w:trPr>
        <w:tc>
          <w:tcPr>
            <w:tcW w:w="398" w:type="pct"/>
            <w:tcBorders>
              <w:top w:val="single" w:color="auto" w:sz="4" w:space="0"/>
              <w:left w:val="single" w:color="auto" w:sz="8" w:space="0"/>
              <w:bottom w:val="single" w:color="auto" w:sz="4" w:space="0"/>
              <w:right w:val="single" w:color="auto" w:sz="4" w:space="0"/>
            </w:tcBorders>
            <w:vAlign w:val="center"/>
          </w:tcPr>
          <w:p w14:paraId="50F5F511">
            <w:pPr>
              <w:pStyle w:val="278"/>
              <w:ind w:left="21" w:leftChars="10" w:firstLine="0" w:firstLineChars="0"/>
              <w:jc w:val="center"/>
              <w:rPr>
                <w:sz w:val="18"/>
                <w:szCs w:val="18"/>
              </w:rPr>
            </w:pPr>
            <w:r>
              <w:rPr>
                <w:rFonts w:hint="eastAsia" w:hAnsi="宋体"/>
                <w:sz w:val="18"/>
                <w:szCs w:val="18"/>
              </w:rPr>
              <w:t>2</w:t>
            </w:r>
          </w:p>
        </w:tc>
        <w:tc>
          <w:tcPr>
            <w:tcW w:w="985" w:type="pct"/>
            <w:tcBorders>
              <w:top w:val="single" w:color="auto" w:sz="4" w:space="0"/>
              <w:left w:val="single" w:color="auto" w:sz="4" w:space="0"/>
              <w:bottom w:val="single" w:color="auto" w:sz="4" w:space="0"/>
              <w:right w:val="single" w:color="auto" w:sz="4" w:space="0"/>
            </w:tcBorders>
            <w:vAlign w:val="center"/>
          </w:tcPr>
          <w:p w14:paraId="34AE0692">
            <w:pPr>
              <w:pStyle w:val="278"/>
              <w:ind w:left="21" w:leftChars="10" w:firstLine="0" w:firstLineChars="0"/>
              <w:jc w:val="center"/>
              <w:rPr>
                <w:sz w:val="18"/>
                <w:szCs w:val="18"/>
              </w:rPr>
            </w:pPr>
            <w:r>
              <w:rPr>
                <w:rFonts w:hint="eastAsia" w:hAnsi="宋体"/>
                <w:sz w:val="18"/>
                <w:szCs w:val="18"/>
              </w:rPr>
              <w:t>隐写水印</w:t>
            </w:r>
          </w:p>
        </w:tc>
        <w:tc>
          <w:tcPr>
            <w:tcW w:w="3073" w:type="pct"/>
            <w:tcBorders>
              <w:top w:val="single" w:color="auto" w:sz="4" w:space="0"/>
              <w:left w:val="single" w:color="auto" w:sz="4" w:space="0"/>
              <w:bottom w:val="single" w:color="auto" w:sz="4" w:space="0"/>
              <w:right w:val="single" w:color="auto" w:sz="4" w:space="0"/>
            </w:tcBorders>
            <w:vAlign w:val="center"/>
          </w:tcPr>
          <w:p w14:paraId="60BEBD99">
            <w:pPr>
              <w:pStyle w:val="278"/>
              <w:ind w:left="21" w:leftChars="10" w:firstLine="0" w:firstLineChars="0"/>
              <w:jc w:val="left"/>
              <w:rPr>
                <w:sz w:val="18"/>
                <w:szCs w:val="18"/>
              </w:rPr>
            </w:pPr>
            <w:r>
              <w:rPr>
                <w:rFonts w:hint="eastAsia" w:hAnsi="宋体"/>
                <w:sz w:val="18"/>
                <w:szCs w:val="18"/>
              </w:rPr>
              <w:t>宜支持对公文在线阅读时添加隐写水印，实现信息泄露的溯源追踪</w:t>
            </w:r>
          </w:p>
        </w:tc>
        <w:tc>
          <w:tcPr>
            <w:tcW w:w="541" w:type="pct"/>
            <w:tcBorders>
              <w:top w:val="single" w:color="auto" w:sz="4" w:space="0"/>
              <w:left w:val="single" w:color="auto" w:sz="4" w:space="0"/>
              <w:bottom w:val="single" w:color="auto" w:sz="4" w:space="0"/>
              <w:right w:val="single" w:color="auto" w:sz="8" w:space="0"/>
            </w:tcBorders>
            <w:vAlign w:val="center"/>
          </w:tcPr>
          <w:p w14:paraId="2020C0DE">
            <w:pPr>
              <w:pStyle w:val="278"/>
              <w:ind w:left="21" w:leftChars="10" w:firstLine="0" w:firstLineChars="0"/>
              <w:jc w:val="center"/>
              <w:rPr>
                <w:sz w:val="18"/>
                <w:szCs w:val="18"/>
              </w:rPr>
            </w:pPr>
            <w:r>
              <w:rPr>
                <w:rFonts w:hint="eastAsia" w:hAnsi="宋体"/>
                <w:sz w:val="18"/>
                <w:szCs w:val="18"/>
              </w:rPr>
              <w:t>可选</w:t>
            </w:r>
          </w:p>
        </w:tc>
      </w:tr>
      <w:tr w14:paraId="4B8E7A7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12" w:hRule="atLeast"/>
          <w:jc w:val="center"/>
        </w:trPr>
        <w:tc>
          <w:tcPr>
            <w:tcW w:w="398" w:type="pct"/>
            <w:tcBorders>
              <w:top w:val="single" w:color="auto" w:sz="4" w:space="0"/>
              <w:left w:val="single" w:color="auto" w:sz="8" w:space="0"/>
              <w:bottom w:val="single" w:color="auto" w:sz="4" w:space="0"/>
              <w:right w:val="single" w:color="auto" w:sz="4" w:space="0"/>
            </w:tcBorders>
            <w:vAlign w:val="center"/>
          </w:tcPr>
          <w:p w14:paraId="16A5E03F">
            <w:pPr>
              <w:pStyle w:val="278"/>
              <w:ind w:left="21" w:leftChars="10" w:firstLine="0" w:firstLineChars="0"/>
              <w:jc w:val="center"/>
              <w:rPr>
                <w:sz w:val="18"/>
                <w:szCs w:val="18"/>
              </w:rPr>
            </w:pPr>
            <w:r>
              <w:rPr>
                <w:rFonts w:hint="eastAsia" w:hAnsi="宋体"/>
                <w:sz w:val="18"/>
                <w:szCs w:val="18"/>
              </w:rPr>
              <w:t>3</w:t>
            </w:r>
          </w:p>
        </w:tc>
        <w:tc>
          <w:tcPr>
            <w:tcW w:w="985" w:type="pct"/>
            <w:tcBorders>
              <w:top w:val="single" w:color="auto" w:sz="4" w:space="0"/>
              <w:left w:val="single" w:color="auto" w:sz="4" w:space="0"/>
              <w:bottom w:val="single" w:color="auto" w:sz="4" w:space="0"/>
              <w:right w:val="single" w:color="auto" w:sz="4" w:space="0"/>
            </w:tcBorders>
            <w:vAlign w:val="center"/>
          </w:tcPr>
          <w:p w14:paraId="6161341C">
            <w:pPr>
              <w:pStyle w:val="278"/>
              <w:ind w:left="21" w:leftChars="10" w:firstLine="0" w:firstLineChars="0"/>
              <w:jc w:val="center"/>
              <w:rPr>
                <w:sz w:val="18"/>
                <w:szCs w:val="18"/>
              </w:rPr>
            </w:pPr>
            <w:r>
              <w:rPr>
                <w:rFonts w:hint="eastAsia" w:hAnsi="宋体"/>
                <w:sz w:val="18"/>
                <w:szCs w:val="18"/>
              </w:rPr>
              <w:t>可视水印</w:t>
            </w:r>
          </w:p>
        </w:tc>
        <w:tc>
          <w:tcPr>
            <w:tcW w:w="3073" w:type="pct"/>
            <w:tcBorders>
              <w:top w:val="single" w:color="auto" w:sz="4" w:space="0"/>
              <w:left w:val="single" w:color="auto" w:sz="4" w:space="0"/>
              <w:bottom w:val="single" w:color="auto" w:sz="4" w:space="0"/>
              <w:right w:val="single" w:color="auto" w:sz="4" w:space="0"/>
            </w:tcBorders>
            <w:vAlign w:val="center"/>
          </w:tcPr>
          <w:p w14:paraId="3515FC24">
            <w:pPr>
              <w:pStyle w:val="278"/>
              <w:ind w:left="21" w:leftChars="10" w:firstLine="0" w:firstLineChars="0"/>
              <w:jc w:val="left"/>
              <w:rPr>
                <w:sz w:val="18"/>
                <w:szCs w:val="18"/>
              </w:rPr>
            </w:pPr>
            <w:r>
              <w:rPr>
                <w:rFonts w:hint="eastAsia" w:hAnsi="宋体"/>
                <w:sz w:val="18"/>
                <w:szCs w:val="18"/>
              </w:rPr>
              <w:t>应支持在公文阅读、打印时添加图文水印，水印信息内容可动态定义，水印字体、字体、图片属性等可自定义</w:t>
            </w:r>
          </w:p>
        </w:tc>
        <w:tc>
          <w:tcPr>
            <w:tcW w:w="541" w:type="pct"/>
            <w:tcBorders>
              <w:top w:val="single" w:color="auto" w:sz="4" w:space="0"/>
              <w:left w:val="single" w:color="auto" w:sz="4" w:space="0"/>
              <w:bottom w:val="single" w:color="auto" w:sz="4" w:space="0"/>
              <w:right w:val="single" w:color="auto" w:sz="8" w:space="0"/>
            </w:tcBorders>
            <w:vAlign w:val="center"/>
          </w:tcPr>
          <w:p w14:paraId="4C0B5615">
            <w:pPr>
              <w:pStyle w:val="278"/>
              <w:ind w:left="21" w:leftChars="10" w:firstLine="0" w:firstLineChars="0"/>
              <w:jc w:val="center"/>
              <w:rPr>
                <w:sz w:val="18"/>
                <w:szCs w:val="18"/>
              </w:rPr>
            </w:pPr>
            <w:r>
              <w:rPr>
                <w:rFonts w:hint="eastAsia" w:hAnsi="宋体"/>
                <w:sz w:val="18"/>
                <w:szCs w:val="18"/>
              </w:rPr>
              <w:t>必选</w:t>
            </w:r>
          </w:p>
        </w:tc>
      </w:tr>
      <w:tr w14:paraId="4766BA3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12" w:hRule="atLeast"/>
          <w:jc w:val="center"/>
        </w:trPr>
        <w:tc>
          <w:tcPr>
            <w:tcW w:w="398" w:type="pct"/>
            <w:tcBorders>
              <w:top w:val="single" w:color="auto" w:sz="4" w:space="0"/>
              <w:left w:val="single" w:color="auto" w:sz="8" w:space="0"/>
              <w:bottom w:val="single" w:color="auto" w:sz="4" w:space="0"/>
              <w:right w:val="single" w:color="auto" w:sz="4" w:space="0"/>
            </w:tcBorders>
            <w:vAlign w:val="center"/>
          </w:tcPr>
          <w:p w14:paraId="7C4F8667">
            <w:pPr>
              <w:pStyle w:val="278"/>
              <w:ind w:left="21" w:leftChars="10" w:firstLine="0" w:firstLineChars="0"/>
              <w:jc w:val="center"/>
              <w:rPr>
                <w:sz w:val="18"/>
                <w:szCs w:val="18"/>
              </w:rPr>
            </w:pPr>
            <w:r>
              <w:rPr>
                <w:rFonts w:hint="eastAsia" w:hAnsi="宋体"/>
                <w:sz w:val="18"/>
                <w:szCs w:val="18"/>
              </w:rPr>
              <w:t>4</w:t>
            </w:r>
          </w:p>
        </w:tc>
        <w:tc>
          <w:tcPr>
            <w:tcW w:w="985" w:type="pct"/>
            <w:tcBorders>
              <w:top w:val="single" w:color="auto" w:sz="4" w:space="0"/>
              <w:left w:val="single" w:color="auto" w:sz="4" w:space="0"/>
              <w:bottom w:val="single" w:color="auto" w:sz="4" w:space="0"/>
              <w:right w:val="single" w:color="auto" w:sz="4" w:space="0"/>
            </w:tcBorders>
            <w:vAlign w:val="center"/>
          </w:tcPr>
          <w:p w14:paraId="0005DDEA">
            <w:pPr>
              <w:pStyle w:val="278"/>
              <w:ind w:left="21" w:leftChars="10" w:firstLine="0" w:firstLineChars="0"/>
              <w:jc w:val="center"/>
              <w:rPr>
                <w:sz w:val="18"/>
                <w:szCs w:val="18"/>
              </w:rPr>
            </w:pPr>
            <w:r>
              <w:rPr>
                <w:rFonts w:hint="eastAsia" w:hAnsi="宋体"/>
                <w:sz w:val="18"/>
                <w:szCs w:val="18"/>
              </w:rPr>
              <w:t>文件加密</w:t>
            </w:r>
          </w:p>
        </w:tc>
        <w:tc>
          <w:tcPr>
            <w:tcW w:w="3073" w:type="pct"/>
            <w:tcBorders>
              <w:top w:val="single" w:color="auto" w:sz="4" w:space="0"/>
              <w:left w:val="single" w:color="auto" w:sz="4" w:space="0"/>
              <w:bottom w:val="single" w:color="auto" w:sz="4" w:space="0"/>
              <w:right w:val="single" w:color="auto" w:sz="4" w:space="0"/>
            </w:tcBorders>
            <w:vAlign w:val="center"/>
          </w:tcPr>
          <w:p w14:paraId="06FE407E">
            <w:pPr>
              <w:pStyle w:val="278"/>
              <w:ind w:left="21" w:leftChars="10" w:firstLine="0" w:firstLineChars="0"/>
              <w:jc w:val="left"/>
              <w:rPr>
                <w:sz w:val="18"/>
                <w:szCs w:val="18"/>
              </w:rPr>
            </w:pPr>
            <w:r>
              <w:rPr>
                <w:rFonts w:hint="eastAsia" w:hAnsi="宋体"/>
                <w:sz w:val="18"/>
                <w:szCs w:val="18"/>
              </w:rPr>
              <w:t>宜支持公文在转发过程中添加口令及其他安全措施</w:t>
            </w:r>
          </w:p>
        </w:tc>
        <w:tc>
          <w:tcPr>
            <w:tcW w:w="541" w:type="pct"/>
            <w:tcBorders>
              <w:top w:val="single" w:color="auto" w:sz="4" w:space="0"/>
              <w:left w:val="single" w:color="auto" w:sz="4" w:space="0"/>
              <w:bottom w:val="single" w:color="auto" w:sz="4" w:space="0"/>
              <w:right w:val="single" w:color="auto" w:sz="8" w:space="0"/>
            </w:tcBorders>
            <w:vAlign w:val="center"/>
          </w:tcPr>
          <w:p w14:paraId="6969B01F">
            <w:pPr>
              <w:pStyle w:val="278"/>
              <w:ind w:left="21" w:leftChars="10" w:firstLine="0" w:firstLineChars="0"/>
              <w:jc w:val="center"/>
              <w:rPr>
                <w:sz w:val="18"/>
                <w:szCs w:val="18"/>
              </w:rPr>
            </w:pPr>
            <w:r>
              <w:rPr>
                <w:rFonts w:hint="eastAsia" w:hAnsi="宋体"/>
                <w:sz w:val="18"/>
                <w:szCs w:val="18"/>
              </w:rPr>
              <w:t>可选</w:t>
            </w:r>
          </w:p>
        </w:tc>
      </w:tr>
      <w:tr w14:paraId="231CE7E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12" w:hRule="atLeast"/>
          <w:jc w:val="center"/>
        </w:trPr>
        <w:tc>
          <w:tcPr>
            <w:tcW w:w="398" w:type="pct"/>
            <w:tcBorders>
              <w:top w:val="single" w:color="auto" w:sz="4" w:space="0"/>
              <w:left w:val="single" w:color="auto" w:sz="8" w:space="0"/>
              <w:bottom w:val="single" w:color="auto" w:sz="4" w:space="0"/>
              <w:right w:val="single" w:color="auto" w:sz="4" w:space="0"/>
            </w:tcBorders>
            <w:vAlign w:val="center"/>
          </w:tcPr>
          <w:p w14:paraId="7D7E1B45">
            <w:pPr>
              <w:pStyle w:val="278"/>
              <w:ind w:left="21" w:leftChars="10" w:firstLine="0" w:firstLineChars="0"/>
              <w:jc w:val="center"/>
              <w:rPr>
                <w:sz w:val="18"/>
                <w:szCs w:val="18"/>
              </w:rPr>
            </w:pPr>
            <w:r>
              <w:rPr>
                <w:rFonts w:hint="eastAsia" w:hAnsi="宋体"/>
                <w:sz w:val="18"/>
                <w:szCs w:val="18"/>
              </w:rPr>
              <w:t>5</w:t>
            </w:r>
          </w:p>
        </w:tc>
        <w:tc>
          <w:tcPr>
            <w:tcW w:w="985" w:type="pct"/>
            <w:tcBorders>
              <w:top w:val="single" w:color="auto" w:sz="4" w:space="0"/>
              <w:left w:val="single" w:color="auto" w:sz="4" w:space="0"/>
              <w:bottom w:val="single" w:color="auto" w:sz="4" w:space="0"/>
              <w:right w:val="single" w:color="auto" w:sz="4" w:space="0"/>
            </w:tcBorders>
            <w:vAlign w:val="center"/>
          </w:tcPr>
          <w:p w14:paraId="56298CFF">
            <w:pPr>
              <w:pStyle w:val="278"/>
              <w:ind w:left="21" w:leftChars="10" w:firstLine="0" w:firstLineChars="0"/>
              <w:jc w:val="center"/>
              <w:rPr>
                <w:sz w:val="18"/>
                <w:szCs w:val="18"/>
              </w:rPr>
            </w:pPr>
            <w:r>
              <w:rPr>
                <w:rFonts w:hint="eastAsia" w:hAnsi="宋体"/>
                <w:sz w:val="18"/>
                <w:szCs w:val="18"/>
              </w:rPr>
              <w:t>本地无缓存</w:t>
            </w:r>
          </w:p>
        </w:tc>
        <w:tc>
          <w:tcPr>
            <w:tcW w:w="3073" w:type="pct"/>
            <w:tcBorders>
              <w:top w:val="single" w:color="auto" w:sz="4" w:space="0"/>
              <w:left w:val="single" w:color="auto" w:sz="4" w:space="0"/>
              <w:bottom w:val="single" w:color="auto" w:sz="4" w:space="0"/>
              <w:right w:val="single" w:color="auto" w:sz="4" w:space="0"/>
            </w:tcBorders>
            <w:vAlign w:val="center"/>
          </w:tcPr>
          <w:p w14:paraId="134DE38D">
            <w:pPr>
              <w:pStyle w:val="278"/>
              <w:ind w:left="21" w:leftChars="10" w:firstLine="0" w:firstLineChars="0"/>
              <w:jc w:val="left"/>
              <w:rPr>
                <w:sz w:val="18"/>
                <w:szCs w:val="18"/>
              </w:rPr>
            </w:pPr>
            <w:r>
              <w:rPr>
                <w:rFonts w:hint="eastAsia" w:hAnsi="宋体"/>
                <w:sz w:val="18"/>
                <w:szCs w:val="18"/>
              </w:rPr>
              <w:t>宜支持公文在客户端阅读时，终端无公文内容缓存</w:t>
            </w:r>
          </w:p>
        </w:tc>
        <w:tc>
          <w:tcPr>
            <w:tcW w:w="541" w:type="pct"/>
            <w:tcBorders>
              <w:top w:val="single" w:color="auto" w:sz="4" w:space="0"/>
              <w:left w:val="single" w:color="auto" w:sz="4" w:space="0"/>
              <w:bottom w:val="single" w:color="auto" w:sz="4" w:space="0"/>
              <w:right w:val="single" w:color="auto" w:sz="8" w:space="0"/>
            </w:tcBorders>
            <w:vAlign w:val="center"/>
          </w:tcPr>
          <w:p w14:paraId="0EBA3591">
            <w:pPr>
              <w:pStyle w:val="278"/>
              <w:ind w:left="21" w:leftChars="10" w:firstLine="0" w:firstLineChars="0"/>
              <w:jc w:val="center"/>
              <w:rPr>
                <w:sz w:val="18"/>
                <w:szCs w:val="18"/>
              </w:rPr>
            </w:pPr>
            <w:r>
              <w:rPr>
                <w:rFonts w:hint="eastAsia" w:hAnsi="宋体"/>
                <w:sz w:val="18"/>
                <w:szCs w:val="18"/>
              </w:rPr>
              <w:t>可选</w:t>
            </w:r>
          </w:p>
        </w:tc>
      </w:tr>
    </w:tbl>
    <w:p w14:paraId="06F8BE20">
      <w:pPr>
        <w:pStyle w:val="140"/>
        <w:rPr>
          <w:rFonts w:hint="eastAsia"/>
        </w:rPr>
      </w:pPr>
      <w:r>
        <w:rPr>
          <w:rFonts w:hint="eastAsia"/>
        </w:rPr>
        <w:t xml:space="preserve">版式转换生成功能 </w:t>
      </w:r>
    </w:p>
    <w:p w14:paraId="73B3F016">
      <w:pPr>
        <w:pStyle w:val="142"/>
        <w:rPr>
          <w:rFonts w:hint="eastAsia"/>
        </w:rPr>
      </w:pPr>
      <w:r>
        <w:rPr>
          <w:rFonts w:hint="eastAsia"/>
        </w:rPr>
        <w:t>版式生成</w:t>
      </w:r>
    </w:p>
    <w:p w14:paraId="6AAC8079">
      <w:pPr>
        <w:pStyle w:val="278"/>
        <w:ind w:firstLine="420"/>
        <w:rPr>
          <w:rFonts w:hint="eastAsia" w:hAnsi="宋体" w:cs="宋体"/>
        </w:rPr>
      </w:pPr>
      <w:r>
        <w:rPr>
          <w:rFonts w:hint="eastAsia"/>
        </w:rPr>
        <w:t>版式转换生成功能</w:t>
      </w:r>
      <w:r>
        <w:rPr>
          <w:rFonts w:hint="eastAsia"/>
          <w:lang w:val="en-US" w:eastAsia="zh-CN"/>
        </w:rPr>
        <w:t>应</w:t>
      </w:r>
      <w:r>
        <w:rPr>
          <w:rFonts w:hint="eastAsia" w:hAnsi="宋体" w:cs="宋体"/>
        </w:rPr>
        <w:t>提供政务服务平台（业务办理系统）中常见格式转换为版式文档的功能及其二次开发接口，供业务办理系统调用版式生成服务，在</w:t>
      </w:r>
      <w:r>
        <w:rPr>
          <w:rFonts w:hint="eastAsia" w:hAnsi="宋体" w:cs="宋体"/>
          <w:lang w:val="en-US" w:eastAsia="zh-CN"/>
        </w:rPr>
        <w:t>省政务</w:t>
      </w:r>
      <w:r>
        <w:rPr>
          <w:rFonts w:hint="eastAsia" w:hAnsi="宋体" w:cs="宋体"/>
        </w:rPr>
        <w:t>中台实现逐个或批量文档转换，</w:t>
      </w:r>
      <w:r>
        <w:rPr>
          <w:rFonts w:hint="eastAsia"/>
        </w:rPr>
        <w:t>具体要求</w:t>
      </w:r>
      <w:r>
        <w:rPr>
          <w:rFonts w:hint="eastAsia"/>
          <w:lang w:val="en-US" w:eastAsia="zh-CN"/>
        </w:rPr>
        <w:t>见</w:t>
      </w:r>
      <w:r>
        <w:rPr>
          <w:rFonts w:hint="eastAsia"/>
        </w:rPr>
        <w:t>表</w:t>
      </w:r>
      <w:r>
        <w:rPr>
          <w:rFonts w:hint="eastAsia"/>
          <w:lang w:val="en-US" w:eastAsia="zh-CN"/>
        </w:rPr>
        <w:t>6</w:t>
      </w:r>
      <w:r>
        <w:rPr>
          <w:rFonts w:hint="eastAsia" w:hAnsi="宋体" w:cs="宋体"/>
        </w:rPr>
        <w:t>。</w:t>
      </w:r>
    </w:p>
    <w:p w14:paraId="457FA008">
      <w:pPr>
        <w:pStyle w:val="278"/>
        <w:ind w:firstLine="420"/>
        <w:jc w:val="center"/>
        <w:rPr>
          <w:rFonts w:hint="eastAsia" w:ascii="黑体" w:hAnsi="黑体" w:eastAsia="黑体" w:cs="黑体"/>
        </w:rPr>
      </w:pPr>
      <w:r>
        <w:rPr>
          <w:rFonts w:hint="eastAsia" w:ascii="黑体" w:hAnsi="黑体" w:eastAsia="黑体" w:cs="黑体"/>
          <w:lang w:val="en-US" w:eastAsia="zh-CN"/>
        </w:rPr>
        <w:t xml:space="preserve">表6  </w:t>
      </w:r>
      <w:r>
        <w:rPr>
          <w:rFonts w:hint="eastAsia" w:ascii="黑体" w:hAnsi="黑体" w:eastAsia="黑体" w:cs="黑体"/>
        </w:rPr>
        <w:t>版式生成功能要求</w:t>
      </w:r>
    </w:p>
    <w:tbl>
      <w:tblPr>
        <w:tblStyle w:val="65"/>
        <w:tblW w:w="4998"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746"/>
        <w:gridCol w:w="1847"/>
        <w:gridCol w:w="5763"/>
        <w:gridCol w:w="1015"/>
      </w:tblGrid>
      <w:tr w14:paraId="4EFA155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12" w:hRule="atLeast"/>
          <w:jc w:val="center"/>
        </w:trPr>
        <w:tc>
          <w:tcPr>
            <w:tcW w:w="398" w:type="pct"/>
            <w:tcBorders>
              <w:top w:val="single" w:color="auto" w:sz="8" w:space="0"/>
              <w:left w:val="single" w:color="auto" w:sz="8" w:space="0"/>
              <w:bottom w:val="single" w:color="auto" w:sz="8" w:space="0"/>
              <w:right w:val="single" w:color="auto" w:sz="4" w:space="0"/>
            </w:tcBorders>
            <w:shd w:val="clear" w:color="auto" w:fill="D7D7D7"/>
            <w:vAlign w:val="center"/>
          </w:tcPr>
          <w:p w14:paraId="67E038DE">
            <w:pPr>
              <w:pStyle w:val="278"/>
              <w:ind w:left="105" w:leftChars="50" w:right="105" w:rightChars="50" w:firstLine="0" w:firstLineChars="0"/>
              <w:jc w:val="center"/>
              <w:rPr>
                <w:b/>
                <w:bCs/>
                <w:sz w:val="18"/>
                <w:szCs w:val="18"/>
              </w:rPr>
            </w:pPr>
            <w:r>
              <w:rPr>
                <w:rFonts w:hint="eastAsia" w:hAnsi="宋体"/>
                <w:b/>
                <w:bCs/>
                <w:sz w:val="18"/>
                <w:szCs w:val="18"/>
              </w:rPr>
              <w:t>序号</w:t>
            </w:r>
          </w:p>
        </w:tc>
        <w:tc>
          <w:tcPr>
            <w:tcW w:w="985" w:type="pct"/>
            <w:tcBorders>
              <w:top w:val="single" w:color="auto" w:sz="8" w:space="0"/>
              <w:left w:val="single" w:color="auto" w:sz="4" w:space="0"/>
              <w:bottom w:val="single" w:color="auto" w:sz="8" w:space="0"/>
              <w:right w:val="single" w:color="auto" w:sz="4" w:space="0"/>
            </w:tcBorders>
            <w:shd w:val="clear" w:color="auto" w:fill="D7D7D7"/>
            <w:vAlign w:val="center"/>
          </w:tcPr>
          <w:p w14:paraId="0361C86C">
            <w:pPr>
              <w:pStyle w:val="278"/>
              <w:ind w:left="105" w:leftChars="50" w:right="105" w:rightChars="50" w:firstLine="0" w:firstLineChars="0"/>
              <w:jc w:val="center"/>
              <w:rPr>
                <w:b/>
                <w:bCs/>
                <w:sz w:val="18"/>
                <w:szCs w:val="18"/>
              </w:rPr>
            </w:pPr>
            <w:r>
              <w:rPr>
                <w:rFonts w:hint="eastAsia" w:hAnsi="宋体"/>
                <w:b/>
                <w:bCs/>
                <w:sz w:val="18"/>
                <w:szCs w:val="18"/>
              </w:rPr>
              <w:t>功能指标</w:t>
            </w:r>
          </w:p>
        </w:tc>
        <w:tc>
          <w:tcPr>
            <w:tcW w:w="3073" w:type="pct"/>
            <w:tcBorders>
              <w:top w:val="single" w:color="auto" w:sz="8" w:space="0"/>
              <w:left w:val="single" w:color="auto" w:sz="4" w:space="0"/>
              <w:bottom w:val="single" w:color="auto" w:sz="8" w:space="0"/>
              <w:right w:val="single" w:color="auto" w:sz="4" w:space="0"/>
            </w:tcBorders>
            <w:shd w:val="clear" w:color="auto" w:fill="D7D7D7"/>
            <w:vAlign w:val="center"/>
          </w:tcPr>
          <w:p w14:paraId="4FAAA570">
            <w:pPr>
              <w:pStyle w:val="278"/>
              <w:ind w:left="105" w:leftChars="50" w:right="105" w:rightChars="50" w:firstLine="0" w:firstLineChars="0"/>
              <w:jc w:val="center"/>
              <w:rPr>
                <w:b/>
                <w:bCs/>
                <w:sz w:val="18"/>
                <w:szCs w:val="18"/>
              </w:rPr>
            </w:pPr>
            <w:r>
              <w:rPr>
                <w:rFonts w:hint="eastAsia" w:hAnsi="宋体"/>
                <w:b/>
                <w:bCs/>
                <w:sz w:val="18"/>
                <w:szCs w:val="18"/>
              </w:rPr>
              <w:t>功能要求</w:t>
            </w:r>
          </w:p>
        </w:tc>
        <w:tc>
          <w:tcPr>
            <w:tcW w:w="541" w:type="pct"/>
            <w:tcBorders>
              <w:top w:val="single" w:color="auto" w:sz="8" w:space="0"/>
              <w:left w:val="single" w:color="auto" w:sz="4" w:space="0"/>
              <w:bottom w:val="single" w:color="auto" w:sz="8" w:space="0"/>
              <w:right w:val="single" w:color="auto" w:sz="8" w:space="0"/>
            </w:tcBorders>
            <w:shd w:val="clear" w:color="auto" w:fill="D7D7D7"/>
            <w:vAlign w:val="center"/>
          </w:tcPr>
          <w:p w14:paraId="61A31B38">
            <w:pPr>
              <w:pStyle w:val="278"/>
              <w:ind w:left="105" w:leftChars="50" w:right="105" w:rightChars="50" w:firstLine="0" w:firstLineChars="0"/>
              <w:jc w:val="center"/>
              <w:rPr>
                <w:b/>
                <w:bCs/>
                <w:sz w:val="18"/>
                <w:szCs w:val="18"/>
              </w:rPr>
            </w:pPr>
            <w:r>
              <w:rPr>
                <w:rFonts w:hint="eastAsia" w:hAnsi="宋体"/>
                <w:b/>
                <w:bCs/>
                <w:sz w:val="18"/>
                <w:szCs w:val="18"/>
              </w:rPr>
              <w:t>约束</w:t>
            </w:r>
          </w:p>
        </w:tc>
      </w:tr>
      <w:tr w14:paraId="4661C02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12" w:hRule="atLeast"/>
          <w:jc w:val="center"/>
        </w:trPr>
        <w:tc>
          <w:tcPr>
            <w:tcW w:w="398" w:type="pct"/>
            <w:tcBorders>
              <w:top w:val="single" w:color="auto" w:sz="8" w:space="0"/>
              <w:left w:val="single" w:color="auto" w:sz="8" w:space="0"/>
              <w:bottom w:val="single" w:color="auto" w:sz="4" w:space="0"/>
              <w:right w:val="single" w:color="auto" w:sz="4" w:space="0"/>
            </w:tcBorders>
            <w:vAlign w:val="center"/>
          </w:tcPr>
          <w:p w14:paraId="77D06D9F">
            <w:pPr>
              <w:pStyle w:val="278"/>
              <w:ind w:left="21" w:leftChars="10" w:firstLine="0" w:firstLineChars="0"/>
              <w:jc w:val="center"/>
              <w:rPr>
                <w:sz w:val="18"/>
                <w:szCs w:val="18"/>
              </w:rPr>
            </w:pPr>
            <w:r>
              <w:rPr>
                <w:rFonts w:hint="eastAsia"/>
                <w:sz w:val="18"/>
                <w:szCs w:val="18"/>
              </w:rPr>
              <w:t>1</w:t>
            </w:r>
          </w:p>
        </w:tc>
        <w:tc>
          <w:tcPr>
            <w:tcW w:w="985" w:type="pct"/>
            <w:tcBorders>
              <w:top w:val="single" w:color="auto" w:sz="8" w:space="0"/>
              <w:left w:val="single" w:color="auto" w:sz="4" w:space="0"/>
              <w:bottom w:val="single" w:color="auto" w:sz="4" w:space="0"/>
              <w:right w:val="single" w:color="auto" w:sz="4" w:space="0"/>
            </w:tcBorders>
            <w:vAlign w:val="center"/>
          </w:tcPr>
          <w:p w14:paraId="1DD33A20">
            <w:pPr>
              <w:pStyle w:val="278"/>
              <w:ind w:left="21" w:leftChars="10" w:firstLine="0" w:firstLineChars="0"/>
              <w:jc w:val="center"/>
              <w:rPr>
                <w:sz w:val="18"/>
                <w:szCs w:val="18"/>
              </w:rPr>
            </w:pPr>
            <w:r>
              <w:rPr>
                <w:rFonts w:hint="eastAsia" w:hAnsi="宋体"/>
                <w:sz w:val="18"/>
                <w:szCs w:val="18"/>
              </w:rPr>
              <w:t>流式格式转换</w:t>
            </w:r>
          </w:p>
        </w:tc>
        <w:tc>
          <w:tcPr>
            <w:tcW w:w="3073" w:type="pct"/>
            <w:tcBorders>
              <w:top w:val="single" w:color="auto" w:sz="8" w:space="0"/>
              <w:left w:val="single" w:color="auto" w:sz="4" w:space="0"/>
              <w:bottom w:val="single" w:color="auto" w:sz="4" w:space="0"/>
              <w:right w:val="single" w:color="auto" w:sz="4" w:space="0"/>
            </w:tcBorders>
            <w:vAlign w:val="center"/>
          </w:tcPr>
          <w:p w14:paraId="73C14EF0">
            <w:pPr>
              <w:pStyle w:val="278"/>
              <w:ind w:left="21" w:leftChars="10" w:firstLine="0" w:firstLineChars="0"/>
              <w:jc w:val="left"/>
              <w:rPr>
                <w:sz w:val="18"/>
                <w:szCs w:val="18"/>
              </w:rPr>
            </w:pPr>
            <w:r>
              <w:rPr>
                <w:rFonts w:hint="eastAsia" w:hAnsi="宋体"/>
                <w:sz w:val="18"/>
                <w:szCs w:val="18"/>
              </w:rPr>
              <w:t>应支持</w:t>
            </w:r>
            <w:r>
              <w:rPr>
                <w:rFonts w:hint="eastAsia"/>
                <w:sz w:val="18"/>
                <w:szCs w:val="18"/>
              </w:rPr>
              <w:t>DOC、DOCX、PPT、PPTX、XLS、XLSX</w:t>
            </w:r>
            <w:r>
              <w:rPr>
                <w:rFonts w:hint="eastAsia" w:hAnsi="宋体"/>
                <w:sz w:val="18"/>
                <w:szCs w:val="18"/>
              </w:rPr>
              <w:t>、</w:t>
            </w:r>
            <w:r>
              <w:rPr>
                <w:rFonts w:hint="eastAsia"/>
                <w:sz w:val="18"/>
                <w:szCs w:val="18"/>
              </w:rPr>
              <w:t>WPS系列</w:t>
            </w:r>
            <w:r>
              <w:rPr>
                <w:rFonts w:hint="eastAsia" w:hAnsi="宋体"/>
                <w:sz w:val="18"/>
                <w:szCs w:val="18"/>
              </w:rPr>
              <w:t>、永中</w:t>
            </w:r>
            <w:r>
              <w:rPr>
                <w:rFonts w:hint="eastAsia"/>
                <w:sz w:val="18"/>
                <w:szCs w:val="18"/>
              </w:rPr>
              <w:t>Office 系列</w:t>
            </w:r>
            <w:r>
              <w:rPr>
                <w:rFonts w:hint="eastAsia" w:hAnsi="宋体"/>
                <w:sz w:val="18"/>
                <w:szCs w:val="18"/>
              </w:rPr>
              <w:t>等流式格式文件转换成OFD版式文件</w:t>
            </w:r>
          </w:p>
        </w:tc>
        <w:tc>
          <w:tcPr>
            <w:tcW w:w="541" w:type="pct"/>
            <w:tcBorders>
              <w:top w:val="single" w:color="auto" w:sz="8" w:space="0"/>
              <w:left w:val="single" w:color="auto" w:sz="4" w:space="0"/>
              <w:bottom w:val="single" w:color="auto" w:sz="4" w:space="0"/>
              <w:right w:val="single" w:color="auto" w:sz="8" w:space="0"/>
            </w:tcBorders>
            <w:vAlign w:val="center"/>
          </w:tcPr>
          <w:p w14:paraId="458B6CC0">
            <w:pPr>
              <w:pStyle w:val="278"/>
              <w:ind w:left="21" w:leftChars="10" w:firstLine="0" w:firstLineChars="0"/>
              <w:jc w:val="center"/>
              <w:rPr>
                <w:sz w:val="18"/>
                <w:szCs w:val="18"/>
              </w:rPr>
            </w:pPr>
            <w:r>
              <w:rPr>
                <w:rFonts w:hint="eastAsia" w:hAnsi="宋体"/>
                <w:sz w:val="18"/>
                <w:szCs w:val="18"/>
              </w:rPr>
              <w:t>必选</w:t>
            </w:r>
          </w:p>
        </w:tc>
      </w:tr>
      <w:tr w14:paraId="1622A23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12" w:hRule="atLeast"/>
          <w:jc w:val="center"/>
        </w:trPr>
        <w:tc>
          <w:tcPr>
            <w:tcW w:w="398" w:type="pct"/>
            <w:tcBorders>
              <w:top w:val="single" w:color="auto" w:sz="8" w:space="0"/>
              <w:left w:val="single" w:color="auto" w:sz="8" w:space="0"/>
              <w:bottom w:val="single" w:color="auto" w:sz="4" w:space="0"/>
              <w:right w:val="single" w:color="auto" w:sz="4" w:space="0"/>
            </w:tcBorders>
            <w:vAlign w:val="center"/>
          </w:tcPr>
          <w:p w14:paraId="587979E8">
            <w:pPr>
              <w:pStyle w:val="278"/>
              <w:ind w:left="21" w:leftChars="10" w:firstLine="0" w:firstLineChars="0"/>
              <w:jc w:val="center"/>
              <w:rPr>
                <w:sz w:val="18"/>
                <w:szCs w:val="18"/>
              </w:rPr>
            </w:pPr>
            <w:r>
              <w:rPr>
                <w:rFonts w:hint="eastAsia" w:hAnsi="宋体"/>
                <w:sz w:val="18"/>
                <w:szCs w:val="18"/>
              </w:rPr>
              <w:t>2</w:t>
            </w:r>
          </w:p>
        </w:tc>
        <w:tc>
          <w:tcPr>
            <w:tcW w:w="985" w:type="pct"/>
            <w:tcBorders>
              <w:top w:val="single" w:color="auto" w:sz="8" w:space="0"/>
              <w:left w:val="single" w:color="auto" w:sz="4" w:space="0"/>
              <w:bottom w:val="single" w:color="auto" w:sz="4" w:space="0"/>
              <w:right w:val="single" w:color="auto" w:sz="4" w:space="0"/>
            </w:tcBorders>
            <w:vAlign w:val="center"/>
          </w:tcPr>
          <w:p w14:paraId="01AA97F4">
            <w:pPr>
              <w:pStyle w:val="278"/>
              <w:ind w:left="21" w:leftChars="10" w:firstLine="0" w:firstLineChars="0"/>
              <w:jc w:val="center"/>
              <w:rPr>
                <w:sz w:val="18"/>
                <w:szCs w:val="18"/>
              </w:rPr>
            </w:pPr>
            <w:r>
              <w:rPr>
                <w:rFonts w:hint="eastAsia" w:hAnsi="宋体"/>
                <w:sz w:val="18"/>
                <w:szCs w:val="18"/>
              </w:rPr>
              <w:t>公文业务格式转换</w:t>
            </w:r>
          </w:p>
        </w:tc>
        <w:tc>
          <w:tcPr>
            <w:tcW w:w="3073" w:type="pct"/>
            <w:tcBorders>
              <w:top w:val="single" w:color="auto" w:sz="8" w:space="0"/>
              <w:left w:val="single" w:color="auto" w:sz="4" w:space="0"/>
              <w:bottom w:val="single" w:color="auto" w:sz="4" w:space="0"/>
              <w:right w:val="single" w:color="auto" w:sz="4" w:space="0"/>
            </w:tcBorders>
            <w:vAlign w:val="center"/>
          </w:tcPr>
          <w:p w14:paraId="403C6FB1">
            <w:pPr>
              <w:pStyle w:val="278"/>
              <w:ind w:left="21" w:leftChars="10" w:firstLine="0" w:firstLineChars="0"/>
              <w:jc w:val="left"/>
              <w:rPr>
                <w:sz w:val="18"/>
                <w:szCs w:val="18"/>
              </w:rPr>
            </w:pPr>
            <w:r>
              <w:rPr>
                <w:rFonts w:hint="eastAsia" w:hAnsi="宋体"/>
                <w:sz w:val="18"/>
                <w:szCs w:val="18"/>
              </w:rPr>
              <w:t>应支持</w:t>
            </w:r>
            <w:r>
              <w:rPr>
                <w:rFonts w:hint="eastAsia"/>
                <w:sz w:val="18"/>
                <w:szCs w:val="18"/>
              </w:rPr>
              <w:t>PDF、</w:t>
            </w:r>
            <w:r>
              <w:rPr>
                <w:rFonts w:hint="eastAsia" w:hAnsi="宋体"/>
                <w:sz w:val="18"/>
                <w:szCs w:val="18"/>
              </w:rPr>
              <w:t>CEB、SEP、HTML</w:t>
            </w:r>
            <w:r>
              <w:rPr>
                <w:rFonts w:hint="eastAsia"/>
                <w:sz w:val="18"/>
                <w:szCs w:val="18"/>
              </w:rPr>
              <w:t>/SHTML网页</w:t>
            </w:r>
            <w:r>
              <w:rPr>
                <w:rFonts w:hint="eastAsia" w:hAnsi="宋体"/>
                <w:sz w:val="18"/>
                <w:szCs w:val="18"/>
              </w:rPr>
              <w:t>、</w:t>
            </w:r>
            <w:r>
              <w:rPr>
                <w:rFonts w:hint="eastAsia"/>
                <w:sz w:val="18"/>
                <w:szCs w:val="18"/>
              </w:rPr>
              <w:t>JPG、PNG、BMP等格式</w:t>
            </w:r>
            <w:r>
              <w:rPr>
                <w:rFonts w:hint="eastAsia" w:hAnsi="宋体"/>
                <w:sz w:val="18"/>
                <w:szCs w:val="18"/>
              </w:rPr>
              <w:t>转换成OFD版式文件</w:t>
            </w:r>
          </w:p>
        </w:tc>
        <w:tc>
          <w:tcPr>
            <w:tcW w:w="541" w:type="pct"/>
            <w:tcBorders>
              <w:top w:val="single" w:color="auto" w:sz="8" w:space="0"/>
              <w:left w:val="single" w:color="auto" w:sz="4" w:space="0"/>
              <w:bottom w:val="single" w:color="auto" w:sz="4" w:space="0"/>
              <w:right w:val="single" w:color="auto" w:sz="8" w:space="0"/>
            </w:tcBorders>
            <w:vAlign w:val="center"/>
          </w:tcPr>
          <w:p w14:paraId="39A81D8A">
            <w:pPr>
              <w:pStyle w:val="278"/>
              <w:ind w:left="21" w:leftChars="10" w:firstLine="0" w:firstLineChars="0"/>
              <w:jc w:val="center"/>
              <w:rPr>
                <w:sz w:val="18"/>
                <w:szCs w:val="18"/>
              </w:rPr>
            </w:pPr>
            <w:r>
              <w:rPr>
                <w:rFonts w:hint="eastAsia" w:hAnsi="宋体"/>
                <w:sz w:val="18"/>
                <w:szCs w:val="18"/>
              </w:rPr>
              <w:t>必选</w:t>
            </w:r>
          </w:p>
        </w:tc>
      </w:tr>
      <w:tr w14:paraId="6CC04BD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12" w:hRule="atLeast"/>
          <w:jc w:val="center"/>
        </w:trPr>
        <w:tc>
          <w:tcPr>
            <w:tcW w:w="398" w:type="pct"/>
            <w:tcBorders>
              <w:top w:val="single" w:color="auto" w:sz="8" w:space="0"/>
              <w:left w:val="single" w:color="auto" w:sz="8" w:space="0"/>
              <w:bottom w:val="single" w:color="auto" w:sz="4" w:space="0"/>
              <w:right w:val="single" w:color="auto" w:sz="4" w:space="0"/>
            </w:tcBorders>
            <w:vAlign w:val="center"/>
          </w:tcPr>
          <w:p w14:paraId="03A44822">
            <w:pPr>
              <w:pStyle w:val="278"/>
              <w:ind w:left="21" w:leftChars="10" w:firstLine="0" w:firstLineChars="0"/>
              <w:jc w:val="center"/>
              <w:rPr>
                <w:sz w:val="18"/>
                <w:szCs w:val="18"/>
              </w:rPr>
            </w:pPr>
            <w:r>
              <w:rPr>
                <w:rFonts w:hint="eastAsia" w:hAnsi="宋体"/>
                <w:sz w:val="18"/>
                <w:szCs w:val="18"/>
              </w:rPr>
              <w:t>3</w:t>
            </w:r>
          </w:p>
        </w:tc>
        <w:tc>
          <w:tcPr>
            <w:tcW w:w="985" w:type="pct"/>
            <w:tcBorders>
              <w:top w:val="single" w:color="auto" w:sz="8" w:space="0"/>
              <w:left w:val="single" w:color="auto" w:sz="4" w:space="0"/>
              <w:bottom w:val="single" w:color="auto" w:sz="4" w:space="0"/>
              <w:right w:val="single" w:color="auto" w:sz="4" w:space="0"/>
            </w:tcBorders>
            <w:vAlign w:val="center"/>
          </w:tcPr>
          <w:p w14:paraId="4BF656CC">
            <w:pPr>
              <w:pStyle w:val="278"/>
              <w:ind w:left="21" w:leftChars="10" w:firstLine="0" w:firstLineChars="0"/>
              <w:jc w:val="center"/>
              <w:rPr>
                <w:sz w:val="18"/>
                <w:szCs w:val="18"/>
              </w:rPr>
            </w:pPr>
            <w:r>
              <w:rPr>
                <w:rFonts w:hint="eastAsia" w:hAnsi="宋体"/>
                <w:sz w:val="18"/>
                <w:szCs w:val="18"/>
              </w:rPr>
              <w:t>其他格式转换</w:t>
            </w:r>
          </w:p>
        </w:tc>
        <w:tc>
          <w:tcPr>
            <w:tcW w:w="3073" w:type="pct"/>
            <w:tcBorders>
              <w:top w:val="single" w:color="auto" w:sz="8" w:space="0"/>
              <w:left w:val="single" w:color="auto" w:sz="4" w:space="0"/>
              <w:bottom w:val="single" w:color="auto" w:sz="4" w:space="0"/>
              <w:right w:val="single" w:color="auto" w:sz="4" w:space="0"/>
            </w:tcBorders>
            <w:vAlign w:val="center"/>
          </w:tcPr>
          <w:p w14:paraId="2AB7FC0E">
            <w:pPr>
              <w:pStyle w:val="278"/>
              <w:ind w:left="21" w:leftChars="10" w:firstLine="0" w:firstLineChars="0"/>
              <w:jc w:val="left"/>
              <w:rPr>
                <w:sz w:val="18"/>
                <w:szCs w:val="18"/>
              </w:rPr>
            </w:pPr>
            <w:r>
              <w:rPr>
                <w:rFonts w:hint="eastAsia" w:hAnsi="宋体"/>
                <w:sz w:val="18"/>
                <w:szCs w:val="18"/>
              </w:rPr>
              <w:t>宜支持</w:t>
            </w:r>
            <w:r>
              <w:rPr>
                <w:rFonts w:hint="eastAsia"/>
                <w:sz w:val="18"/>
                <w:szCs w:val="18"/>
              </w:rPr>
              <w:t>CEBX、GD、GW、GIF、TXT、</w:t>
            </w:r>
            <w:r>
              <w:rPr>
                <w:rFonts w:hint="eastAsia" w:hAnsi="宋体"/>
                <w:sz w:val="18"/>
                <w:szCs w:val="18"/>
              </w:rPr>
              <w:t>RTF、XPS等格式转换为OFD版式文件</w:t>
            </w:r>
          </w:p>
        </w:tc>
        <w:tc>
          <w:tcPr>
            <w:tcW w:w="541" w:type="pct"/>
            <w:tcBorders>
              <w:top w:val="single" w:color="auto" w:sz="8" w:space="0"/>
              <w:left w:val="single" w:color="auto" w:sz="4" w:space="0"/>
              <w:bottom w:val="single" w:color="auto" w:sz="4" w:space="0"/>
              <w:right w:val="single" w:color="auto" w:sz="8" w:space="0"/>
            </w:tcBorders>
            <w:vAlign w:val="center"/>
          </w:tcPr>
          <w:p w14:paraId="4682AE78">
            <w:pPr>
              <w:pStyle w:val="278"/>
              <w:ind w:left="21" w:leftChars="10" w:firstLine="0" w:firstLineChars="0"/>
              <w:jc w:val="center"/>
              <w:rPr>
                <w:sz w:val="18"/>
                <w:szCs w:val="18"/>
              </w:rPr>
            </w:pPr>
            <w:r>
              <w:rPr>
                <w:rFonts w:hint="eastAsia" w:hAnsi="宋体"/>
                <w:sz w:val="18"/>
                <w:szCs w:val="18"/>
              </w:rPr>
              <w:t>可选</w:t>
            </w:r>
          </w:p>
        </w:tc>
      </w:tr>
      <w:tr w14:paraId="498A67E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12" w:hRule="atLeast"/>
          <w:jc w:val="center"/>
        </w:trPr>
        <w:tc>
          <w:tcPr>
            <w:tcW w:w="398" w:type="pct"/>
            <w:tcBorders>
              <w:top w:val="single" w:color="auto" w:sz="8" w:space="0"/>
              <w:left w:val="single" w:color="auto" w:sz="8" w:space="0"/>
              <w:bottom w:val="single" w:color="auto" w:sz="4" w:space="0"/>
              <w:right w:val="single" w:color="auto" w:sz="4" w:space="0"/>
            </w:tcBorders>
            <w:vAlign w:val="center"/>
          </w:tcPr>
          <w:p w14:paraId="6187B304">
            <w:pPr>
              <w:pStyle w:val="278"/>
              <w:ind w:left="21" w:leftChars="10" w:firstLine="0" w:firstLineChars="0"/>
              <w:jc w:val="center"/>
              <w:rPr>
                <w:sz w:val="18"/>
                <w:szCs w:val="18"/>
              </w:rPr>
            </w:pPr>
            <w:r>
              <w:rPr>
                <w:rFonts w:hint="eastAsia"/>
                <w:sz w:val="18"/>
                <w:szCs w:val="18"/>
              </w:rPr>
              <w:t>4</w:t>
            </w:r>
          </w:p>
        </w:tc>
        <w:tc>
          <w:tcPr>
            <w:tcW w:w="985" w:type="pct"/>
            <w:tcBorders>
              <w:top w:val="single" w:color="auto" w:sz="8" w:space="0"/>
              <w:left w:val="single" w:color="auto" w:sz="4" w:space="0"/>
              <w:bottom w:val="single" w:color="auto" w:sz="4" w:space="0"/>
              <w:right w:val="single" w:color="auto" w:sz="4" w:space="0"/>
            </w:tcBorders>
            <w:vAlign w:val="center"/>
          </w:tcPr>
          <w:p w14:paraId="6601B128">
            <w:pPr>
              <w:pStyle w:val="278"/>
              <w:ind w:left="21" w:leftChars="10" w:firstLine="0" w:firstLineChars="0"/>
              <w:jc w:val="center"/>
              <w:rPr>
                <w:sz w:val="18"/>
                <w:szCs w:val="18"/>
              </w:rPr>
            </w:pPr>
            <w:r>
              <w:rPr>
                <w:rFonts w:hint="eastAsia" w:hAnsi="宋体"/>
                <w:sz w:val="18"/>
                <w:szCs w:val="18"/>
              </w:rPr>
              <w:t>批量生成</w:t>
            </w:r>
          </w:p>
        </w:tc>
        <w:tc>
          <w:tcPr>
            <w:tcW w:w="3073" w:type="pct"/>
            <w:tcBorders>
              <w:top w:val="single" w:color="auto" w:sz="8" w:space="0"/>
              <w:left w:val="single" w:color="auto" w:sz="4" w:space="0"/>
              <w:bottom w:val="single" w:color="auto" w:sz="4" w:space="0"/>
              <w:right w:val="single" w:color="auto" w:sz="4" w:space="0"/>
            </w:tcBorders>
            <w:vAlign w:val="center"/>
          </w:tcPr>
          <w:p w14:paraId="185B8629">
            <w:pPr>
              <w:pStyle w:val="278"/>
              <w:ind w:left="21" w:leftChars="10" w:firstLine="0" w:firstLineChars="0"/>
              <w:jc w:val="left"/>
              <w:rPr>
                <w:sz w:val="18"/>
                <w:szCs w:val="18"/>
              </w:rPr>
            </w:pPr>
            <w:r>
              <w:rPr>
                <w:rFonts w:hint="eastAsia" w:hAnsi="宋体"/>
                <w:sz w:val="18"/>
                <w:szCs w:val="18"/>
              </w:rPr>
              <w:t>宜支持同时将多份文件转换为OFD版式文件</w:t>
            </w:r>
          </w:p>
        </w:tc>
        <w:tc>
          <w:tcPr>
            <w:tcW w:w="541" w:type="pct"/>
            <w:tcBorders>
              <w:top w:val="single" w:color="auto" w:sz="8" w:space="0"/>
              <w:left w:val="single" w:color="auto" w:sz="4" w:space="0"/>
              <w:bottom w:val="single" w:color="auto" w:sz="4" w:space="0"/>
              <w:right w:val="single" w:color="auto" w:sz="8" w:space="0"/>
            </w:tcBorders>
            <w:vAlign w:val="center"/>
          </w:tcPr>
          <w:p w14:paraId="0989A78F">
            <w:pPr>
              <w:pStyle w:val="278"/>
              <w:ind w:left="21" w:leftChars="10" w:firstLine="0" w:firstLineChars="0"/>
              <w:jc w:val="center"/>
              <w:rPr>
                <w:sz w:val="18"/>
                <w:szCs w:val="18"/>
              </w:rPr>
            </w:pPr>
            <w:r>
              <w:rPr>
                <w:rFonts w:hint="eastAsia" w:hAnsi="宋体"/>
                <w:sz w:val="18"/>
                <w:szCs w:val="18"/>
              </w:rPr>
              <w:t>可选</w:t>
            </w:r>
          </w:p>
        </w:tc>
      </w:tr>
      <w:tr w14:paraId="77DE450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12" w:hRule="atLeast"/>
          <w:jc w:val="center"/>
        </w:trPr>
        <w:tc>
          <w:tcPr>
            <w:tcW w:w="398" w:type="pct"/>
            <w:tcBorders>
              <w:top w:val="single" w:color="auto" w:sz="8" w:space="0"/>
              <w:left w:val="single" w:color="auto" w:sz="8" w:space="0"/>
              <w:bottom w:val="single" w:color="auto" w:sz="4" w:space="0"/>
              <w:right w:val="single" w:color="auto" w:sz="4" w:space="0"/>
            </w:tcBorders>
            <w:vAlign w:val="center"/>
          </w:tcPr>
          <w:p w14:paraId="5420D1A6">
            <w:pPr>
              <w:pStyle w:val="278"/>
              <w:ind w:left="21" w:leftChars="10" w:firstLine="0" w:firstLineChars="0"/>
              <w:jc w:val="center"/>
              <w:rPr>
                <w:sz w:val="18"/>
                <w:szCs w:val="18"/>
              </w:rPr>
            </w:pPr>
            <w:r>
              <w:rPr>
                <w:rFonts w:hint="eastAsia"/>
                <w:sz w:val="18"/>
                <w:szCs w:val="18"/>
              </w:rPr>
              <w:t>5</w:t>
            </w:r>
          </w:p>
        </w:tc>
        <w:tc>
          <w:tcPr>
            <w:tcW w:w="985" w:type="pct"/>
            <w:tcBorders>
              <w:top w:val="single" w:color="auto" w:sz="8" w:space="0"/>
              <w:left w:val="single" w:color="auto" w:sz="4" w:space="0"/>
              <w:bottom w:val="single" w:color="auto" w:sz="4" w:space="0"/>
              <w:right w:val="single" w:color="auto" w:sz="4" w:space="0"/>
            </w:tcBorders>
            <w:vAlign w:val="center"/>
          </w:tcPr>
          <w:p w14:paraId="0EE7A086">
            <w:pPr>
              <w:pStyle w:val="278"/>
              <w:ind w:left="21" w:leftChars="10" w:firstLine="0" w:firstLineChars="0"/>
              <w:jc w:val="center"/>
              <w:rPr>
                <w:rFonts w:hint="eastAsia" w:hAnsi="宋体"/>
                <w:sz w:val="18"/>
                <w:szCs w:val="18"/>
              </w:rPr>
            </w:pPr>
            <w:r>
              <w:rPr>
                <w:rFonts w:hint="eastAsia" w:hAnsi="宋体"/>
                <w:sz w:val="18"/>
                <w:szCs w:val="18"/>
              </w:rPr>
              <w:t>套版生成</w:t>
            </w:r>
          </w:p>
        </w:tc>
        <w:tc>
          <w:tcPr>
            <w:tcW w:w="3073" w:type="pct"/>
            <w:tcBorders>
              <w:top w:val="single" w:color="auto" w:sz="8" w:space="0"/>
              <w:left w:val="single" w:color="auto" w:sz="4" w:space="0"/>
              <w:bottom w:val="single" w:color="auto" w:sz="4" w:space="0"/>
              <w:right w:val="single" w:color="auto" w:sz="4" w:space="0"/>
            </w:tcBorders>
            <w:vAlign w:val="center"/>
          </w:tcPr>
          <w:p w14:paraId="08F715D5">
            <w:pPr>
              <w:pStyle w:val="278"/>
              <w:ind w:left="21" w:leftChars="10" w:firstLine="0" w:firstLineChars="0"/>
              <w:jc w:val="left"/>
              <w:rPr>
                <w:rFonts w:hint="eastAsia" w:hAnsi="宋体"/>
                <w:sz w:val="18"/>
                <w:szCs w:val="18"/>
              </w:rPr>
            </w:pPr>
            <w:r>
              <w:rPr>
                <w:rFonts w:hint="eastAsia" w:hAnsi="宋体"/>
                <w:sz w:val="18"/>
                <w:szCs w:val="18"/>
              </w:rPr>
              <w:t>宜支持无格式XML文件和结构化数据通过指定引用模板进行套版转换为OFD版式文件</w:t>
            </w:r>
          </w:p>
        </w:tc>
        <w:tc>
          <w:tcPr>
            <w:tcW w:w="541" w:type="pct"/>
            <w:tcBorders>
              <w:top w:val="single" w:color="auto" w:sz="8" w:space="0"/>
              <w:left w:val="single" w:color="auto" w:sz="4" w:space="0"/>
              <w:bottom w:val="single" w:color="auto" w:sz="4" w:space="0"/>
              <w:right w:val="single" w:color="auto" w:sz="8" w:space="0"/>
            </w:tcBorders>
            <w:vAlign w:val="center"/>
          </w:tcPr>
          <w:p w14:paraId="686FD9EA">
            <w:pPr>
              <w:pStyle w:val="278"/>
              <w:ind w:left="21" w:leftChars="10" w:firstLine="0" w:firstLineChars="0"/>
              <w:jc w:val="center"/>
              <w:rPr>
                <w:rFonts w:hint="eastAsia" w:hAnsi="宋体"/>
                <w:sz w:val="18"/>
                <w:szCs w:val="18"/>
              </w:rPr>
            </w:pPr>
            <w:r>
              <w:rPr>
                <w:rFonts w:hint="eastAsia" w:hAnsi="宋体"/>
                <w:sz w:val="18"/>
                <w:szCs w:val="18"/>
              </w:rPr>
              <w:t>可选</w:t>
            </w:r>
          </w:p>
        </w:tc>
      </w:tr>
      <w:tr w14:paraId="1D28054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12" w:hRule="atLeast"/>
          <w:jc w:val="center"/>
        </w:trPr>
        <w:tc>
          <w:tcPr>
            <w:tcW w:w="398" w:type="pct"/>
            <w:tcBorders>
              <w:top w:val="single" w:color="auto" w:sz="4" w:space="0"/>
              <w:left w:val="single" w:color="auto" w:sz="8" w:space="0"/>
              <w:bottom w:val="single" w:color="auto" w:sz="8" w:space="0"/>
              <w:right w:val="single" w:color="auto" w:sz="4" w:space="0"/>
            </w:tcBorders>
            <w:vAlign w:val="center"/>
          </w:tcPr>
          <w:p w14:paraId="0897BD32">
            <w:pPr>
              <w:pStyle w:val="278"/>
              <w:ind w:left="21" w:leftChars="10" w:firstLine="0" w:firstLineChars="0"/>
              <w:jc w:val="center"/>
              <w:rPr>
                <w:sz w:val="18"/>
                <w:szCs w:val="18"/>
              </w:rPr>
            </w:pPr>
            <w:r>
              <w:rPr>
                <w:rFonts w:hint="eastAsia"/>
                <w:sz w:val="18"/>
                <w:szCs w:val="18"/>
              </w:rPr>
              <w:t>6</w:t>
            </w:r>
          </w:p>
        </w:tc>
        <w:tc>
          <w:tcPr>
            <w:tcW w:w="985" w:type="pct"/>
            <w:tcBorders>
              <w:top w:val="single" w:color="auto" w:sz="4" w:space="0"/>
              <w:left w:val="single" w:color="auto" w:sz="4" w:space="0"/>
              <w:bottom w:val="single" w:color="auto" w:sz="8" w:space="0"/>
              <w:right w:val="single" w:color="auto" w:sz="4" w:space="0"/>
            </w:tcBorders>
            <w:vAlign w:val="center"/>
          </w:tcPr>
          <w:p w14:paraId="6499134F">
            <w:pPr>
              <w:pStyle w:val="278"/>
              <w:ind w:left="21" w:leftChars="10" w:firstLine="0" w:firstLineChars="0"/>
              <w:jc w:val="center"/>
              <w:rPr>
                <w:sz w:val="18"/>
                <w:szCs w:val="18"/>
              </w:rPr>
            </w:pPr>
            <w:r>
              <w:rPr>
                <w:rFonts w:hint="eastAsia" w:hAnsi="宋体"/>
                <w:sz w:val="18"/>
                <w:szCs w:val="18"/>
              </w:rPr>
              <w:t>二次开发接口</w:t>
            </w:r>
          </w:p>
        </w:tc>
        <w:tc>
          <w:tcPr>
            <w:tcW w:w="3073" w:type="pct"/>
            <w:tcBorders>
              <w:top w:val="single" w:color="auto" w:sz="4" w:space="0"/>
              <w:left w:val="single" w:color="auto" w:sz="4" w:space="0"/>
              <w:bottom w:val="single" w:color="auto" w:sz="8" w:space="0"/>
              <w:right w:val="single" w:color="auto" w:sz="4" w:space="0"/>
            </w:tcBorders>
            <w:vAlign w:val="center"/>
          </w:tcPr>
          <w:p w14:paraId="1A0EA96A">
            <w:pPr>
              <w:pStyle w:val="278"/>
              <w:ind w:left="21" w:leftChars="10" w:firstLine="0" w:firstLineChars="0"/>
              <w:jc w:val="left"/>
              <w:rPr>
                <w:sz w:val="18"/>
                <w:szCs w:val="18"/>
              </w:rPr>
            </w:pPr>
            <w:r>
              <w:rPr>
                <w:rFonts w:hint="eastAsia" w:hAnsi="宋体"/>
                <w:sz w:val="18"/>
                <w:szCs w:val="18"/>
              </w:rPr>
              <w:t>应支持OFD版式文件生成的服务端集成接口</w:t>
            </w:r>
          </w:p>
        </w:tc>
        <w:tc>
          <w:tcPr>
            <w:tcW w:w="541" w:type="pct"/>
            <w:tcBorders>
              <w:top w:val="single" w:color="auto" w:sz="4" w:space="0"/>
              <w:left w:val="single" w:color="auto" w:sz="4" w:space="0"/>
              <w:bottom w:val="single" w:color="auto" w:sz="8" w:space="0"/>
              <w:right w:val="single" w:color="auto" w:sz="8" w:space="0"/>
            </w:tcBorders>
            <w:vAlign w:val="center"/>
          </w:tcPr>
          <w:p w14:paraId="3809D94D">
            <w:pPr>
              <w:pStyle w:val="278"/>
              <w:ind w:left="21" w:leftChars="10" w:firstLine="0" w:firstLineChars="0"/>
              <w:jc w:val="center"/>
              <w:rPr>
                <w:sz w:val="18"/>
                <w:szCs w:val="18"/>
              </w:rPr>
            </w:pPr>
            <w:r>
              <w:rPr>
                <w:rFonts w:hint="eastAsia" w:hAnsi="宋体"/>
                <w:sz w:val="18"/>
                <w:szCs w:val="18"/>
              </w:rPr>
              <w:t>必选</w:t>
            </w:r>
          </w:p>
        </w:tc>
      </w:tr>
    </w:tbl>
    <w:p w14:paraId="36164EB1">
      <w:pPr>
        <w:pStyle w:val="142"/>
        <w:rPr>
          <w:rFonts w:hint="eastAsia"/>
        </w:rPr>
      </w:pPr>
      <w:r>
        <w:rPr>
          <w:rFonts w:hint="eastAsia"/>
        </w:rPr>
        <w:t>版式加工</w:t>
      </w:r>
    </w:p>
    <w:p w14:paraId="2AEB295A">
      <w:pPr>
        <w:pStyle w:val="278"/>
        <w:ind w:firstLine="420"/>
        <w:rPr>
          <w:rFonts w:hint="eastAsia" w:hAnsi="宋体"/>
        </w:rPr>
      </w:pPr>
      <w:r>
        <w:rPr>
          <w:rFonts w:hint="eastAsia"/>
        </w:rPr>
        <w:t>版式转换生成功能</w:t>
      </w:r>
      <w:r>
        <w:rPr>
          <w:rFonts w:hint="eastAsia"/>
          <w:lang w:val="en-US" w:eastAsia="zh-CN"/>
        </w:rPr>
        <w:t>应</w:t>
      </w:r>
      <w:r>
        <w:rPr>
          <w:rFonts w:hint="eastAsia" w:hAnsi="宋体"/>
        </w:rPr>
        <w:t>提供电子签章、文档组合和拆分、文档水印和公文二维条码等功能及其二次开发接口，供业务办理系统调用版式加工服务，在服务端实现逐个或批量加工处理OFD版式文件，</w:t>
      </w:r>
      <w:r>
        <w:rPr>
          <w:rFonts w:hint="eastAsia"/>
        </w:rPr>
        <w:t>具体要求</w:t>
      </w:r>
      <w:r>
        <w:rPr>
          <w:rFonts w:hint="eastAsia"/>
          <w:lang w:val="en-US" w:eastAsia="zh-CN"/>
        </w:rPr>
        <w:t>见</w:t>
      </w:r>
      <w:r>
        <w:rPr>
          <w:rFonts w:hint="eastAsia"/>
        </w:rPr>
        <w:t>表</w:t>
      </w:r>
      <w:r>
        <w:rPr>
          <w:rFonts w:hint="eastAsia"/>
          <w:lang w:val="en-US" w:eastAsia="zh-CN"/>
        </w:rPr>
        <w:t>7</w:t>
      </w:r>
      <w:r>
        <w:rPr>
          <w:rFonts w:hint="eastAsia" w:hAnsi="宋体"/>
        </w:rPr>
        <w:t>。</w:t>
      </w:r>
    </w:p>
    <w:p w14:paraId="2297BE7A">
      <w:pPr>
        <w:pStyle w:val="278"/>
        <w:ind w:firstLine="420"/>
        <w:jc w:val="center"/>
        <w:rPr>
          <w:rFonts w:hint="eastAsia" w:ascii="黑体" w:hAnsi="黑体" w:eastAsia="黑体" w:cs="黑体"/>
        </w:rPr>
      </w:pPr>
      <w:r>
        <w:rPr>
          <w:rFonts w:hint="eastAsia" w:ascii="黑体" w:hAnsi="黑体" w:eastAsia="黑体" w:cs="黑体"/>
          <w:lang w:val="en-US" w:eastAsia="zh-CN"/>
        </w:rPr>
        <w:t xml:space="preserve">表7  </w:t>
      </w:r>
      <w:r>
        <w:rPr>
          <w:rFonts w:hint="eastAsia" w:ascii="黑体" w:hAnsi="黑体" w:eastAsia="黑体" w:cs="黑体"/>
        </w:rPr>
        <w:t>版式加工功能要求</w:t>
      </w:r>
    </w:p>
    <w:tbl>
      <w:tblPr>
        <w:tblStyle w:val="65"/>
        <w:tblW w:w="4998"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740"/>
        <w:gridCol w:w="1973"/>
        <w:gridCol w:w="5651"/>
        <w:gridCol w:w="1007"/>
      </w:tblGrid>
      <w:tr w14:paraId="1D484B4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12" w:hRule="atLeast"/>
          <w:jc w:val="center"/>
        </w:trPr>
        <w:tc>
          <w:tcPr>
            <w:tcW w:w="395" w:type="pct"/>
            <w:tcBorders>
              <w:top w:val="single" w:color="auto" w:sz="8" w:space="0"/>
              <w:left w:val="single" w:color="auto" w:sz="8" w:space="0"/>
              <w:bottom w:val="single" w:color="auto" w:sz="8" w:space="0"/>
              <w:right w:val="single" w:color="auto" w:sz="4" w:space="0"/>
            </w:tcBorders>
            <w:shd w:val="clear" w:color="auto" w:fill="D7D7D7"/>
            <w:vAlign w:val="center"/>
          </w:tcPr>
          <w:p w14:paraId="17D1ACC6">
            <w:pPr>
              <w:pStyle w:val="278"/>
              <w:ind w:left="21" w:leftChars="10" w:firstLine="0" w:firstLineChars="0"/>
              <w:jc w:val="center"/>
              <w:rPr>
                <w:b/>
                <w:bCs/>
                <w:sz w:val="18"/>
                <w:szCs w:val="18"/>
              </w:rPr>
            </w:pPr>
            <w:r>
              <w:rPr>
                <w:rFonts w:hint="eastAsia" w:hAnsi="宋体"/>
                <w:b/>
                <w:bCs/>
                <w:sz w:val="18"/>
                <w:szCs w:val="18"/>
              </w:rPr>
              <w:t>序号</w:t>
            </w:r>
          </w:p>
        </w:tc>
        <w:tc>
          <w:tcPr>
            <w:tcW w:w="1052" w:type="pct"/>
            <w:tcBorders>
              <w:top w:val="single" w:color="auto" w:sz="8" w:space="0"/>
              <w:left w:val="single" w:color="auto" w:sz="4" w:space="0"/>
              <w:bottom w:val="single" w:color="auto" w:sz="8" w:space="0"/>
              <w:right w:val="single" w:color="auto" w:sz="4" w:space="0"/>
            </w:tcBorders>
            <w:shd w:val="clear" w:color="auto" w:fill="D7D7D7"/>
            <w:vAlign w:val="center"/>
          </w:tcPr>
          <w:p w14:paraId="1C4A3FD7">
            <w:pPr>
              <w:pStyle w:val="278"/>
              <w:ind w:left="105" w:leftChars="50" w:right="105" w:rightChars="50" w:firstLine="0" w:firstLineChars="0"/>
              <w:jc w:val="center"/>
              <w:rPr>
                <w:b/>
                <w:bCs/>
                <w:sz w:val="18"/>
                <w:szCs w:val="18"/>
              </w:rPr>
            </w:pPr>
            <w:r>
              <w:rPr>
                <w:rFonts w:hint="eastAsia" w:hAnsi="宋体"/>
                <w:b/>
                <w:bCs/>
                <w:sz w:val="18"/>
                <w:szCs w:val="18"/>
              </w:rPr>
              <w:t>功能指标</w:t>
            </w:r>
          </w:p>
        </w:tc>
        <w:tc>
          <w:tcPr>
            <w:tcW w:w="3014" w:type="pct"/>
            <w:tcBorders>
              <w:top w:val="single" w:color="auto" w:sz="8" w:space="0"/>
              <w:left w:val="single" w:color="auto" w:sz="4" w:space="0"/>
              <w:bottom w:val="single" w:color="auto" w:sz="8" w:space="0"/>
              <w:right w:val="single" w:color="auto" w:sz="4" w:space="0"/>
            </w:tcBorders>
            <w:shd w:val="clear" w:color="auto" w:fill="D7D7D7"/>
            <w:vAlign w:val="center"/>
          </w:tcPr>
          <w:p w14:paraId="240D440B">
            <w:pPr>
              <w:pStyle w:val="278"/>
              <w:ind w:left="105" w:leftChars="50" w:right="105" w:rightChars="50" w:firstLine="0" w:firstLineChars="0"/>
              <w:jc w:val="center"/>
              <w:rPr>
                <w:b/>
                <w:bCs/>
                <w:sz w:val="18"/>
                <w:szCs w:val="18"/>
              </w:rPr>
            </w:pPr>
            <w:r>
              <w:rPr>
                <w:rFonts w:hint="eastAsia" w:hAnsi="宋体"/>
                <w:b/>
                <w:bCs/>
                <w:sz w:val="18"/>
                <w:szCs w:val="18"/>
              </w:rPr>
              <w:t>功能要求</w:t>
            </w:r>
          </w:p>
        </w:tc>
        <w:tc>
          <w:tcPr>
            <w:tcW w:w="537" w:type="pct"/>
            <w:tcBorders>
              <w:top w:val="single" w:color="auto" w:sz="8" w:space="0"/>
              <w:left w:val="single" w:color="auto" w:sz="4" w:space="0"/>
              <w:bottom w:val="single" w:color="auto" w:sz="8" w:space="0"/>
              <w:right w:val="single" w:color="auto" w:sz="8" w:space="0"/>
            </w:tcBorders>
            <w:shd w:val="clear" w:color="auto" w:fill="D7D7D7"/>
            <w:vAlign w:val="center"/>
          </w:tcPr>
          <w:p w14:paraId="0F613AB0">
            <w:pPr>
              <w:pStyle w:val="278"/>
              <w:ind w:left="105" w:leftChars="50" w:right="105" w:rightChars="50" w:firstLine="0" w:firstLineChars="0"/>
              <w:jc w:val="center"/>
              <w:rPr>
                <w:b/>
                <w:bCs/>
                <w:sz w:val="18"/>
                <w:szCs w:val="18"/>
              </w:rPr>
            </w:pPr>
            <w:r>
              <w:rPr>
                <w:rFonts w:hint="eastAsia" w:hAnsi="宋体"/>
                <w:b/>
                <w:bCs/>
                <w:sz w:val="18"/>
                <w:szCs w:val="18"/>
              </w:rPr>
              <w:t>约束</w:t>
            </w:r>
          </w:p>
        </w:tc>
      </w:tr>
      <w:tr w14:paraId="0C733E2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12" w:hRule="atLeast"/>
          <w:jc w:val="center"/>
        </w:trPr>
        <w:tc>
          <w:tcPr>
            <w:tcW w:w="395" w:type="pct"/>
            <w:tcBorders>
              <w:top w:val="single" w:color="auto" w:sz="8" w:space="0"/>
              <w:left w:val="single" w:color="auto" w:sz="8" w:space="0"/>
              <w:bottom w:val="single" w:color="auto" w:sz="4" w:space="0"/>
              <w:right w:val="single" w:color="auto" w:sz="4" w:space="0"/>
            </w:tcBorders>
            <w:vAlign w:val="center"/>
          </w:tcPr>
          <w:p w14:paraId="20D0E4A2">
            <w:pPr>
              <w:pStyle w:val="278"/>
              <w:ind w:left="21" w:leftChars="10" w:firstLine="0" w:firstLineChars="0"/>
              <w:jc w:val="center"/>
              <w:rPr>
                <w:sz w:val="18"/>
                <w:szCs w:val="18"/>
              </w:rPr>
            </w:pPr>
            <w:r>
              <w:rPr>
                <w:rFonts w:hint="eastAsia" w:hAnsi="宋体"/>
                <w:sz w:val="18"/>
                <w:szCs w:val="18"/>
              </w:rPr>
              <w:t>1</w:t>
            </w:r>
          </w:p>
        </w:tc>
        <w:tc>
          <w:tcPr>
            <w:tcW w:w="1052" w:type="pct"/>
            <w:tcBorders>
              <w:top w:val="single" w:color="auto" w:sz="8" w:space="0"/>
              <w:left w:val="single" w:color="auto" w:sz="4" w:space="0"/>
              <w:bottom w:val="single" w:color="auto" w:sz="4" w:space="0"/>
              <w:right w:val="single" w:color="auto" w:sz="4" w:space="0"/>
            </w:tcBorders>
            <w:vAlign w:val="center"/>
          </w:tcPr>
          <w:p w14:paraId="1814F467">
            <w:pPr>
              <w:pStyle w:val="278"/>
              <w:ind w:left="21" w:leftChars="10" w:firstLine="0" w:firstLineChars="0"/>
              <w:jc w:val="center"/>
              <w:rPr>
                <w:sz w:val="18"/>
                <w:szCs w:val="18"/>
              </w:rPr>
            </w:pPr>
            <w:r>
              <w:rPr>
                <w:rFonts w:hint="eastAsia" w:hAnsi="宋体"/>
                <w:sz w:val="18"/>
                <w:szCs w:val="18"/>
              </w:rPr>
              <w:t>电子签章</w:t>
            </w:r>
          </w:p>
        </w:tc>
        <w:tc>
          <w:tcPr>
            <w:tcW w:w="3014" w:type="pct"/>
            <w:tcBorders>
              <w:top w:val="single" w:color="auto" w:sz="8" w:space="0"/>
              <w:left w:val="single" w:color="auto" w:sz="4" w:space="0"/>
              <w:bottom w:val="single" w:color="auto" w:sz="4" w:space="0"/>
              <w:right w:val="single" w:color="auto" w:sz="4" w:space="0"/>
            </w:tcBorders>
            <w:vAlign w:val="center"/>
          </w:tcPr>
          <w:p w14:paraId="5D92506F">
            <w:pPr>
              <w:pStyle w:val="278"/>
              <w:ind w:left="21" w:leftChars="10" w:firstLine="0" w:firstLineChars="0"/>
              <w:jc w:val="left"/>
              <w:rPr>
                <w:sz w:val="18"/>
                <w:szCs w:val="18"/>
              </w:rPr>
            </w:pPr>
            <w:r>
              <w:rPr>
                <w:rFonts w:hint="eastAsia" w:hAnsi="宋体"/>
                <w:sz w:val="18"/>
                <w:szCs w:val="18"/>
              </w:rPr>
              <w:t>应支持盖章、批量盖章、验章、签章微调、签章撤销和签章详情等操作，电子签章应符合</w:t>
            </w:r>
            <w:r>
              <w:rPr>
                <w:rFonts w:hint="eastAsia"/>
                <w:sz w:val="18"/>
                <w:szCs w:val="18"/>
              </w:rPr>
              <w:t>GB/T 36903和GM/T 0031的规定</w:t>
            </w:r>
          </w:p>
        </w:tc>
        <w:tc>
          <w:tcPr>
            <w:tcW w:w="537" w:type="pct"/>
            <w:tcBorders>
              <w:top w:val="single" w:color="auto" w:sz="8" w:space="0"/>
              <w:left w:val="single" w:color="auto" w:sz="4" w:space="0"/>
              <w:bottom w:val="single" w:color="auto" w:sz="4" w:space="0"/>
              <w:right w:val="single" w:color="auto" w:sz="8" w:space="0"/>
            </w:tcBorders>
            <w:vAlign w:val="center"/>
          </w:tcPr>
          <w:p w14:paraId="1E1824D0">
            <w:pPr>
              <w:pStyle w:val="278"/>
              <w:ind w:left="21" w:leftChars="10" w:firstLine="0" w:firstLineChars="0"/>
              <w:jc w:val="center"/>
              <w:rPr>
                <w:sz w:val="18"/>
                <w:szCs w:val="18"/>
              </w:rPr>
            </w:pPr>
            <w:r>
              <w:rPr>
                <w:rFonts w:hint="eastAsia" w:hAnsi="宋体"/>
                <w:sz w:val="18"/>
                <w:szCs w:val="18"/>
              </w:rPr>
              <w:t>必选</w:t>
            </w:r>
          </w:p>
        </w:tc>
      </w:tr>
      <w:tr w14:paraId="62CEB45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12" w:hRule="atLeast"/>
          <w:jc w:val="center"/>
        </w:trPr>
        <w:tc>
          <w:tcPr>
            <w:tcW w:w="395" w:type="pct"/>
            <w:tcBorders>
              <w:top w:val="single" w:color="auto" w:sz="4" w:space="0"/>
              <w:left w:val="single" w:color="auto" w:sz="8" w:space="0"/>
              <w:bottom w:val="single" w:color="auto" w:sz="4" w:space="0"/>
              <w:right w:val="single" w:color="auto" w:sz="4" w:space="0"/>
            </w:tcBorders>
            <w:vAlign w:val="center"/>
          </w:tcPr>
          <w:p w14:paraId="62EE2BC0">
            <w:pPr>
              <w:pStyle w:val="278"/>
              <w:ind w:left="21" w:leftChars="10" w:firstLine="0" w:firstLineChars="0"/>
              <w:jc w:val="center"/>
              <w:rPr>
                <w:sz w:val="18"/>
                <w:szCs w:val="18"/>
              </w:rPr>
            </w:pPr>
            <w:r>
              <w:rPr>
                <w:rFonts w:hint="eastAsia" w:hAnsi="宋体"/>
                <w:sz w:val="18"/>
                <w:szCs w:val="18"/>
              </w:rPr>
              <w:t>2</w:t>
            </w:r>
          </w:p>
        </w:tc>
        <w:tc>
          <w:tcPr>
            <w:tcW w:w="1052" w:type="pct"/>
            <w:tcBorders>
              <w:top w:val="single" w:color="auto" w:sz="4" w:space="0"/>
              <w:left w:val="single" w:color="auto" w:sz="4" w:space="0"/>
              <w:bottom w:val="single" w:color="auto" w:sz="4" w:space="0"/>
              <w:right w:val="single" w:color="auto" w:sz="4" w:space="0"/>
            </w:tcBorders>
            <w:vAlign w:val="center"/>
          </w:tcPr>
          <w:p w14:paraId="66B79DE6">
            <w:pPr>
              <w:pStyle w:val="278"/>
              <w:ind w:left="21" w:leftChars="10" w:firstLine="0" w:firstLineChars="0"/>
              <w:jc w:val="center"/>
              <w:rPr>
                <w:sz w:val="18"/>
                <w:szCs w:val="18"/>
              </w:rPr>
            </w:pPr>
            <w:r>
              <w:rPr>
                <w:rFonts w:hint="eastAsia" w:hAnsi="宋体"/>
                <w:sz w:val="18"/>
                <w:szCs w:val="18"/>
              </w:rPr>
              <w:t>文档组合</w:t>
            </w:r>
          </w:p>
        </w:tc>
        <w:tc>
          <w:tcPr>
            <w:tcW w:w="3014" w:type="pct"/>
            <w:tcBorders>
              <w:top w:val="single" w:color="auto" w:sz="4" w:space="0"/>
              <w:left w:val="single" w:color="auto" w:sz="4" w:space="0"/>
              <w:bottom w:val="single" w:color="auto" w:sz="4" w:space="0"/>
              <w:right w:val="single" w:color="auto" w:sz="4" w:space="0"/>
            </w:tcBorders>
            <w:vAlign w:val="center"/>
          </w:tcPr>
          <w:p w14:paraId="78E3FA30">
            <w:pPr>
              <w:pStyle w:val="278"/>
              <w:ind w:left="21" w:leftChars="10" w:firstLine="0" w:firstLineChars="0"/>
              <w:jc w:val="left"/>
              <w:rPr>
                <w:sz w:val="18"/>
                <w:szCs w:val="18"/>
              </w:rPr>
            </w:pPr>
            <w:r>
              <w:rPr>
                <w:rFonts w:hint="eastAsia" w:hAnsi="宋体"/>
                <w:sz w:val="18"/>
                <w:szCs w:val="18"/>
              </w:rPr>
              <w:t>应支持多文件合并，可将多个不同的文件类型合并转换为一个</w:t>
            </w:r>
            <w:r>
              <w:rPr>
                <w:rFonts w:hint="eastAsia"/>
                <w:sz w:val="18"/>
                <w:szCs w:val="18"/>
              </w:rPr>
              <w:t>OFD</w:t>
            </w:r>
            <w:r>
              <w:rPr>
                <w:rFonts w:hint="eastAsia" w:hAnsi="宋体"/>
                <w:sz w:val="18"/>
                <w:szCs w:val="18"/>
              </w:rPr>
              <w:t>版式文件</w:t>
            </w:r>
          </w:p>
        </w:tc>
        <w:tc>
          <w:tcPr>
            <w:tcW w:w="537" w:type="pct"/>
            <w:tcBorders>
              <w:top w:val="single" w:color="auto" w:sz="4" w:space="0"/>
              <w:left w:val="single" w:color="auto" w:sz="4" w:space="0"/>
              <w:bottom w:val="single" w:color="auto" w:sz="4" w:space="0"/>
              <w:right w:val="single" w:color="auto" w:sz="8" w:space="0"/>
            </w:tcBorders>
            <w:vAlign w:val="center"/>
          </w:tcPr>
          <w:p w14:paraId="1F0D7D6B">
            <w:pPr>
              <w:pStyle w:val="278"/>
              <w:ind w:left="21" w:leftChars="10" w:firstLine="0" w:firstLineChars="0"/>
              <w:jc w:val="center"/>
              <w:rPr>
                <w:sz w:val="18"/>
                <w:szCs w:val="18"/>
              </w:rPr>
            </w:pPr>
            <w:r>
              <w:rPr>
                <w:rFonts w:hint="eastAsia" w:hAnsi="宋体"/>
                <w:sz w:val="18"/>
                <w:szCs w:val="18"/>
              </w:rPr>
              <w:t>必选</w:t>
            </w:r>
          </w:p>
        </w:tc>
      </w:tr>
      <w:tr w14:paraId="0F5FE02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12" w:hRule="atLeast"/>
          <w:jc w:val="center"/>
        </w:trPr>
        <w:tc>
          <w:tcPr>
            <w:tcW w:w="395" w:type="pct"/>
            <w:tcBorders>
              <w:top w:val="single" w:color="auto" w:sz="4" w:space="0"/>
              <w:left w:val="single" w:color="auto" w:sz="8" w:space="0"/>
              <w:bottom w:val="single" w:color="auto" w:sz="4" w:space="0"/>
              <w:right w:val="single" w:color="auto" w:sz="4" w:space="0"/>
            </w:tcBorders>
            <w:vAlign w:val="center"/>
          </w:tcPr>
          <w:p w14:paraId="3944FD10">
            <w:pPr>
              <w:pStyle w:val="278"/>
              <w:ind w:left="21" w:leftChars="10" w:firstLine="0" w:firstLineChars="0"/>
              <w:jc w:val="center"/>
              <w:rPr>
                <w:sz w:val="18"/>
                <w:szCs w:val="18"/>
              </w:rPr>
            </w:pPr>
            <w:r>
              <w:rPr>
                <w:rFonts w:hint="eastAsia" w:hAnsi="宋体"/>
                <w:sz w:val="18"/>
                <w:szCs w:val="18"/>
              </w:rPr>
              <w:t>3</w:t>
            </w:r>
          </w:p>
        </w:tc>
        <w:tc>
          <w:tcPr>
            <w:tcW w:w="1052" w:type="pct"/>
            <w:tcBorders>
              <w:top w:val="single" w:color="auto" w:sz="4" w:space="0"/>
              <w:left w:val="single" w:color="auto" w:sz="4" w:space="0"/>
              <w:bottom w:val="single" w:color="auto" w:sz="4" w:space="0"/>
              <w:right w:val="single" w:color="auto" w:sz="4" w:space="0"/>
            </w:tcBorders>
            <w:vAlign w:val="center"/>
          </w:tcPr>
          <w:p w14:paraId="09F2F31A">
            <w:pPr>
              <w:pStyle w:val="278"/>
              <w:ind w:left="21" w:leftChars="10" w:firstLine="0" w:firstLineChars="0"/>
              <w:jc w:val="center"/>
              <w:rPr>
                <w:sz w:val="18"/>
                <w:szCs w:val="18"/>
              </w:rPr>
            </w:pPr>
            <w:r>
              <w:rPr>
                <w:rFonts w:hint="eastAsia" w:hAnsi="宋体"/>
                <w:sz w:val="18"/>
                <w:szCs w:val="18"/>
              </w:rPr>
              <w:t>文档拆分</w:t>
            </w:r>
          </w:p>
        </w:tc>
        <w:tc>
          <w:tcPr>
            <w:tcW w:w="3014" w:type="pct"/>
            <w:tcBorders>
              <w:top w:val="single" w:color="auto" w:sz="4" w:space="0"/>
              <w:left w:val="single" w:color="auto" w:sz="4" w:space="0"/>
              <w:bottom w:val="single" w:color="auto" w:sz="4" w:space="0"/>
              <w:right w:val="single" w:color="auto" w:sz="4" w:space="0"/>
            </w:tcBorders>
            <w:vAlign w:val="center"/>
          </w:tcPr>
          <w:p w14:paraId="7FD858A6">
            <w:pPr>
              <w:pStyle w:val="278"/>
              <w:ind w:left="21" w:leftChars="10" w:firstLine="0" w:firstLineChars="0"/>
              <w:jc w:val="left"/>
              <w:rPr>
                <w:sz w:val="18"/>
                <w:szCs w:val="18"/>
              </w:rPr>
            </w:pPr>
            <w:r>
              <w:rPr>
                <w:rFonts w:hint="eastAsia" w:hAnsi="宋体"/>
                <w:sz w:val="18"/>
                <w:szCs w:val="18"/>
              </w:rPr>
              <w:t>应支持将一个多页</w:t>
            </w:r>
            <w:r>
              <w:rPr>
                <w:rFonts w:hint="eastAsia"/>
                <w:sz w:val="18"/>
                <w:szCs w:val="18"/>
              </w:rPr>
              <w:t>OFD版式文件拆分为多个OFD版式文件或者图片，生成图片可自定义宽度、分辨率</w:t>
            </w:r>
          </w:p>
        </w:tc>
        <w:tc>
          <w:tcPr>
            <w:tcW w:w="537" w:type="pct"/>
            <w:tcBorders>
              <w:top w:val="single" w:color="auto" w:sz="4" w:space="0"/>
              <w:left w:val="single" w:color="auto" w:sz="4" w:space="0"/>
              <w:bottom w:val="single" w:color="auto" w:sz="4" w:space="0"/>
              <w:right w:val="single" w:color="auto" w:sz="8" w:space="0"/>
            </w:tcBorders>
            <w:vAlign w:val="center"/>
          </w:tcPr>
          <w:p w14:paraId="40F0E5BE">
            <w:pPr>
              <w:pStyle w:val="278"/>
              <w:ind w:left="21" w:leftChars="10" w:firstLine="0" w:firstLineChars="0"/>
              <w:jc w:val="center"/>
              <w:rPr>
                <w:sz w:val="18"/>
                <w:szCs w:val="18"/>
              </w:rPr>
            </w:pPr>
            <w:r>
              <w:rPr>
                <w:rFonts w:hint="eastAsia" w:hAnsi="宋体"/>
                <w:sz w:val="18"/>
                <w:szCs w:val="18"/>
              </w:rPr>
              <w:t>必选</w:t>
            </w:r>
          </w:p>
        </w:tc>
      </w:tr>
      <w:tr w14:paraId="6FBB286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12" w:hRule="atLeast"/>
          <w:jc w:val="center"/>
        </w:trPr>
        <w:tc>
          <w:tcPr>
            <w:tcW w:w="395" w:type="pct"/>
            <w:tcBorders>
              <w:top w:val="single" w:color="auto" w:sz="4" w:space="0"/>
              <w:left w:val="single" w:color="auto" w:sz="8" w:space="0"/>
              <w:bottom w:val="single" w:color="auto" w:sz="4" w:space="0"/>
              <w:right w:val="single" w:color="auto" w:sz="4" w:space="0"/>
            </w:tcBorders>
            <w:vAlign w:val="center"/>
          </w:tcPr>
          <w:p w14:paraId="71A35E68">
            <w:pPr>
              <w:pStyle w:val="278"/>
              <w:ind w:left="21" w:leftChars="10" w:firstLine="0" w:firstLineChars="0"/>
              <w:jc w:val="center"/>
              <w:rPr>
                <w:sz w:val="18"/>
                <w:szCs w:val="18"/>
              </w:rPr>
            </w:pPr>
            <w:r>
              <w:rPr>
                <w:rFonts w:hint="eastAsia" w:hAnsi="宋体"/>
                <w:sz w:val="18"/>
                <w:szCs w:val="18"/>
              </w:rPr>
              <w:t>4</w:t>
            </w:r>
          </w:p>
        </w:tc>
        <w:tc>
          <w:tcPr>
            <w:tcW w:w="1052" w:type="pct"/>
            <w:tcBorders>
              <w:top w:val="single" w:color="auto" w:sz="4" w:space="0"/>
              <w:left w:val="single" w:color="auto" w:sz="4" w:space="0"/>
              <w:bottom w:val="single" w:color="auto" w:sz="4" w:space="0"/>
              <w:right w:val="single" w:color="auto" w:sz="4" w:space="0"/>
            </w:tcBorders>
            <w:vAlign w:val="center"/>
          </w:tcPr>
          <w:p w14:paraId="5954CB71">
            <w:pPr>
              <w:pStyle w:val="278"/>
              <w:ind w:left="21" w:leftChars="10" w:firstLine="0" w:firstLineChars="0"/>
              <w:jc w:val="center"/>
              <w:rPr>
                <w:sz w:val="18"/>
                <w:szCs w:val="18"/>
              </w:rPr>
            </w:pPr>
            <w:r>
              <w:rPr>
                <w:rFonts w:hint="eastAsia" w:hAnsi="宋体"/>
                <w:sz w:val="18"/>
                <w:szCs w:val="18"/>
              </w:rPr>
              <w:t>文档水印</w:t>
            </w:r>
          </w:p>
        </w:tc>
        <w:tc>
          <w:tcPr>
            <w:tcW w:w="3014" w:type="pct"/>
            <w:tcBorders>
              <w:top w:val="single" w:color="auto" w:sz="4" w:space="0"/>
              <w:left w:val="single" w:color="auto" w:sz="4" w:space="0"/>
              <w:bottom w:val="single" w:color="auto" w:sz="4" w:space="0"/>
              <w:right w:val="single" w:color="auto" w:sz="4" w:space="0"/>
            </w:tcBorders>
            <w:vAlign w:val="center"/>
          </w:tcPr>
          <w:p w14:paraId="26E4438E">
            <w:pPr>
              <w:pStyle w:val="278"/>
              <w:ind w:left="21" w:leftChars="10" w:firstLine="0" w:firstLineChars="0"/>
              <w:jc w:val="left"/>
              <w:rPr>
                <w:sz w:val="18"/>
                <w:szCs w:val="18"/>
              </w:rPr>
            </w:pPr>
            <w:r>
              <w:rPr>
                <w:rFonts w:hint="eastAsia" w:hAnsi="宋体"/>
                <w:sz w:val="18"/>
                <w:szCs w:val="18"/>
              </w:rPr>
              <w:t>应支持向文档中添加水印内容，包括文字、图形、图像的组合水印，可在文档中添加多个水印</w:t>
            </w:r>
          </w:p>
        </w:tc>
        <w:tc>
          <w:tcPr>
            <w:tcW w:w="537" w:type="pct"/>
            <w:tcBorders>
              <w:top w:val="single" w:color="auto" w:sz="4" w:space="0"/>
              <w:left w:val="single" w:color="auto" w:sz="4" w:space="0"/>
              <w:bottom w:val="single" w:color="auto" w:sz="4" w:space="0"/>
              <w:right w:val="single" w:color="auto" w:sz="8" w:space="0"/>
            </w:tcBorders>
            <w:vAlign w:val="center"/>
          </w:tcPr>
          <w:p w14:paraId="4C00619E">
            <w:pPr>
              <w:pStyle w:val="278"/>
              <w:ind w:left="21" w:leftChars="10" w:firstLine="0" w:firstLineChars="0"/>
              <w:jc w:val="center"/>
              <w:rPr>
                <w:sz w:val="18"/>
                <w:szCs w:val="18"/>
              </w:rPr>
            </w:pPr>
            <w:r>
              <w:rPr>
                <w:rFonts w:hint="eastAsia" w:hAnsi="宋体"/>
                <w:sz w:val="18"/>
                <w:szCs w:val="18"/>
              </w:rPr>
              <w:t>必选</w:t>
            </w:r>
          </w:p>
        </w:tc>
      </w:tr>
      <w:tr w14:paraId="31CA7FE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395" w:type="pct"/>
            <w:tcBorders>
              <w:top w:val="single" w:color="auto" w:sz="4" w:space="0"/>
              <w:left w:val="single" w:color="auto" w:sz="8" w:space="0"/>
              <w:bottom w:val="single" w:color="auto" w:sz="4" w:space="0"/>
              <w:right w:val="single" w:color="auto" w:sz="4" w:space="0"/>
            </w:tcBorders>
            <w:vAlign w:val="center"/>
          </w:tcPr>
          <w:p w14:paraId="363A88C4">
            <w:pPr>
              <w:pStyle w:val="278"/>
              <w:ind w:left="21" w:leftChars="10" w:firstLine="0" w:firstLineChars="0"/>
              <w:jc w:val="center"/>
              <w:rPr>
                <w:rFonts w:hint="eastAsia" w:hAnsi="宋体"/>
                <w:sz w:val="18"/>
                <w:szCs w:val="18"/>
              </w:rPr>
            </w:pPr>
            <w:r>
              <w:rPr>
                <w:rFonts w:hint="eastAsia" w:hAnsi="宋体"/>
                <w:sz w:val="18"/>
                <w:szCs w:val="18"/>
              </w:rPr>
              <w:t>5</w:t>
            </w:r>
          </w:p>
        </w:tc>
        <w:tc>
          <w:tcPr>
            <w:tcW w:w="1052" w:type="pct"/>
            <w:tcBorders>
              <w:top w:val="single" w:color="auto" w:sz="4" w:space="0"/>
              <w:left w:val="single" w:color="auto" w:sz="4" w:space="0"/>
              <w:bottom w:val="single" w:color="auto" w:sz="4" w:space="0"/>
              <w:right w:val="single" w:color="auto" w:sz="4" w:space="0"/>
            </w:tcBorders>
            <w:vAlign w:val="center"/>
          </w:tcPr>
          <w:p w14:paraId="00E8D786">
            <w:pPr>
              <w:pStyle w:val="278"/>
              <w:ind w:left="21" w:leftChars="10" w:firstLine="0" w:firstLineChars="0"/>
              <w:jc w:val="center"/>
              <w:rPr>
                <w:rFonts w:hint="eastAsia" w:hAnsi="宋体"/>
                <w:sz w:val="18"/>
                <w:szCs w:val="18"/>
              </w:rPr>
            </w:pPr>
            <w:r>
              <w:rPr>
                <w:rFonts w:hint="eastAsia" w:hAnsi="宋体"/>
                <w:sz w:val="18"/>
                <w:szCs w:val="18"/>
              </w:rPr>
              <w:t>嵌入字体</w:t>
            </w:r>
          </w:p>
        </w:tc>
        <w:tc>
          <w:tcPr>
            <w:tcW w:w="3014" w:type="pct"/>
            <w:tcBorders>
              <w:top w:val="single" w:color="auto" w:sz="4" w:space="0"/>
              <w:left w:val="single" w:color="auto" w:sz="4" w:space="0"/>
              <w:bottom w:val="single" w:color="auto" w:sz="4" w:space="0"/>
              <w:right w:val="single" w:color="auto" w:sz="4" w:space="0"/>
            </w:tcBorders>
            <w:vAlign w:val="center"/>
          </w:tcPr>
          <w:p w14:paraId="00A7A843">
            <w:pPr>
              <w:pStyle w:val="278"/>
              <w:ind w:left="21" w:leftChars="10" w:firstLine="0" w:firstLineChars="0"/>
              <w:jc w:val="left"/>
              <w:rPr>
                <w:rFonts w:hint="eastAsia" w:hAnsi="宋体"/>
                <w:sz w:val="18"/>
                <w:szCs w:val="18"/>
              </w:rPr>
            </w:pPr>
            <w:r>
              <w:rPr>
                <w:rFonts w:hint="eastAsia" w:hAnsi="宋体"/>
                <w:sz w:val="18"/>
                <w:szCs w:val="18"/>
              </w:rPr>
              <w:t>应支持嵌入文档使用的字体</w:t>
            </w:r>
          </w:p>
        </w:tc>
        <w:tc>
          <w:tcPr>
            <w:tcW w:w="537" w:type="pct"/>
            <w:tcBorders>
              <w:top w:val="single" w:color="auto" w:sz="4" w:space="0"/>
              <w:left w:val="single" w:color="auto" w:sz="4" w:space="0"/>
              <w:bottom w:val="single" w:color="auto" w:sz="4" w:space="0"/>
              <w:right w:val="single" w:color="auto" w:sz="8" w:space="0"/>
            </w:tcBorders>
            <w:vAlign w:val="center"/>
          </w:tcPr>
          <w:p w14:paraId="326C1992">
            <w:pPr>
              <w:pStyle w:val="278"/>
              <w:ind w:left="21" w:leftChars="10" w:firstLine="0" w:firstLineChars="0"/>
              <w:jc w:val="center"/>
              <w:rPr>
                <w:rFonts w:hint="eastAsia" w:hAnsi="宋体"/>
                <w:sz w:val="18"/>
                <w:szCs w:val="18"/>
              </w:rPr>
            </w:pPr>
            <w:r>
              <w:rPr>
                <w:rFonts w:hint="eastAsia" w:hAnsi="宋体"/>
                <w:sz w:val="18"/>
                <w:szCs w:val="18"/>
              </w:rPr>
              <w:t>必选</w:t>
            </w:r>
          </w:p>
        </w:tc>
      </w:tr>
      <w:tr w14:paraId="0562FFC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12" w:hRule="atLeast"/>
          <w:jc w:val="center"/>
        </w:trPr>
        <w:tc>
          <w:tcPr>
            <w:tcW w:w="395" w:type="pct"/>
            <w:tcBorders>
              <w:top w:val="single" w:color="auto" w:sz="4" w:space="0"/>
              <w:left w:val="single" w:color="auto" w:sz="8" w:space="0"/>
              <w:bottom w:val="single" w:color="auto" w:sz="4" w:space="0"/>
              <w:right w:val="single" w:color="auto" w:sz="4" w:space="0"/>
            </w:tcBorders>
            <w:vAlign w:val="center"/>
          </w:tcPr>
          <w:p w14:paraId="0DDD1938">
            <w:pPr>
              <w:pStyle w:val="278"/>
              <w:ind w:left="21" w:leftChars="10" w:firstLine="0" w:firstLineChars="0"/>
              <w:jc w:val="center"/>
              <w:rPr>
                <w:sz w:val="18"/>
                <w:szCs w:val="18"/>
              </w:rPr>
            </w:pPr>
            <w:r>
              <w:rPr>
                <w:rFonts w:hint="eastAsia" w:hAnsi="宋体"/>
                <w:sz w:val="18"/>
                <w:szCs w:val="18"/>
              </w:rPr>
              <w:t>6</w:t>
            </w:r>
          </w:p>
        </w:tc>
        <w:tc>
          <w:tcPr>
            <w:tcW w:w="1052" w:type="pct"/>
            <w:tcBorders>
              <w:top w:val="single" w:color="auto" w:sz="4" w:space="0"/>
              <w:left w:val="single" w:color="auto" w:sz="4" w:space="0"/>
              <w:bottom w:val="single" w:color="auto" w:sz="4" w:space="0"/>
              <w:right w:val="single" w:color="auto" w:sz="4" w:space="0"/>
            </w:tcBorders>
            <w:vAlign w:val="center"/>
          </w:tcPr>
          <w:p w14:paraId="7AAE3C62">
            <w:pPr>
              <w:pStyle w:val="278"/>
              <w:ind w:left="21" w:leftChars="10" w:firstLine="0" w:firstLineChars="0"/>
              <w:jc w:val="center"/>
              <w:rPr>
                <w:sz w:val="18"/>
                <w:szCs w:val="18"/>
              </w:rPr>
            </w:pPr>
            <w:r>
              <w:rPr>
                <w:rFonts w:hint="eastAsia" w:hAnsi="宋体"/>
                <w:sz w:val="18"/>
                <w:szCs w:val="18"/>
              </w:rPr>
              <w:t>公文二维条码</w:t>
            </w:r>
          </w:p>
        </w:tc>
        <w:tc>
          <w:tcPr>
            <w:tcW w:w="3014" w:type="pct"/>
            <w:tcBorders>
              <w:top w:val="single" w:color="auto" w:sz="4" w:space="0"/>
              <w:left w:val="single" w:color="auto" w:sz="4" w:space="0"/>
              <w:bottom w:val="single" w:color="auto" w:sz="4" w:space="0"/>
              <w:right w:val="single" w:color="auto" w:sz="4" w:space="0"/>
            </w:tcBorders>
            <w:vAlign w:val="center"/>
          </w:tcPr>
          <w:p w14:paraId="6CC07C8C">
            <w:pPr>
              <w:pStyle w:val="278"/>
              <w:ind w:left="21" w:leftChars="10" w:firstLine="0" w:firstLineChars="0"/>
              <w:jc w:val="left"/>
              <w:rPr>
                <w:sz w:val="18"/>
                <w:szCs w:val="18"/>
              </w:rPr>
            </w:pPr>
            <w:r>
              <w:rPr>
                <w:rFonts w:hint="eastAsia" w:hAnsi="宋体"/>
                <w:sz w:val="18"/>
                <w:szCs w:val="18"/>
              </w:rPr>
              <w:t>应支持在</w:t>
            </w:r>
            <w:r>
              <w:rPr>
                <w:rFonts w:hint="eastAsia"/>
                <w:sz w:val="18"/>
                <w:szCs w:val="18"/>
              </w:rPr>
              <w:t>OFD版式文件指定位置添加公文二维条码，公文二维条码应符合GB/T33476.1—2016中附录B的规定</w:t>
            </w:r>
          </w:p>
        </w:tc>
        <w:tc>
          <w:tcPr>
            <w:tcW w:w="537" w:type="pct"/>
            <w:tcBorders>
              <w:top w:val="single" w:color="auto" w:sz="4" w:space="0"/>
              <w:left w:val="single" w:color="auto" w:sz="4" w:space="0"/>
              <w:bottom w:val="single" w:color="auto" w:sz="4" w:space="0"/>
              <w:right w:val="single" w:color="auto" w:sz="8" w:space="0"/>
            </w:tcBorders>
            <w:vAlign w:val="center"/>
          </w:tcPr>
          <w:p w14:paraId="4D52A78F">
            <w:pPr>
              <w:pStyle w:val="278"/>
              <w:ind w:left="21" w:leftChars="10" w:firstLine="0" w:firstLineChars="0"/>
              <w:jc w:val="center"/>
              <w:rPr>
                <w:sz w:val="18"/>
                <w:szCs w:val="18"/>
              </w:rPr>
            </w:pPr>
            <w:r>
              <w:rPr>
                <w:rFonts w:hint="eastAsia" w:hAnsi="宋体"/>
                <w:sz w:val="18"/>
                <w:szCs w:val="18"/>
              </w:rPr>
              <w:t>必选</w:t>
            </w:r>
          </w:p>
        </w:tc>
      </w:tr>
      <w:tr w14:paraId="0972205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12" w:hRule="atLeast"/>
          <w:jc w:val="center"/>
        </w:trPr>
        <w:tc>
          <w:tcPr>
            <w:tcW w:w="395" w:type="pct"/>
            <w:tcBorders>
              <w:top w:val="single" w:color="auto" w:sz="4" w:space="0"/>
              <w:left w:val="single" w:color="auto" w:sz="8" w:space="0"/>
              <w:bottom w:val="single" w:color="auto" w:sz="4" w:space="0"/>
              <w:right w:val="single" w:color="auto" w:sz="4" w:space="0"/>
            </w:tcBorders>
            <w:vAlign w:val="center"/>
          </w:tcPr>
          <w:p w14:paraId="0212B4A4">
            <w:pPr>
              <w:pStyle w:val="278"/>
              <w:ind w:left="21" w:leftChars="10" w:firstLine="0" w:firstLineChars="0"/>
              <w:jc w:val="center"/>
              <w:rPr>
                <w:sz w:val="18"/>
                <w:szCs w:val="18"/>
              </w:rPr>
            </w:pPr>
            <w:r>
              <w:rPr>
                <w:rFonts w:hint="eastAsia" w:hAnsi="宋体"/>
                <w:sz w:val="18"/>
                <w:szCs w:val="18"/>
              </w:rPr>
              <w:t>7</w:t>
            </w:r>
          </w:p>
        </w:tc>
        <w:tc>
          <w:tcPr>
            <w:tcW w:w="1052" w:type="pct"/>
            <w:tcBorders>
              <w:top w:val="single" w:color="auto" w:sz="4" w:space="0"/>
              <w:left w:val="single" w:color="auto" w:sz="4" w:space="0"/>
              <w:bottom w:val="single" w:color="auto" w:sz="4" w:space="0"/>
              <w:right w:val="single" w:color="auto" w:sz="4" w:space="0"/>
            </w:tcBorders>
            <w:vAlign w:val="center"/>
          </w:tcPr>
          <w:p w14:paraId="02239CD6">
            <w:pPr>
              <w:pStyle w:val="278"/>
              <w:ind w:left="21" w:leftChars="10" w:firstLine="0" w:firstLineChars="0"/>
              <w:jc w:val="center"/>
              <w:rPr>
                <w:sz w:val="18"/>
                <w:szCs w:val="18"/>
              </w:rPr>
            </w:pPr>
            <w:r>
              <w:rPr>
                <w:rFonts w:hint="eastAsia" w:hAnsi="宋体"/>
                <w:sz w:val="18"/>
                <w:szCs w:val="18"/>
              </w:rPr>
              <w:t>元数据</w:t>
            </w:r>
          </w:p>
        </w:tc>
        <w:tc>
          <w:tcPr>
            <w:tcW w:w="3014" w:type="pct"/>
            <w:tcBorders>
              <w:top w:val="single" w:color="auto" w:sz="4" w:space="0"/>
              <w:left w:val="single" w:color="auto" w:sz="4" w:space="0"/>
              <w:bottom w:val="single" w:color="auto" w:sz="4" w:space="0"/>
              <w:right w:val="single" w:color="auto" w:sz="4" w:space="0"/>
            </w:tcBorders>
            <w:vAlign w:val="center"/>
          </w:tcPr>
          <w:p w14:paraId="3FEE1D92">
            <w:pPr>
              <w:pStyle w:val="278"/>
              <w:ind w:left="21" w:leftChars="10" w:firstLine="0" w:firstLineChars="0"/>
              <w:jc w:val="left"/>
              <w:rPr>
                <w:sz w:val="18"/>
                <w:szCs w:val="18"/>
              </w:rPr>
            </w:pPr>
            <w:r>
              <w:rPr>
                <w:rFonts w:hint="eastAsia" w:hAnsi="宋体"/>
                <w:sz w:val="18"/>
                <w:szCs w:val="18"/>
              </w:rPr>
              <w:t>应支持在</w:t>
            </w:r>
            <w:r>
              <w:rPr>
                <w:rFonts w:hint="eastAsia"/>
                <w:sz w:val="18"/>
                <w:szCs w:val="18"/>
              </w:rPr>
              <w:t>OFD版式文件中添加自定义元数据</w:t>
            </w:r>
          </w:p>
        </w:tc>
        <w:tc>
          <w:tcPr>
            <w:tcW w:w="537" w:type="pct"/>
            <w:tcBorders>
              <w:top w:val="single" w:color="auto" w:sz="4" w:space="0"/>
              <w:left w:val="single" w:color="auto" w:sz="4" w:space="0"/>
              <w:bottom w:val="single" w:color="auto" w:sz="4" w:space="0"/>
              <w:right w:val="single" w:color="auto" w:sz="8" w:space="0"/>
            </w:tcBorders>
            <w:vAlign w:val="center"/>
          </w:tcPr>
          <w:p w14:paraId="334AF334">
            <w:pPr>
              <w:pStyle w:val="278"/>
              <w:ind w:left="21" w:leftChars="10" w:firstLine="0" w:firstLineChars="0"/>
              <w:jc w:val="center"/>
              <w:rPr>
                <w:sz w:val="18"/>
                <w:szCs w:val="18"/>
              </w:rPr>
            </w:pPr>
            <w:r>
              <w:rPr>
                <w:rFonts w:hint="eastAsia" w:hAnsi="宋体"/>
                <w:sz w:val="18"/>
                <w:szCs w:val="18"/>
              </w:rPr>
              <w:t>必选</w:t>
            </w:r>
          </w:p>
        </w:tc>
      </w:tr>
      <w:tr w14:paraId="759B21B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12" w:hRule="atLeast"/>
          <w:jc w:val="center"/>
        </w:trPr>
        <w:tc>
          <w:tcPr>
            <w:tcW w:w="395" w:type="pct"/>
            <w:tcBorders>
              <w:top w:val="single" w:color="auto" w:sz="4" w:space="0"/>
              <w:left w:val="single" w:color="auto" w:sz="8" w:space="0"/>
              <w:bottom w:val="single" w:color="auto" w:sz="4" w:space="0"/>
              <w:right w:val="single" w:color="auto" w:sz="4" w:space="0"/>
            </w:tcBorders>
            <w:vAlign w:val="center"/>
          </w:tcPr>
          <w:p w14:paraId="4739C337">
            <w:pPr>
              <w:pStyle w:val="278"/>
              <w:ind w:left="21" w:leftChars="10" w:firstLine="0" w:firstLineChars="0"/>
              <w:jc w:val="center"/>
              <w:rPr>
                <w:sz w:val="18"/>
                <w:szCs w:val="18"/>
              </w:rPr>
            </w:pPr>
            <w:r>
              <w:rPr>
                <w:rFonts w:hint="eastAsia" w:hAnsi="宋体"/>
                <w:sz w:val="18"/>
                <w:szCs w:val="18"/>
              </w:rPr>
              <w:t>8</w:t>
            </w:r>
          </w:p>
        </w:tc>
        <w:tc>
          <w:tcPr>
            <w:tcW w:w="1052" w:type="pct"/>
            <w:tcBorders>
              <w:top w:val="single" w:color="auto" w:sz="4" w:space="0"/>
              <w:left w:val="single" w:color="auto" w:sz="4" w:space="0"/>
              <w:bottom w:val="single" w:color="auto" w:sz="4" w:space="0"/>
              <w:right w:val="single" w:color="auto" w:sz="4" w:space="0"/>
            </w:tcBorders>
            <w:vAlign w:val="center"/>
          </w:tcPr>
          <w:p w14:paraId="71BFA6B3">
            <w:pPr>
              <w:pStyle w:val="278"/>
              <w:ind w:left="21" w:leftChars="10" w:firstLine="0" w:firstLineChars="0"/>
              <w:jc w:val="center"/>
              <w:rPr>
                <w:sz w:val="18"/>
                <w:szCs w:val="18"/>
              </w:rPr>
            </w:pPr>
            <w:r>
              <w:rPr>
                <w:rFonts w:hint="eastAsia" w:hAnsi="宋体"/>
                <w:sz w:val="18"/>
                <w:szCs w:val="18"/>
              </w:rPr>
              <w:t>附件</w:t>
            </w:r>
          </w:p>
        </w:tc>
        <w:tc>
          <w:tcPr>
            <w:tcW w:w="3014" w:type="pct"/>
            <w:tcBorders>
              <w:top w:val="single" w:color="auto" w:sz="4" w:space="0"/>
              <w:left w:val="single" w:color="auto" w:sz="4" w:space="0"/>
              <w:bottom w:val="single" w:color="auto" w:sz="4" w:space="0"/>
              <w:right w:val="single" w:color="auto" w:sz="4" w:space="0"/>
            </w:tcBorders>
            <w:vAlign w:val="center"/>
          </w:tcPr>
          <w:p w14:paraId="670E4874">
            <w:pPr>
              <w:pStyle w:val="278"/>
              <w:ind w:left="21" w:leftChars="10" w:firstLine="0" w:firstLineChars="0"/>
              <w:jc w:val="left"/>
              <w:rPr>
                <w:sz w:val="18"/>
                <w:szCs w:val="18"/>
              </w:rPr>
            </w:pPr>
            <w:r>
              <w:rPr>
                <w:rFonts w:hint="eastAsia" w:hAnsi="宋体"/>
                <w:sz w:val="18"/>
                <w:szCs w:val="18"/>
              </w:rPr>
              <w:t>应支持将</w:t>
            </w:r>
            <w:r>
              <w:rPr>
                <w:rFonts w:hint="eastAsia"/>
                <w:sz w:val="18"/>
                <w:szCs w:val="18"/>
              </w:rPr>
              <w:t>OFD版式文件作为附件添加到另一个OFD版式文件中</w:t>
            </w:r>
          </w:p>
        </w:tc>
        <w:tc>
          <w:tcPr>
            <w:tcW w:w="537" w:type="pct"/>
            <w:tcBorders>
              <w:top w:val="single" w:color="auto" w:sz="4" w:space="0"/>
              <w:left w:val="single" w:color="auto" w:sz="4" w:space="0"/>
              <w:bottom w:val="single" w:color="auto" w:sz="4" w:space="0"/>
              <w:right w:val="single" w:color="auto" w:sz="8" w:space="0"/>
            </w:tcBorders>
            <w:vAlign w:val="center"/>
          </w:tcPr>
          <w:p w14:paraId="07B61ECA">
            <w:pPr>
              <w:pStyle w:val="278"/>
              <w:ind w:left="21" w:leftChars="10" w:firstLine="0" w:firstLineChars="0"/>
              <w:jc w:val="center"/>
              <w:rPr>
                <w:sz w:val="18"/>
                <w:szCs w:val="18"/>
              </w:rPr>
            </w:pPr>
            <w:r>
              <w:rPr>
                <w:rFonts w:hint="eastAsia" w:hAnsi="宋体"/>
                <w:sz w:val="18"/>
                <w:szCs w:val="18"/>
              </w:rPr>
              <w:t>必选</w:t>
            </w:r>
          </w:p>
        </w:tc>
      </w:tr>
      <w:tr w14:paraId="51E8456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12" w:hRule="atLeast"/>
          <w:jc w:val="center"/>
        </w:trPr>
        <w:tc>
          <w:tcPr>
            <w:tcW w:w="395" w:type="pct"/>
            <w:tcBorders>
              <w:top w:val="single" w:color="auto" w:sz="4" w:space="0"/>
              <w:left w:val="single" w:color="auto" w:sz="8" w:space="0"/>
              <w:bottom w:val="single" w:color="auto" w:sz="8" w:space="0"/>
              <w:right w:val="single" w:color="auto" w:sz="4" w:space="0"/>
            </w:tcBorders>
            <w:vAlign w:val="center"/>
          </w:tcPr>
          <w:p w14:paraId="2F586707">
            <w:pPr>
              <w:pStyle w:val="278"/>
              <w:ind w:left="21" w:leftChars="10" w:firstLine="0" w:firstLineChars="0"/>
              <w:jc w:val="center"/>
              <w:rPr>
                <w:sz w:val="18"/>
                <w:szCs w:val="18"/>
              </w:rPr>
            </w:pPr>
            <w:r>
              <w:rPr>
                <w:rFonts w:hint="eastAsia" w:hAnsi="宋体"/>
                <w:sz w:val="18"/>
                <w:szCs w:val="18"/>
              </w:rPr>
              <w:t>9</w:t>
            </w:r>
          </w:p>
        </w:tc>
        <w:tc>
          <w:tcPr>
            <w:tcW w:w="1052" w:type="pct"/>
            <w:tcBorders>
              <w:top w:val="single" w:color="auto" w:sz="4" w:space="0"/>
              <w:left w:val="single" w:color="auto" w:sz="4" w:space="0"/>
              <w:bottom w:val="single" w:color="auto" w:sz="8" w:space="0"/>
              <w:right w:val="single" w:color="auto" w:sz="4" w:space="0"/>
            </w:tcBorders>
            <w:vAlign w:val="center"/>
          </w:tcPr>
          <w:p w14:paraId="1844ACB5">
            <w:pPr>
              <w:pStyle w:val="278"/>
              <w:ind w:left="21" w:leftChars="10" w:firstLine="0" w:firstLineChars="0"/>
              <w:jc w:val="center"/>
              <w:rPr>
                <w:sz w:val="18"/>
                <w:szCs w:val="18"/>
              </w:rPr>
            </w:pPr>
            <w:r>
              <w:rPr>
                <w:rFonts w:hint="eastAsia" w:hAnsi="宋体"/>
                <w:sz w:val="18"/>
                <w:szCs w:val="18"/>
              </w:rPr>
              <w:t>二次开发接口</w:t>
            </w:r>
          </w:p>
        </w:tc>
        <w:tc>
          <w:tcPr>
            <w:tcW w:w="3014" w:type="pct"/>
            <w:tcBorders>
              <w:top w:val="single" w:color="auto" w:sz="4" w:space="0"/>
              <w:left w:val="single" w:color="auto" w:sz="4" w:space="0"/>
              <w:bottom w:val="single" w:color="auto" w:sz="8" w:space="0"/>
              <w:right w:val="single" w:color="auto" w:sz="4" w:space="0"/>
            </w:tcBorders>
            <w:vAlign w:val="center"/>
          </w:tcPr>
          <w:p w14:paraId="41A13EAE">
            <w:pPr>
              <w:pStyle w:val="278"/>
              <w:ind w:left="21" w:leftChars="10" w:firstLine="0" w:firstLineChars="0"/>
              <w:jc w:val="left"/>
              <w:rPr>
                <w:sz w:val="18"/>
                <w:szCs w:val="18"/>
              </w:rPr>
            </w:pPr>
            <w:r>
              <w:rPr>
                <w:rFonts w:hint="eastAsia" w:hAnsi="宋体"/>
                <w:sz w:val="18"/>
                <w:szCs w:val="18"/>
              </w:rPr>
              <w:t>应支持批量处理电子签章、文档组合、文档拆分、添加文档水印、添加公文二维条码、元数据处理和添加附件等服务端集成接口</w:t>
            </w:r>
          </w:p>
        </w:tc>
        <w:tc>
          <w:tcPr>
            <w:tcW w:w="537" w:type="pct"/>
            <w:tcBorders>
              <w:top w:val="single" w:color="auto" w:sz="4" w:space="0"/>
              <w:left w:val="single" w:color="auto" w:sz="4" w:space="0"/>
              <w:bottom w:val="single" w:color="auto" w:sz="8" w:space="0"/>
              <w:right w:val="single" w:color="auto" w:sz="8" w:space="0"/>
            </w:tcBorders>
            <w:vAlign w:val="center"/>
          </w:tcPr>
          <w:p w14:paraId="2B23FDE2">
            <w:pPr>
              <w:pStyle w:val="278"/>
              <w:ind w:left="21" w:leftChars="10" w:firstLine="0" w:firstLineChars="0"/>
              <w:jc w:val="center"/>
              <w:rPr>
                <w:sz w:val="18"/>
                <w:szCs w:val="18"/>
              </w:rPr>
            </w:pPr>
            <w:r>
              <w:rPr>
                <w:rFonts w:hint="eastAsia" w:hAnsi="宋体"/>
                <w:sz w:val="18"/>
                <w:szCs w:val="18"/>
              </w:rPr>
              <w:t>必选</w:t>
            </w:r>
          </w:p>
        </w:tc>
      </w:tr>
    </w:tbl>
    <w:p w14:paraId="5793FCF5">
      <w:pPr>
        <w:pStyle w:val="140"/>
        <w:rPr>
          <w:rFonts w:hint="eastAsia"/>
        </w:rPr>
      </w:pPr>
      <w:r>
        <w:rPr>
          <w:rFonts w:hint="eastAsia"/>
        </w:rPr>
        <w:t>版式阅读功能</w:t>
      </w:r>
    </w:p>
    <w:p w14:paraId="40F5AE19">
      <w:pPr>
        <w:pStyle w:val="142"/>
        <w:rPr>
          <w:rFonts w:hint="default"/>
          <w:lang w:val="en-US" w:eastAsia="zh-CN"/>
        </w:rPr>
      </w:pPr>
      <w:r>
        <w:rPr>
          <w:rFonts w:hint="eastAsia"/>
        </w:rPr>
        <w:t>版式在线阅读功能</w:t>
      </w:r>
    </w:p>
    <w:p w14:paraId="5361B3E0">
      <w:pPr>
        <w:pStyle w:val="278"/>
        <w:ind w:firstLine="420"/>
        <w:rPr>
          <w:rFonts w:hint="eastAsia" w:hAnsi="宋体"/>
        </w:rPr>
      </w:pPr>
      <w:r>
        <w:rPr>
          <w:rFonts w:hint="eastAsia"/>
        </w:rPr>
        <w:t>版式转换生成功能</w:t>
      </w:r>
      <w:r>
        <w:rPr>
          <w:rFonts w:hint="eastAsia"/>
          <w:lang w:val="en-US" w:eastAsia="zh-CN"/>
        </w:rPr>
        <w:t>应</w:t>
      </w:r>
      <w:r>
        <w:rPr>
          <w:rFonts w:hint="eastAsia" w:hAnsi="宋体"/>
        </w:rPr>
        <w:t>提供将OFD版式文档解析转换为HTML文件，在不同的环境下无需安装插件阅览OFD版式文件功能</w:t>
      </w:r>
      <w:r>
        <w:rPr>
          <w:rFonts w:hint="eastAsia" w:hAnsi="宋体"/>
          <w:lang w:eastAsia="zh-CN"/>
        </w:rPr>
        <w:t>，</w:t>
      </w:r>
      <w:r>
        <w:rPr>
          <w:rFonts w:hint="eastAsia"/>
        </w:rPr>
        <w:t>具体要求</w:t>
      </w:r>
      <w:r>
        <w:rPr>
          <w:rFonts w:hint="eastAsia"/>
          <w:lang w:val="en-US" w:eastAsia="zh-CN"/>
        </w:rPr>
        <w:t>见</w:t>
      </w:r>
      <w:r>
        <w:rPr>
          <w:rFonts w:hint="eastAsia"/>
        </w:rPr>
        <w:t>表</w:t>
      </w:r>
      <w:r>
        <w:rPr>
          <w:rFonts w:hint="eastAsia"/>
          <w:lang w:val="en-US" w:eastAsia="zh-CN"/>
        </w:rPr>
        <w:t>8</w:t>
      </w:r>
      <w:r>
        <w:rPr>
          <w:rFonts w:hint="eastAsia" w:hAnsi="宋体"/>
        </w:rPr>
        <w:t>。</w:t>
      </w:r>
    </w:p>
    <w:p w14:paraId="1D7CE5A7">
      <w:pPr>
        <w:pStyle w:val="278"/>
        <w:ind w:firstLine="420"/>
        <w:jc w:val="center"/>
        <w:rPr>
          <w:rFonts w:hint="eastAsia" w:ascii="黑体" w:hAnsi="黑体" w:eastAsia="黑体" w:cs="黑体"/>
        </w:rPr>
      </w:pPr>
      <w:r>
        <w:rPr>
          <w:rFonts w:hint="eastAsia" w:ascii="黑体" w:hAnsi="黑体" w:eastAsia="黑体" w:cs="黑体"/>
          <w:lang w:val="en-US" w:eastAsia="zh-CN"/>
        </w:rPr>
        <w:t xml:space="preserve">表8 </w:t>
      </w:r>
      <w:r>
        <w:rPr>
          <w:rFonts w:hint="eastAsia" w:ascii="黑体" w:hAnsi="黑体" w:eastAsia="黑体" w:cs="黑体"/>
        </w:rPr>
        <w:t>版式在线阅读功能要求</w:t>
      </w:r>
    </w:p>
    <w:tbl>
      <w:tblPr>
        <w:tblStyle w:val="65"/>
        <w:tblW w:w="5008"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1151"/>
        <w:gridCol w:w="1773"/>
        <w:gridCol w:w="5504"/>
        <w:gridCol w:w="962"/>
      </w:tblGrid>
      <w:tr w14:paraId="579200A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12" w:hRule="atLeast"/>
          <w:jc w:val="center"/>
        </w:trPr>
        <w:tc>
          <w:tcPr>
            <w:tcW w:w="613" w:type="pct"/>
            <w:tcBorders>
              <w:top w:val="single" w:color="auto" w:sz="8" w:space="0"/>
              <w:left w:val="single" w:color="auto" w:sz="8" w:space="0"/>
              <w:bottom w:val="single" w:color="auto" w:sz="8" w:space="0"/>
              <w:right w:val="single" w:color="auto" w:sz="4" w:space="0"/>
            </w:tcBorders>
            <w:shd w:val="clear" w:color="auto" w:fill="D7D7D7"/>
            <w:vAlign w:val="center"/>
          </w:tcPr>
          <w:p w14:paraId="08FBF9B3">
            <w:pPr>
              <w:pStyle w:val="278"/>
              <w:ind w:left="105" w:leftChars="50" w:right="105" w:rightChars="50" w:firstLine="0" w:firstLineChars="0"/>
              <w:jc w:val="center"/>
              <w:rPr>
                <w:b/>
                <w:bCs/>
                <w:sz w:val="18"/>
                <w:szCs w:val="18"/>
              </w:rPr>
            </w:pPr>
            <w:r>
              <w:rPr>
                <w:rFonts w:hint="eastAsia" w:hAnsi="宋体"/>
                <w:b/>
                <w:bCs/>
                <w:sz w:val="18"/>
                <w:szCs w:val="18"/>
              </w:rPr>
              <w:t>序号</w:t>
            </w:r>
          </w:p>
        </w:tc>
        <w:tc>
          <w:tcPr>
            <w:tcW w:w="944" w:type="pct"/>
            <w:tcBorders>
              <w:top w:val="single" w:color="auto" w:sz="8" w:space="0"/>
              <w:left w:val="single" w:color="auto" w:sz="4" w:space="0"/>
              <w:bottom w:val="single" w:color="auto" w:sz="8" w:space="0"/>
              <w:right w:val="single" w:color="auto" w:sz="4" w:space="0"/>
            </w:tcBorders>
            <w:shd w:val="clear" w:color="auto" w:fill="D7D7D7"/>
            <w:vAlign w:val="center"/>
          </w:tcPr>
          <w:p w14:paraId="23C49D7B">
            <w:pPr>
              <w:pStyle w:val="278"/>
              <w:ind w:left="105" w:leftChars="50" w:right="105" w:rightChars="50" w:firstLine="0" w:firstLineChars="0"/>
              <w:jc w:val="center"/>
              <w:rPr>
                <w:b/>
                <w:bCs/>
                <w:sz w:val="18"/>
                <w:szCs w:val="18"/>
              </w:rPr>
            </w:pPr>
            <w:r>
              <w:rPr>
                <w:rFonts w:hint="eastAsia" w:hAnsi="宋体"/>
                <w:b/>
                <w:bCs/>
                <w:sz w:val="18"/>
                <w:szCs w:val="18"/>
              </w:rPr>
              <w:t>功能指标</w:t>
            </w:r>
          </w:p>
        </w:tc>
        <w:tc>
          <w:tcPr>
            <w:tcW w:w="2930" w:type="pct"/>
            <w:tcBorders>
              <w:top w:val="single" w:color="auto" w:sz="8" w:space="0"/>
              <w:left w:val="single" w:color="auto" w:sz="4" w:space="0"/>
              <w:bottom w:val="single" w:color="auto" w:sz="8" w:space="0"/>
              <w:right w:val="single" w:color="auto" w:sz="4" w:space="0"/>
            </w:tcBorders>
            <w:shd w:val="clear" w:color="auto" w:fill="D7D7D7"/>
            <w:vAlign w:val="center"/>
          </w:tcPr>
          <w:p w14:paraId="49A6EC46">
            <w:pPr>
              <w:pStyle w:val="278"/>
              <w:ind w:left="105" w:leftChars="50" w:right="105" w:rightChars="50" w:firstLine="0" w:firstLineChars="0"/>
              <w:jc w:val="center"/>
              <w:rPr>
                <w:b/>
                <w:bCs/>
                <w:sz w:val="18"/>
                <w:szCs w:val="18"/>
              </w:rPr>
            </w:pPr>
            <w:r>
              <w:rPr>
                <w:rFonts w:hint="eastAsia" w:hAnsi="宋体"/>
                <w:b/>
                <w:bCs/>
                <w:sz w:val="18"/>
                <w:szCs w:val="18"/>
              </w:rPr>
              <w:t>功能要求</w:t>
            </w:r>
          </w:p>
        </w:tc>
        <w:tc>
          <w:tcPr>
            <w:tcW w:w="512" w:type="pct"/>
            <w:tcBorders>
              <w:top w:val="single" w:color="auto" w:sz="8" w:space="0"/>
              <w:left w:val="single" w:color="auto" w:sz="4" w:space="0"/>
              <w:bottom w:val="single" w:color="auto" w:sz="8" w:space="0"/>
              <w:right w:val="single" w:color="auto" w:sz="8" w:space="0"/>
            </w:tcBorders>
            <w:shd w:val="clear" w:color="auto" w:fill="D7D7D7"/>
            <w:vAlign w:val="center"/>
          </w:tcPr>
          <w:p w14:paraId="15C50284">
            <w:pPr>
              <w:pStyle w:val="278"/>
              <w:ind w:left="105" w:leftChars="50" w:right="105" w:rightChars="50" w:firstLine="0" w:firstLineChars="0"/>
              <w:jc w:val="center"/>
              <w:rPr>
                <w:b/>
                <w:bCs/>
                <w:sz w:val="18"/>
                <w:szCs w:val="18"/>
              </w:rPr>
            </w:pPr>
            <w:r>
              <w:rPr>
                <w:rFonts w:hint="eastAsia" w:hAnsi="宋体"/>
                <w:b/>
                <w:bCs/>
                <w:sz w:val="18"/>
                <w:szCs w:val="18"/>
              </w:rPr>
              <w:t>约束</w:t>
            </w:r>
          </w:p>
        </w:tc>
      </w:tr>
      <w:tr w14:paraId="14B5533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12" w:hRule="atLeast"/>
          <w:jc w:val="center"/>
        </w:trPr>
        <w:tc>
          <w:tcPr>
            <w:tcW w:w="613" w:type="pct"/>
            <w:tcBorders>
              <w:top w:val="single" w:color="auto" w:sz="4" w:space="0"/>
              <w:left w:val="single" w:color="auto" w:sz="8" w:space="0"/>
              <w:bottom w:val="single" w:color="auto" w:sz="4" w:space="0"/>
              <w:right w:val="single" w:color="auto" w:sz="4" w:space="0"/>
            </w:tcBorders>
            <w:vAlign w:val="center"/>
          </w:tcPr>
          <w:p w14:paraId="48520C6A">
            <w:pPr>
              <w:pStyle w:val="278"/>
              <w:ind w:left="21" w:leftChars="10" w:firstLine="0" w:firstLineChars="0"/>
              <w:jc w:val="center"/>
              <w:rPr>
                <w:sz w:val="18"/>
                <w:szCs w:val="18"/>
              </w:rPr>
            </w:pPr>
            <w:r>
              <w:rPr>
                <w:rFonts w:hint="eastAsia"/>
                <w:sz w:val="18"/>
                <w:szCs w:val="18"/>
              </w:rPr>
              <w:t>1</w:t>
            </w:r>
          </w:p>
        </w:tc>
        <w:tc>
          <w:tcPr>
            <w:tcW w:w="944" w:type="pct"/>
            <w:tcBorders>
              <w:top w:val="single" w:color="auto" w:sz="4" w:space="0"/>
              <w:left w:val="single" w:color="auto" w:sz="4" w:space="0"/>
              <w:bottom w:val="single" w:color="auto" w:sz="4" w:space="0"/>
              <w:right w:val="single" w:color="auto" w:sz="4" w:space="0"/>
            </w:tcBorders>
            <w:vAlign w:val="center"/>
          </w:tcPr>
          <w:p w14:paraId="188E5236">
            <w:pPr>
              <w:pStyle w:val="278"/>
              <w:ind w:left="21" w:leftChars="10" w:firstLine="0" w:firstLineChars="0"/>
              <w:jc w:val="center"/>
              <w:rPr>
                <w:sz w:val="18"/>
                <w:szCs w:val="18"/>
              </w:rPr>
            </w:pPr>
            <w:r>
              <w:rPr>
                <w:rFonts w:hint="eastAsia"/>
                <w:sz w:val="18"/>
                <w:szCs w:val="18"/>
              </w:rPr>
              <w:t>PC端阅读</w:t>
            </w:r>
          </w:p>
        </w:tc>
        <w:tc>
          <w:tcPr>
            <w:tcW w:w="2930" w:type="pct"/>
            <w:tcBorders>
              <w:top w:val="single" w:color="auto" w:sz="4" w:space="0"/>
              <w:left w:val="single" w:color="auto" w:sz="4" w:space="0"/>
              <w:bottom w:val="single" w:color="auto" w:sz="4" w:space="0"/>
              <w:right w:val="single" w:color="auto" w:sz="4" w:space="0"/>
            </w:tcBorders>
            <w:vAlign w:val="center"/>
          </w:tcPr>
          <w:p w14:paraId="51B29638">
            <w:pPr>
              <w:pStyle w:val="278"/>
              <w:ind w:left="21" w:leftChars="10" w:firstLine="0" w:firstLineChars="0"/>
              <w:jc w:val="left"/>
              <w:rPr>
                <w:sz w:val="18"/>
                <w:szCs w:val="18"/>
              </w:rPr>
            </w:pPr>
            <w:r>
              <w:rPr>
                <w:rFonts w:hint="eastAsia" w:hAnsi="宋体"/>
                <w:sz w:val="18"/>
                <w:szCs w:val="18"/>
              </w:rPr>
              <w:t>应支持PC端浏览器在线办理和阅读</w:t>
            </w:r>
            <w:r>
              <w:rPr>
                <w:rFonts w:hint="eastAsia"/>
                <w:sz w:val="18"/>
                <w:szCs w:val="18"/>
              </w:rPr>
              <w:t>业务系统</w:t>
            </w:r>
            <w:r>
              <w:rPr>
                <w:rFonts w:hint="eastAsia" w:hAnsi="宋体"/>
                <w:sz w:val="18"/>
                <w:szCs w:val="18"/>
              </w:rPr>
              <w:t>中的版式文档</w:t>
            </w:r>
          </w:p>
        </w:tc>
        <w:tc>
          <w:tcPr>
            <w:tcW w:w="512" w:type="pct"/>
            <w:tcBorders>
              <w:top w:val="single" w:color="auto" w:sz="4" w:space="0"/>
              <w:left w:val="single" w:color="auto" w:sz="4" w:space="0"/>
              <w:bottom w:val="single" w:color="auto" w:sz="4" w:space="0"/>
              <w:right w:val="single" w:color="auto" w:sz="8" w:space="0"/>
            </w:tcBorders>
            <w:vAlign w:val="center"/>
          </w:tcPr>
          <w:p w14:paraId="6908A1ED">
            <w:pPr>
              <w:pStyle w:val="278"/>
              <w:ind w:left="21" w:leftChars="10" w:firstLine="0" w:firstLineChars="0"/>
              <w:jc w:val="center"/>
              <w:rPr>
                <w:sz w:val="18"/>
                <w:szCs w:val="18"/>
              </w:rPr>
            </w:pPr>
            <w:r>
              <w:rPr>
                <w:rFonts w:hint="eastAsia" w:hAnsi="宋体"/>
                <w:sz w:val="18"/>
                <w:szCs w:val="18"/>
              </w:rPr>
              <w:t>必选</w:t>
            </w:r>
          </w:p>
        </w:tc>
      </w:tr>
      <w:tr w14:paraId="5EC9957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12" w:hRule="atLeast"/>
          <w:jc w:val="center"/>
        </w:trPr>
        <w:tc>
          <w:tcPr>
            <w:tcW w:w="613" w:type="pct"/>
            <w:tcBorders>
              <w:top w:val="single" w:color="auto" w:sz="4" w:space="0"/>
              <w:left w:val="single" w:color="auto" w:sz="8" w:space="0"/>
              <w:bottom w:val="single" w:color="auto" w:sz="8" w:space="0"/>
              <w:right w:val="single" w:color="auto" w:sz="4" w:space="0"/>
            </w:tcBorders>
            <w:vAlign w:val="center"/>
          </w:tcPr>
          <w:p w14:paraId="7BB60774">
            <w:pPr>
              <w:pStyle w:val="278"/>
              <w:ind w:left="21" w:leftChars="10" w:firstLine="0" w:firstLineChars="0"/>
              <w:jc w:val="center"/>
              <w:rPr>
                <w:sz w:val="18"/>
                <w:szCs w:val="18"/>
              </w:rPr>
            </w:pPr>
            <w:r>
              <w:rPr>
                <w:rFonts w:hint="eastAsia" w:hAnsi="宋体"/>
                <w:sz w:val="18"/>
                <w:szCs w:val="18"/>
              </w:rPr>
              <w:t>2</w:t>
            </w:r>
          </w:p>
        </w:tc>
        <w:tc>
          <w:tcPr>
            <w:tcW w:w="944" w:type="pct"/>
            <w:tcBorders>
              <w:top w:val="single" w:color="auto" w:sz="4" w:space="0"/>
              <w:left w:val="single" w:color="auto" w:sz="4" w:space="0"/>
              <w:bottom w:val="single" w:color="auto" w:sz="8" w:space="0"/>
              <w:right w:val="single" w:color="auto" w:sz="4" w:space="0"/>
            </w:tcBorders>
            <w:vAlign w:val="center"/>
          </w:tcPr>
          <w:p w14:paraId="323F9E37">
            <w:pPr>
              <w:pStyle w:val="278"/>
              <w:ind w:left="21" w:leftChars="10" w:firstLine="0" w:firstLineChars="0"/>
              <w:jc w:val="center"/>
              <w:rPr>
                <w:sz w:val="18"/>
                <w:szCs w:val="18"/>
              </w:rPr>
            </w:pPr>
            <w:r>
              <w:rPr>
                <w:rFonts w:hint="eastAsia"/>
                <w:sz w:val="18"/>
                <w:szCs w:val="18"/>
              </w:rPr>
              <w:t>移动端阅读</w:t>
            </w:r>
          </w:p>
        </w:tc>
        <w:tc>
          <w:tcPr>
            <w:tcW w:w="2930" w:type="pct"/>
            <w:tcBorders>
              <w:top w:val="single" w:color="auto" w:sz="4" w:space="0"/>
              <w:left w:val="single" w:color="auto" w:sz="4" w:space="0"/>
              <w:bottom w:val="single" w:color="auto" w:sz="8" w:space="0"/>
              <w:right w:val="single" w:color="auto" w:sz="4" w:space="0"/>
            </w:tcBorders>
            <w:vAlign w:val="center"/>
          </w:tcPr>
          <w:p w14:paraId="2D4674B6">
            <w:pPr>
              <w:pStyle w:val="278"/>
              <w:ind w:left="21" w:leftChars="10" w:firstLine="0" w:firstLineChars="0"/>
              <w:jc w:val="left"/>
              <w:rPr>
                <w:sz w:val="18"/>
                <w:szCs w:val="18"/>
              </w:rPr>
            </w:pPr>
            <w:r>
              <w:rPr>
                <w:rFonts w:hint="eastAsia" w:hAnsi="宋体"/>
                <w:sz w:val="18"/>
                <w:szCs w:val="18"/>
              </w:rPr>
              <w:t>应支持移动端浏览器在线办理和阅读业务系统中的版式文档</w:t>
            </w:r>
          </w:p>
        </w:tc>
        <w:tc>
          <w:tcPr>
            <w:tcW w:w="512" w:type="pct"/>
            <w:tcBorders>
              <w:top w:val="single" w:color="auto" w:sz="4" w:space="0"/>
              <w:left w:val="single" w:color="auto" w:sz="4" w:space="0"/>
              <w:bottom w:val="single" w:color="auto" w:sz="8" w:space="0"/>
              <w:right w:val="single" w:color="auto" w:sz="8" w:space="0"/>
            </w:tcBorders>
            <w:vAlign w:val="center"/>
          </w:tcPr>
          <w:p w14:paraId="6D680106">
            <w:pPr>
              <w:pStyle w:val="278"/>
              <w:ind w:left="21" w:leftChars="10" w:firstLine="0" w:firstLineChars="0"/>
              <w:jc w:val="center"/>
              <w:rPr>
                <w:sz w:val="18"/>
                <w:szCs w:val="18"/>
              </w:rPr>
            </w:pPr>
            <w:r>
              <w:rPr>
                <w:rFonts w:hint="eastAsia" w:hAnsi="宋体"/>
                <w:sz w:val="18"/>
                <w:szCs w:val="18"/>
              </w:rPr>
              <w:t>必选</w:t>
            </w:r>
          </w:p>
        </w:tc>
      </w:tr>
    </w:tbl>
    <w:p w14:paraId="083EF128">
      <w:pPr>
        <w:pStyle w:val="142"/>
        <w:rPr>
          <w:rFonts w:hint="default"/>
          <w:lang w:val="en-US"/>
        </w:rPr>
      </w:pPr>
      <w:r>
        <w:rPr>
          <w:rFonts w:hint="eastAsia"/>
        </w:rPr>
        <w:t>版式阅读文件应用功能</w:t>
      </w:r>
    </w:p>
    <w:p w14:paraId="67C24B56">
      <w:pPr>
        <w:pStyle w:val="278"/>
        <w:ind w:firstLine="420"/>
        <w:rPr>
          <w:rFonts w:hint="eastAsia" w:hAnsi="宋体"/>
        </w:rPr>
      </w:pPr>
      <w:r>
        <w:rPr>
          <w:rFonts w:hint="eastAsia"/>
        </w:rPr>
        <w:t>版式转换生成功能</w:t>
      </w:r>
      <w:r>
        <w:rPr>
          <w:rFonts w:hint="eastAsia"/>
          <w:lang w:val="en-US" w:eastAsia="zh-CN"/>
        </w:rPr>
        <w:t>应</w:t>
      </w:r>
      <w:r>
        <w:rPr>
          <w:rFonts w:hint="eastAsia" w:hAnsi="宋体"/>
        </w:rPr>
        <w:t>提供打开、关闭、保存、打印等文件功能及其二次开发接口；供业务办理系统调用版式文件阅读服务；在服务端实现阅读过程中管理控制OFD版式文件，</w:t>
      </w:r>
      <w:r>
        <w:rPr>
          <w:rFonts w:hint="eastAsia"/>
        </w:rPr>
        <w:t>具体要求</w:t>
      </w:r>
      <w:r>
        <w:rPr>
          <w:rFonts w:hint="eastAsia"/>
          <w:lang w:val="en-US" w:eastAsia="zh-CN"/>
        </w:rPr>
        <w:t>见</w:t>
      </w:r>
      <w:r>
        <w:rPr>
          <w:rFonts w:hint="eastAsia"/>
        </w:rPr>
        <w:t>表</w:t>
      </w:r>
      <w:r>
        <w:rPr>
          <w:rFonts w:hint="eastAsia"/>
          <w:lang w:val="en-US" w:eastAsia="zh-CN"/>
        </w:rPr>
        <w:t>9</w:t>
      </w:r>
      <w:r>
        <w:rPr>
          <w:rFonts w:hint="eastAsia" w:hAnsi="宋体"/>
        </w:rPr>
        <w:t>。</w:t>
      </w:r>
    </w:p>
    <w:p w14:paraId="062D85E5">
      <w:pPr>
        <w:pStyle w:val="278"/>
        <w:ind w:firstLine="420"/>
        <w:jc w:val="center"/>
        <w:rPr>
          <w:rFonts w:hint="eastAsia" w:ascii="黑体" w:hAnsi="黑体" w:eastAsia="黑体" w:cs="黑体"/>
        </w:rPr>
      </w:pPr>
      <w:r>
        <w:rPr>
          <w:rFonts w:hint="eastAsia" w:ascii="黑体" w:hAnsi="黑体" w:eastAsia="黑体" w:cs="黑体"/>
          <w:lang w:val="en-US" w:eastAsia="zh-CN"/>
        </w:rPr>
        <w:t xml:space="preserve">表9 </w:t>
      </w:r>
      <w:r>
        <w:rPr>
          <w:rFonts w:hint="eastAsia" w:ascii="黑体" w:hAnsi="黑体" w:eastAsia="黑体" w:cs="黑体"/>
        </w:rPr>
        <w:t>阅读文件应用功能要求</w:t>
      </w:r>
    </w:p>
    <w:tbl>
      <w:tblPr>
        <w:tblStyle w:val="65"/>
        <w:tblW w:w="4998" w:type="pct"/>
        <w:tblInd w:w="1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732"/>
        <w:gridCol w:w="1973"/>
        <w:gridCol w:w="5657"/>
        <w:gridCol w:w="1009"/>
      </w:tblGrid>
      <w:tr w14:paraId="183847B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18" w:hRule="atLeast"/>
        </w:trPr>
        <w:tc>
          <w:tcPr>
            <w:tcW w:w="391" w:type="pct"/>
            <w:tcBorders>
              <w:top w:val="single" w:color="auto" w:sz="8" w:space="0"/>
              <w:left w:val="single" w:color="auto" w:sz="8" w:space="0"/>
              <w:bottom w:val="single" w:color="auto" w:sz="8" w:space="0"/>
              <w:right w:val="single" w:color="auto" w:sz="4" w:space="0"/>
            </w:tcBorders>
            <w:shd w:val="clear" w:color="auto" w:fill="D7D7D7"/>
            <w:vAlign w:val="center"/>
          </w:tcPr>
          <w:p w14:paraId="533031AB">
            <w:pPr>
              <w:pStyle w:val="278"/>
              <w:ind w:left="105" w:leftChars="50" w:right="105" w:rightChars="50" w:firstLine="0" w:firstLineChars="0"/>
              <w:jc w:val="center"/>
              <w:rPr>
                <w:b/>
                <w:bCs/>
                <w:sz w:val="18"/>
                <w:szCs w:val="18"/>
              </w:rPr>
            </w:pPr>
            <w:r>
              <w:rPr>
                <w:rFonts w:hint="eastAsia" w:hAnsi="宋体"/>
                <w:b/>
                <w:bCs/>
                <w:sz w:val="18"/>
                <w:szCs w:val="18"/>
              </w:rPr>
              <w:t>序号</w:t>
            </w:r>
          </w:p>
        </w:tc>
        <w:tc>
          <w:tcPr>
            <w:tcW w:w="1052" w:type="pct"/>
            <w:tcBorders>
              <w:top w:val="single" w:color="auto" w:sz="8" w:space="0"/>
              <w:left w:val="single" w:color="auto" w:sz="4" w:space="0"/>
              <w:bottom w:val="single" w:color="auto" w:sz="8" w:space="0"/>
              <w:right w:val="single" w:color="auto" w:sz="4" w:space="0"/>
            </w:tcBorders>
            <w:shd w:val="clear" w:color="auto" w:fill="D7D7D7"/>
            <w:vAlign w:val="center"/>
          </w:tcPr>
          <w:p w14:paraId="2F9AE40B">
            <w:pPr>
              <w:pStyle w:val="278"/>
              <w:ind w:left="105" w:leftChars="50" w:right="105" w:rightChars="50" w:firstLine="0" w:firstLineChars="0"/>
              <w:jc w:val="center"/>
              <w:rPr>
                <w:b/>
                <w:bCs/>
                <w:sz w:val="18"/>
                <w:szCs w:val="18"/>
              </w:rPr>
            </w:pPr>
            <w:r>
              <w:rPr>
                <w:rFonts w:hint="eastAsia" w:hAnsi="宋体"/>
                <w:b/>
                <w:bCs/>
                <w:sz w:val="18"/>
                <w:szCs w:val="18"/>
              </w:rPr>
              <w:t>功能指标</w:t>
            </w:r>
          </w:p>
        </w:tc>
        <w:tc>
          <w:tcPr>
            <w:tcW w:w="3017" w:type="pct"/>
            <w:tcBorders>
              <w:top w:val="single" w:color="auto" w:sz="8" w:space="0"/>
              <w:left w:val="single" w:color="auto" w:sz="4" w:space="0"/>
              <w:bottom w:val="single" w:color="auto" w:sz="8" w:space="0"/>
              <w:right w:val="single" w:color="auto" w:sz="4" w:space="0"/>
            </w:tcBorders>
            <w:shd w:val="clear" w:color="auto" w:fill="D7D7D7"/>
            <w:vAlign w:val="center"/>
          </w:tcPr>
          <w:p w14:paraId="6A635C03">
            <w:pPr>
              <w:pStyle w:val="278"/>
              <w:ind w:left="105" w:leftChars="50" w:right="105" w:rightChars="50" w:firstLine="0" w:firstLineChars="0"/>
              <w:jc w:val="center"/>
              <w:rPr>
                <w:b/>
                <w:bCs/>
                <w:sz w:val="18"/>
                <w:szCs w:val="18"/>
              </w:rPr>
            </w:pPr>
            <w:r>
              <w:rPr>
                <w:rFonts w:hint="eastAsia" w:hAnsi="宋体"/>
                <w:b/>
                <w:bCs/>
                <w:sz w:val="18"/>
                <w:szCs w:val="18"/>
              </w:rPr>
              <w:t>功能要求</w:t>
            </w:r>
          </w:p>
        </w:tc>
        <w:tc>
          <w:tcPr>
            <w:tcW w:w="538" w:type="pct"/>
            <w:tcBorders>
              <w:top w:val="single" w:color="auto" w:sz="8" w:space="0"/>
              <w:left w:val="single" w:color="auto" w:sz="4" w:space="0"/>
              <w:bottom w:val="single" w:color="auto" w:sz="8" w:space="0"/>
              <w:right w:val="single" w:color="auto" w:sz="8" w:space="0"/>
            </w:tcBorders>
            <w:shd w:val="clear" w:color="auto" w:fill="D7D7D7"/>
            <w:vAlign w:val="center"/>
          </w:tcPr>
          <w:p w14:paraId="157D3080">
            <w:pPr>
              <w:pStyle w:val="278"/>
              <w:ind w:left="105" w:leftChars="50" w:right="105" w:rightChars="50" w:firstLine="0" w:firstLineChars="0"/>
              <w:jc w:val="center"/>
              <w:rPr>
                <w:b/>
                <w:bCs/>
                <w:sz w:val="18"/>
                <w:szCs w:val="18"/>
              </w:rPr>
            </w:pPr>
            <w:r>
              <w:rPr>
                <w:rFonts w:hint="eastAsia" w:hAnsi="宋体"/>
                <w:b/>
                <w:bCs/>
                <w:sz w:val="18"/>
                <w:szCs w:val="18"/>
              </w:rPr>
              <w:t>约束</w:t>
            </w:r>
          </w:p>
        </w:tc>
      </w:tr>
      <w:tr w14:paraId="2D2D2FD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12" w:hRule="atLeast"/>
        </w:trPr>
        <w:tc>
          <w:tcPr>
            <w:tcW w:w="391" w:type="pct"/>
            <w:tcBorders>
              <w:top w:val="single" w:color="auto" w:sz="8" w:space="0"/>
              <w:left w:val="single" w:color="auto" w:sz="8" w:space="0"/>
              <w:bottom w:val="single" w:color="auto" w:sz="4" w:space="0"/>
              <w:right w:val="single" w:color="auto" w:sz="4" w:space="0"/>
            </w:tcBorders>
            <w:vAlign w:val="center"/>
          </w:tcPr>
          <w:p w14:paraId="528D1321">
            <w:pPr>
              <w:pStyle w:val="278"/>
              <w:ind w:left="21" w:leftChars="10" w:firstLine="0" w:firstLineChars="0"/>
              <w:jc w:val="center"/>
              <w:rPr>
                <w:sz w:val="18"/>
                <w:szCs w:val="18"/>
              </w:rPr>
            </w:pPr>
            <w:r>
              <w:rPr>
                <w:rFonts w:hint="eastAsia" w:hAnsi="宋体"/>
                <w:sz w:val="18"/>
                <w:szCs w:val="18"/>
              </w:rPr>
              <w:t>1</w:t>
            </w:r>
          </w:p>
        </w:tc>
        <w:tc>
          <w:tcPr>
            <w:tcW w:w="1052" w:type="pct"/>
            <w:tcBorders>
              <w:top w:val="single" w:color="auto" w:sz="8" w:space="0"/>
              <w:left w:val="single" w:color="auto" w:sz="4" w:space="0"/>
              <w:bottom w:val="single" w:color="auto" w:sz="4" w:space="0"/>
              <w:right w:val="single" w:color="auto" w:sz="4" w:space="0"/>
            </w:tcBorders>
            <w:vAlign w:val="center"/>
          </w:tcPr>
          <w:p w14:paraId="466B20FF">
            <w:pPr>
              <w:pStyle w:val="278"/>
              <w:ind w:left="21" w:leftChars="10" w:firstLine="0" w:firstLineChars="0"/>
              <w:jc w:val="center"/>
              <w:rPr>
                <w:sz w:val="18"/>
                <w:szCs w:val="18"/>
              </w:rPr>
            </w:pPr>
            <w:r>
              <w:rPr>
                <w:rFonts w:hint="eastAsia" w:hAnsi="宋体"/>
                <w:sz w:val="18"/>
                <w:szCs w:val="18"/>
              </w:rPr>
              <w:t>打开</w:t>
            </w:r>
          </w:p>
        </w:tc>
        <w:tc>
          <w:tcPr>
            <w:tcW w:w="3017" w:type="pct"/>
            <w:tcBorders>
              <w:top w:val="single" w:color="auto" w:sz="8" w:space="0"/>
              <w:left w:val="single" w:color="auto" w:sz="4" w:space="0"/>
              <w:bottom w:val="single" w:color="auto" w:sz="4" w:space="0"/>
              <w:right w:val="single" w:color="auto" w:sz="4" w:space="0"/>
            </w:tcBorders>
            <w:vAlign w:val="center"/>
          </w:tcPr>
          <w:p w14:paraId="74767129">
            <w:pPr>
              <w:pStyle w:val="278"/>
              <w:ind w:left="21" w:leftChars="10" w:firstLine="0" w:firstLineChars="0"/>
              <w:jc w:val="left"/>
              <w:rPr>
                <w:sz w:val="18"/>
                <w:szCs w:val="18"/>
              </w:rPr>
            </w:pPr>
            <w:r>
              <w:rPr>
                <w:rFonts w:hint="eastAsia" w:hAnsi="宋体"/>
                <w:sz w:val="18"/>
                <w:szCs w:val="18"/>
              </w:rPr>
              <w:t>应支持打开所支持格式的文件，并正确显示文件内容，支持</w:t>
            </w:r>
            <w:r>
              <w:rPr>
                <w:rFonts w:hint="eastAsia"/>
                <w:sz w:val="18"/>
                <w:szCs w:val="18"/>
              </w:rPr>
              <w:t>OFD、PDF等格式，并可以打开多个文件。如支持多种打开方式，应在软件用户手册中指出具体的执行方法</w:t>
            </w:r>
          </w:p>
        </w:tc>
        <w:tc>
          <w:tcPr>
            <w:tcW w:w="538" w:type="pct"/>
            <w:tcBorders>
              <w:top w:val="single" w:color="auto" w:sz="8" w:space="0"/>
              <w:left w:val="single" w:color="auto" w:sz="4" w:space="0"/>
              <w:bottom w:val="single" w:color="auto" w:sz="4" w:space="0"/>
              <w:right w:val="single" w:color="auto" w:sz="8" w:space="0"/>
            </w:tcBorders>
            <w:vAlign w:val="center"/>
          </w:tcPr>
          <w:p w14:paraId="638C3E8B">
            <w:pPr>
              <w:pStyle w:val="278"/>
              <w:ind w:left="21" w:leftChars="10" w:firstLine="0" w:firstLineChars="0"/>
              <w:jc w:val="center"/>
              <w:rPr>
                <w:sz w:val="18"/>
                <w:szCs w:val="18"/>
              </w:rPr>
            </w:pPr>
            <w:r>
              <w:rPr>
                <w:rFonts w:hint="eastAsia" w:hAnsi="宋体"/>
                <w:sz w:val="18"/>
                <w:szCs w:val="18"/>
              </w:rPr>
              <w:t>必选</w:t>
            </w:r>
          </w:p>
        </w:tc>
      </w:tr>
      <w:tr w14:paraId="1EFCE4E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12" w:hRule="atLeast"/>
        </w:trPr>
        <w:tc>
          <w:tcPr>
            <w:tcW w:w="391" w:type="pct"/>
            <w:tcBorders>
              <w:top w:val="single" w:color="auto" w:sz="4" w:space="0"/>
              <w:left w:val="single" w:color="auto" w:sz="8" w:space="0"/>
              <w:bottom w:val="single" w:color="auto" w:sz="4" w:space="0"/>
              <w:right w:val="single" w:color="auto" w:sz="4" w:space="0"/>
            </w:tcBorders>
            <w:vAlign w:val="center"/>
          </w:tcPr>
          <w:p w14:paraId="6D1D876D">
            <w:pPr>
              <w:pStyle w:val="278"/>
              <w:ind w:left="21" w:leftChars="10" w:firstLine="0" w:firstLineChars="0"/>
              <w:jc w:val="center"/>
              <w:rPr>
                <w:sz w:val="18"/>
                <w:szCs w:val="18"/>
              </w:rPr>
            </w:pPr>
            <w:r>
              <w:rPr>
                <w:rFonts w:hint="eastAsia" w:hAnsi="宋体"/>
                <w:sz w:val="18"/>
                <w:szCs w:val="18"/>
              </w:rPr>
              <w:t>2</w:t>
            </w:r>
          </w:p>
        </w:tc>
        <w:tc>
          <w:tcPr>
            <w:tcW w:w="1052" w:type="pct"/>
            <w:tcBorders>
              <w:top w:val="single" w:color="auto" w:sz="4" w:space="0"/>
              <w:left w:val="single" w:color="auto" w:sz="4" w:space="0"/>
              <w:bottom w:val="single" w:color="auto" w:sz="4" w:space="0"/>
              <w:right w:val="single" w:color="auto" w:sz="4" w:space="0"/>
            </w:tcBorders>
            <w:vAlign w:val="center"/>
          </w:tcPr>
          <w:p w14:paraId="37CC141C">
            <w:pPr>
              <w:pStyle w:val="278"/>
              <w:ind w:left="21" w:leftChars="10" w:firstLine="0" w:firstLineChars="0"/>
              <w:jc w:val="center"/>
              <w:rPr>
                <w:sz w:val="18"/>
                <w:szCs w:val="18"/>
              </w:rPr>
            </w:pPr>
            <w:r>
              <w:rPr>
                <w:rFonts w:hint="eastAsia" w:hAnsi="宋体"/>
                <w:sz w:val="18"/>
                <w:szCs w:val="18"/>
              </w:rPr>
              <w:t>关闭</w:t>
            </w:r>
          </w:p>
        </w:tc>
        <w:tc>
          <w:tcPr>
            <w:tcW w:w="3017" w:type="pct"/>
            <w:tcBorders>
              <w:top w:val="single" w:color="auto" w:sz="4" w:space="0"/>
              <w:left w:val="single" w:color="auto" w:sz="4" w:space="0"/>
              <w:bottom w:val="single" w:color="auto" w:sz="4" w:space="0"/>
              <w:right w:val="single" w:color="auto" w:sz="4" w:space="0"/>
            </w:tcBorders>
            <w:vAlign w:val="center"/>
          </w:tcPr>
          <w:p w14:paraId="6221A5DA">
            <w:pPr>
              <w:pStyle w:val="278"/>
              <w:ind w:left="21" w:leftChars="10" w:firstLine="0" w:firstLineChars="0"/>
              <w:jc w:val="left"/>
              <w:rPr>
                <w:sz w:val="18"/>
                <w:szCs w:val="18"/>
              </w:rPr>
            </w:pPr>
            <w:r>
              <w:rPr>
                <w:rFonts w:hint="eastAsia" w:hAnsi="宋体"/>
                <w:sz w:val="18"/>
                <w:szCs w:val="18"/>
              </w:rPr>
              <w:t>应支持关闭当前打开的文档；关闭文档前，已修改文档需提示是否保存</w:t>
            </w:r>
          </w:p>
        </w:tc>
        <w:tc>
          <w:tcPr>
            <w:tcW w:w="538" w:type="pct"/>
            <w:tcBorders>
              <w:top w:val="single" w:color="auto" w:sz="4" w:space="0"/>
              <w:left w:val="single" w:color="auto" w:sz="4" w:space="0"/>
              <w:bottom w:val="single" w:color="auto" w:sz="4" w:space="0"/>
              <w:right w:val="single" w:color="auto" w:sz="8" w:space="0"/>
            </w:tcBorders>
            <w:vAlign w:val="center"/>
          </w:tcPr>
          <w:p w14:paraId="6CFEB105">
            <w:pPr>
              <w:pStyle w:val="278"/>
              <w:ind w:left="21" w:leftChars="10" w:firstLine="0" w:firstLineChars="0"/>
              <w:jc w:val="center"/>
              <w:rPr>
                <w:sz w:val="18"/>
                <w:szCs w:val="18"/>
              </w:rPr>
            </w:pPr>
            <w:r>
              <w:rPr>
                <w:rFonts w:hint="eastAsia" w:hAnsi="宋体"/>
                <w:sz w:val="18"/>
                <w:szCs w:val="18"/>
              </w:rPr>
              <w:t>必选</w:t>
            </w:r>
          </w:p>
        </w:tc>
      </w:tr>
      <w:tr w14:paraId="2D38593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12" w:hRule="atLeast"/>
        </w:trPr>
        <w:tc>
          <w:tcPr>
            <w:tcW w:w="391" w:type="pct"/>
            <w:tcBorders>
              <w:top w:val="single" w:color="auto" w:sz="4" w:space="0"/>
              <w:left w:val="single" w:color="auto" w:sz="8" w:space="0"/>
              <w:bottom w:val="single" w:color="auto" w:sz="4" w:space="0"/>
              <w:right w:val="single" w:color="auto" w:sz="4" w:space="0"/>
            </w:tcBorders>
            <w:vAlign w:val="center"/>
          </w:tcPr>
          <w:p w14:paraId="60C5C35C">
            <w:pPr>
              <w:pStyle w:val="278"/>
              <w:ind w:left="21" w:leftChars="10" w:firstLine="0" w:firstLineChars="0"/>
              <w:jc w:val="center"/>
              <w:rPr>
                <w:rFonts w:hint="eastAsia" w:hAnsi="宋体"/>
                <w:sz w:val="18"/>
                <w:szCs w:val="18"/>
              </w:rPr>
            </w:pPr>
            <w:r>
              <w:rPr>
                <w:rFonts w:hint="eastAsia" w:hAnsi="宋体"/>
                <w:sz w:val="18"/>
                <w:szCs w:val="18"/>
              </w:rPr>
              <w:t>3</w:t>
            </w:r>
          </w:p>
        </w:tc>
        <w:tc>
          <w:tcPr>
            <w:tcW w:w="1052" w:type="pct"/>
            <w:tcBorders>
              <w:top w:val="single" w:color="auto" w:sz="4" w:space="0"/>
              <w:left w:val="single" w:color="auto" w:sz="4" w:space="0"/>
              <w:bottom w:val="single" w:color="auto" w:sz="4" w:space="0"/>
              <w:right w:val="single" w:color="auto" w:sz="4" w:space="0"/>
            </w:tcBorders>
            <w:vAlign w:val="center"/>
          </w:tcPr>
          <w:p w14:paraId="4472F4E4">
            <w:pPr>
              <w:pStyle w:val="278"/>
              <w:ind w:left="21" w:leftChars="10" w:firstLine="0" w:firstLineChars="0"/>
              <w:jc w:val="center"/>
              <w:rPr>
                <w:rFonts w:hint="eastAsia" w:hAnsi="宋体"/>
                <w:sz w:val="18"/>
                <w:szCs w:val="18"/>
              </w:rPr>
            </w:pPr>
            <w:r>
              <w:rPr>
                <w:rFonts w:hint="eastAsia" w:hAnsi="宋体"/>
                <w:sz w:val="18"/>
                <w:szCs w:val="18"/>
              </w:rPr>
              <w:t>翻页阅读</w:t>
            </w:r>
          </w:p>
        </w:tc>
        <w:tc>
          <w:tcPr>
            <w:tcW w:w="3017" w:type="pct"/>
            <w:tcBorders>
              <w:top w:val="single" w:color="auto" w:sz="4" w:space="0"/>
              <w:left w:val="single" w:color="auto" w:sz="4" w:space="0"/>
              <w:bottom w:val="single" w:color="auto" w:sz="4" w:space="0"/>
              <w:right w:val="single" w:color="auto" w:sz="4" w:space="0"/>
            </w:tcBorders>
            <w:vAlign w:val="center"/>
          </w:tcPr>
          <w:p w14:paraId="7304435F">
            <w:pPr>
              <w:pStyle w:val="278"/>
              <w:ind w:left="21" w:leftChars="10" w:firstLine="0" w:firstLineChars="0"/>
              <w:jc w:val="left"/>
              <w:rPr>
                <w:rFonts w:hint="eastAsia" w:hAnsi="宋体"/>
                <w:sz w:val="18"/>
                <w:szCs w:val="18"/>
              </w:rPr>
            </w:pPr>
            <w:r>
              <w:rPr>
                <w:rFonts w:hint="eastAsia" w:hAnsi="宋体"/>
                <w:sz w:val="18"/>
                <w:szCs w:val="18"/>
              </w:rPr>
              <w:t>应支持文档翻页功能，包括前/后翻页、翻至首/末页、页面跳转等，可通过设置翻页间隔时间，实现文档页面自动翻页播放</w:t>
            </w:r>
          </w:p>
        </w:tc>
        <w:tc>
          <w:tcPr>
            <w:tcW w:w="538" w:type="pct"/>
            <w:tcBorders>
              <w:top w:val="single" w:color="auto" w:sz="4" w:space="0"/>
              <w:left w:val="single" w:color="auto" w:sz="4" w:space="0"/>
              <w:bottom w:val="single" w:color="auto" w:sz="4" w:space="0"/>
              <w:right w:val="single" w:color="auto" w:sz="8" w:space="0"/>
            </w:tcBorders>
            <w:vAlign w:val="center"/>
          </w:tcPr>
          <w:p w14:paraId="0B680F54">
            <w:pPr>
              <w:pStyle w:val="278"/>
              <w:ind w:left="21" w:leftChars="10" w:firstLine="0" w:firstLineChars="0"/>
              <w:jc w:val="center"/>
              <w:rPr>
                <w:rFonts w:hint="eastAsia" w:hAnsi="宋体"/>
                <w:sz w:val="18"/>
                <w:szCs w:val="18"/>
              </w:rPr>
            </w:pPr>
            <w:r>
              <w:rPr>
                <w:rFonts w:hint="eastAsia" w:hAnsi="宋体"/>
                <w:sz w:val="18"/>
                <w:szCs w:val="18"/>
              </w:rPr>
              <w:t>必选</w:t>
            </w:r>
          </w:p>
        </w:tc>
      </w:tr>
      <w:tr w14:paraId="70CC096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12" w:hRule="atLeast"/>
        </w:trPr>
        <w:tc>
          <w:tcPr>
            <w:tcW w:w="391" w:type="pct"/>
            <w:tcBorders>
              <w:top w:val="single" w:color="auto" w:sz="4" w:space="0"/>
              <w:left w:val="single" w:color="auto" w:sz="8" w:space="0"/>
              <w:bottom w:val="single" w:color="auto" w:sz="4" w:space="0"/>
              <w:right w:val="single" w:color="auto" w:sz="4" w:space="0"/>
            </w:tcBorders>
            <w:vAlign w:val="center"/>
          </w:tcPr>
          <w:p w14:paraId="3041E1B4">
            <w:pPr>
              <w:pStyle w:val="278"/>
              <w:ind w:left="21" w:leftChars="10" w:firstLine="0" w:firstLineChars="0"/>
              <w:jc w:val="center"/>
              <w:rPr>
                <w:rFonts w:hint="eastAsia" w:hAnsi="宋体"/>
                <w:sz w:val="18"/>
                <w:szCs w:val="18"/>
              </w:rPr>
            </w:pPr>
            <w:r>
              <w:rPr>
                <w:rFonts w:hint="eastAsia" w:hAnsi="宋体"/>
                <w:sz w:val="18"/>
                <w:szCs w:val="18"/>
              </w:rPr>
              <w:t>4</w:t>
            </w:r>
          </w:p>
        </w:tc>
        <w:tc>
          <w:tcPr>
            <w:tcW w:w="1052" w:type="pct"/>
            <w:tcBorders>
              <w:top w:val="single" w:color="auto" w:sz="4" w:space="0"/>
              <w:left w:val="single" w:color="auto" w:sz="4" w:space="0"/>
              <w:bottom w:val="single" w:color="auto" w:sz="4" w:space="0"/>
              <w:right w:val="single" w:color="auto" w:sz="4" w:space="0"/>
            </w:tcBorders>
            <w:vAlign w:val="center"/>
          </w:tcPr>
          <w:p w14:paraId="732F42D3">
            <w:pPr>
              <w:pStyle w:val="278"/>
              <w:ind w:left="21" w:leftChars="10" w:firstLine="0" w:firstLineChars="0"/>
              <w:jc w:val="center"/>
              <w:rPr>
                <w:rFonts w:hint="eastAsia" w:hAnsi="宋体"/>
                <w:sz w:val="18"/>
                <w:szCs w:val="18"/>
              </w:rPr>
            </w:pPr>
            <w:r>
              <w:rPr>
                <w:rFonts w:hint="eastAsia" w:hAnsi="宋体"/>
                <w:sz w:val="18"/>
                <w:szCs w:val="18"/>
              </w:rPr>
              <w:t>检索阅读</w:t>
            </w:r>
          </w:p>
        </w:tc>
        <w:tc>
          <w:tcPr>
            <w:tcW w:w="3017" w:type="pct"/>
            <w:tcBorders>
              <w:top w:val="single" w:color="auto" w:sz="4" w:space="0"/>
              <w:left w:val="single" w:color="auto" w:sz="4" w:space="0"/>
              <w:bottom w:val="single" w:color="auto" w:sz="4" w:space="0"/>
              <w:right w:val="single" w:color="auto" w:sz="4" w:space="0"/>
            </w:tcBorders>
            <w:vAlign w:val="center"/>
          </w:tcPr>
          <w:p w14:paraId="4DF0AADF">
            <w:pPr>
              <w:pStyle w:val="278"/>
              <w:ind w:left="21" w:leftChars="10" w:firstLine="0" w:firstLineChars="0"/>
              <w:jc w:val="left"/>
              <w:rPr>
                <w:rFonts w:hint="eastAsia" w:hAnsi="宋体"/>
                <w:sz w:val="18"/>
                <w:szCs w:val="18"/>
              </w:rPr>
            </w:pPr>
            <w:r>
              <w:rPr>
                <w:rFonts w:hint="eastAsia" w:hAnsi="宋体"/>
                <w:sz w:val="18"/>
                <w:szCs w:val="18"/>
              </w:rPr>
              <w:t>应支持文档文本文件模式阅读，支持关键字检索功能</w:t>
            </w:r>
          </w:p>
        </w:tc>
        <w:tc>
          <w:tcPr>
            <w:tcW w:w="538" w:type="pct"/>
            <w:tcBorders>
              <w:top w:val="single" w:color="auto" w:sz="4" w:space="0"/>
              <w:left w:val="single" w:color="auto" w:sz="4" w:space="0"/>
              <w:bottom w:val="single" w:color="auto" w:sz="4" w:space="0"/>
              <w:right w:val="single" w:color="auto" w:sz="8" w:space="0"/>
            </w:tcBorders>
            <w:vAlign w:val="center"/>
          </w:tcPr>
          <w:p w14:paraId="78C1899F">
            <w:pPr>
              <w:pStyle w:val="278"/>
              <w:ind w:left="21" w:leftChars="10" w:firstLine="0" w:firstLineChars="0"/>
              <w:jc w:val="center"/>
              <w:rPr>
                <w:rFonts w:hint="eastAsia" w:hAnsi="宋体"/>
                <w:sz w:val="18"/>
                <w:szCs w:val="18"/>
              </w:rPr>
            </w:pPr>
            <w:r>
              <w:rPr>
                <w:rFonts w:hint="eastAsia" w:hAnsi="宋体"/>
                <w:sz w:val="18"/>
                <w:szCs w:val="18"/>
              </w:rPr>
              <w:t>必选</w:t>
            </w:r>
          </w:p>
        </w:tc>
      </w:tr>
      <w:tr w14:paraId="4CDF77E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12" w:hRule="atLeast"/>
        </w:trPr>
        <w:tc>
          <w:tcPr>
            <w:tcW w:w="391" w:type="pct"/>
            <w:tcBorders>
              <w:top w:val="single" w:color="auto" w:sz="4" w:space="0"/>
              <w:left w:val="single" w:color="auto" w:sz="8" w:space="0"/>
              <w:bottom w:val="single" w:color="auto" w:sz="4" w:space="0"/>
              <w:right w:val="single" w:color="auto" w:sz="4" w:space="0"/>
            </w:tcBorders>
            <w:vAlign w:val="center"/>
          </w:tcPr>
          <w:p w14:paraId="76C36D0C">
            <w:pPr>
              <w:pStyle w:val="278"/>
              <w:ind w:left="21" w:leftChars="10" w:firstLine="0" w:firstLineChars="0"/>
              <w:jc w:val="center"/>
              <w:rPr>
                <w:sz w:val="18"/>
                <w:szCs w:val="18"/>
              </w:rPr>
            </w:pPr>
            <w:r>
              <w:rPr>
                <w:rFonts w:hint="eastAsia" w:hAnsi="宋体"/>
                <w:sz w:val="18"/>
                <w:szCs w:val="18"/>
              </w:rPr>
              <w:t>5</w:t>
            </w:r>
          </w:p>
        </w:tc>
        <w:tc>
          <w:tcPr>
            <w:tcW w:w="1052" w:type="pct"/>
            <w:tcBorders>
              <w:top w:val="single" w:color="auto" w:sz="4" w:space="0"/>
              <w:left w:val="single" w:color="auto" w:sz="4" w:space="0"/>
              <w:bottom w:val="single" w:color="auto" w:sz="4" w:space="0"/>
              <w:right w:val="single" w:color="auto" w:sz="4" w:space="0"/>
            </w:tcBorders>
            <w:vAlign w:val="center"/>
          </w:tcPr>
          <w:p w14:paraId="3AA54C1F">
            <w:pPr>
              <w:pStyle w:val="278"/>
              <w:ind w:left="21" w:leftChars="10" w:firstLine="0" w:firstLineChars="0"/>
              <w:jc w:val="center"/>
              <w:rPr>
                <w:sz w:val="18"/>
                <w:szCs w:val="18"/>
              </w:rPr>
            </w:pPr>
            <w:r>
              <w:rPr>
                <w:rFonts w:hint="eastAsia" w:hAnsi="宋体"/>
                <w:sz w:val="18"/>
                <w:szCs w:val="18"/>
              </w:rPr>
              <w:t>保存</w:t>
            </w:r>
          </w:p>
        </w:tc>
        <w:tc>
          <w:tcPr>
            <w:tcW w:w="3017" w:type="pct"/>
            <w:tcBorders>
              <w:top w:val="single" w:color="auto" w:sz="4" w:space="0"/>
              <w:left w:val="single" w:color="auto" w:sz="4" w:space="0"/>
              <w:bottom w:val="single" w:color="auto" w:sz="4" w:space="0"/>
              <w:right w:val="single" w:color="auto" w:sz="4" w:space="0"/>
            </w:tcBorders>
            <w:vAlign w:val="center"/>
          </w:tcPr>
          <w:p w14:paraId="50F3ED2C">
            <w:pPr>
              <w:pStyle w:val="278"/>
              <w:ind w:left="21" w:leftChars="10" w:firstLine="0" w:firstLineChars="0"/>
              <w:jc w:val="left"/>
              <w:rPr>
                <w:sz w:val="18"/>
                <w:szCs w:val="18"/>
              </w:rPr>
            </w:pPr>
            <w:r>
              <w:rPr>
                <w:rFonts w:hint="eastAsia" w:hAnsi="宋体"/>
                <w:sz w:val="18"/>
                <w:szCs w:val="18"/>
              </w:rPr>
              <w:t>应支持直接保存或另存文档，支持保存</w:t>
            </w:r>
            <w:r>
              <w:rPr>
                <w:rFonts w:hint="eastAsia"/>
                <w:sz w:val="18"/>
                <w:szCs w:val="18"/>
              </w:rPr>
              <w:t>OFD或者带嵌入字体OFD等格式，并可以保存修改（注释和盖章等）后的文档，另存生成的文件应符合OFD规范</w:t>
            </w:r>
          </w:p>
        </w:tc>
        <w:tc>
          <w:tcPr>
            <w:tcW w:w="538" w:type="pct"/>
            <w:tcBorders>
              <w:top w:val="single" w:color="auto" w:sz="4" w:space="0"/>
              <w:left w:val="single" w:color="auto" w:sz="4" w:space="0"/>
              <w:bottom w:val="single" w:color="auto" w:sz="4" w:space="0"/>
              <w:right w:val="single" w:color="auto" w:sz="8" w:space="0"/>
            </w:tcBorders>
            <w:vAlign w:val="center"/>
          </w:tcPr>
          <w:p w14:paraId="5672F7F7">
            <w:pPr>
              <w:pStyle w:val="278"/>
              <w:ind w:left="21" w:leftChars="10" w:firstLine="0" w:firstLineChars="0"/>
              <w:jc w:val="center"/>
              <w:rPr>
                <w:sz w:val="18"/>
                <w:szCs w:val="18"/>
              </w:rPr>
            </w:pPr>
            <w:r>
              <w:rPr>
                <w:rFonts w:hint="eastAsia" w:hAnsi="宋体"/>
                <w:sz w:val="18"/>
                <w:szCs w:val="18"/>
              </w:rPr>
              <w:t>必选</w:t>
            </w:r>
          </w:p>
        </w:tc>
      </w:tr>
      <w:tr w14:paraId="040B78E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12" w:hRule="atLeast"/>
        </w:trPr>
        <w:tc>
          <w:tcPr>
            <w:tcW w:w="391" w:type="pct"/>
            <w:tcBorders>
              <w:top w:val="single" w:color="auto" w:sz="4" w:space="0"/>
              <w:left w:val="single" w:color="auto" w:sz="8" w:space="0"/>
              <w:bottom w:val="single" w:color="auto" w:sz="4" w:space="0"/>
              <w:right w:val="single" w:color="auto" w:sz="4" w:space="0"/>
            </w:tcBorders>
            <w:vAlign w:val="center"/>
          </w:tcPr>
          <w:p w14:paraId="6F5B812A">
            <w:pPr>
              <w:pStyle w:val="278"/>
              <w:ind w:left="21" w:leftChars="10" w:firstLine="0" w:firstLineChars="0"/>
              <w:jc w:val="center"/>
              <w:rPr>
                <w:rFonts w:hint="eastAsia" w:hAnsi="宋体"/>
                <w:sz w:val="18"/>
                <w:szCs w:val="18"/>
              </w:rPr>
            </w:pPr>
            <w:r>
              <w:rPr>
                <w:rFonts w:hint="eastAsia" w:hAnsi="宋体"/>
                <w:sz w:val="18"/>
                <w:szCs w:val="18"/>
              </w:rPr>
              <w:t>6</w:t>
            </w:r>
          </w:p>
        </w:tc>
        <w:tc>
          <w:tcPr>
            <w:tcW w:w="1052" w:type="pct"/>
            <w:tcBorders>
              <w:top w:val="single" w:color="auto" w:sz="4" w:space="0"/>
              <w:left w:val="single" w:color="auto" w:sz="4" w:space="0"/>
              <w:bottom w:val="single" w:color="auto" w:sz="4" w:space="0"/>
              <w:right w:val="single" w:color="auto" w:sz="4" w:space="0"/>
            </w:tcBorders>
            <w:vAlign w:val="center"/>
          </w:tcPr>
          <w:p w14:paraId="64C85387">
            <w:pPr>
              <w:pStyle w:val="278"/>
              <w:ind w:left="21" w:leftChars="10" w:firstLine="0" w:firstLineChars="0"/>
              <w:jc w:val="center"/>
              <w:rPr>
                <w:sz w:val="18"/>
                <w:szCs w:val="18"/>
              </w:rPr>
            </w:pPr>
            <w:r>
              <w:rPr>
                <w:rFonts w:hint="eastAsia" w:hAnsi="宋体"/>
                <w:sz w:val="18"/>
                <w:szCs w:val="18"/>
              </w:rPr>
              <w:t>下载</w:t>
            </w:r>
          </w:p>
        </w:tc>
        <w:tc>
          <w:tcPr>
            <w:tcW w:w="3017" w:type="pct"/>
            <w:tcBorders>
              <w:top w:val="single" w:color="auto" w:sz="4" w:space="0"/>
              <w:left w:val="single" w:color="auto" w:sz="4" w:space="0"/>
              <w:bottom w:val="single" w:color="auto" w:sz="4" w:space="0"/>
              <w:right w:val="single" w:color="auto" w:sz="4" w:space="0"/>
            </w:tcBorders>
            <w:vAlign w:val="center"/>
          </w:tcPr>
          <w:p w14:paraId="217EF793">
            <w:pPr>
              <w:pStyle w:val="278"/>
              <w:ind w:left="21" w:leftChars="10" w:firstLine="0" w:firstLineChars="0"/>
              <w:jc w:val="left"/>
              <w:rPr>
                <w:sz w:val="18"/>
                <w:szCs w:val="18"/>
              </w:rPr>
            </w:pPr>
            <w:r>
              <w:rPr>
                <w:rFonts w:hint="eastAsia" w:hAnsi="宋体"/>
                <w:sz w:val="18"/>
                <w:szCs w:val="18"/>
              </w:rPr>
              <w:t>应支持下载文档至本地设备，支持</w:t>
            </w:r>
            <w:r>
              <w:rPr>
                <w:rFonts w:hint="eastAsia"/>
                <w:sz w:val="18"/>
                <w:szCs w:val="18"/>
              </w:rPr>
              <w:t>保存在线修改（注释、签批和盖章等）后的文档，下载后的文件应符合OFD规范</w:t>
            </w:r>
          </w:p>
        </w:tc>
        <w:tc>
          <w:tcPr>
            <w:tcW w:w="538" w:type="pct"/>
            <w:tcBorders>
              <w:top w:val="single" w:color="auto" w:sz="4" w:space="0"/>
              <w:left w:val="single" w:color="auto" w:sz="4" w:space="0"/>
              <w:bottom w:val="single" w:color="auto" w:sz="4" w:space="0"/>
              <w:right w:val="single" w:color="auto" w:sz="8" w:space="0"/>
            </w:tcBorders>
            <w:vAlign w:val="center"/>
          </w:tcPr>
          <w:p w14:paraId="09AB0A1B">
            <w:pPr>
              <w:pStyle w:val="278"/>
              <w:ind w:left="21" w:leftChars="10" w:firstLine="0" w:firstLineChars="0"/>
              <w:jc w:val="center"/>
              <w:rPr>
                <w:sz w:val="18"/>
                <w:szCs w:val="18"/>
              </w:rPr>
            </w:pPr>
            <w:r>
              <w:rPr>
                <w:rFonts w:hint="eastAsia" w:hAnsi="宋体"/>
                <w:sz w:val="18"/>
                <w:szCs w:val="18"/>
              </w:rPr>
              <w:t>必选</w:t>
            </w:r>
          </w:p>
        </w:tc>
      </w:tr>
      <w:tr w14:paraId="75236AD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08" w:hRule="atLeast"/>
        </w:trPr>
        <w:tc>
          <w:tcPr>
            <w:tcW w:w="391" w:type="pct"/>
            <w:vMerge w:val="restart"/>
            <w:tcBorders>
              <w:top w:val="single" w:color="auto" w:sz="4" w:space="0"/>
              <w:left w:val="single" w:color="auto" w:sz="8" w:space="0"/>
              <w:bottom w:val="single" w:color="auto" w:sz="4" w:space="0"/>
              <w:right w:val="single" w:color="auto" w:sz="4" w:space="0"/>
            </w:tcBorders>
            <w:vAlign w:val="center"/>
          </w:tcPr>
          <w:p w14:paraId="404C996E">
            <w:pPr>
              <w:pStyle w:val="278"/>
              <w:ind w:left="21" w:leftChars="10" w:firstLine="0" w:firstLineChars="0"/>
              <w:jc w:val="center"/>
              <w:rPr>
                <w:sz w:val="18"/>
                <w:szCs w:val="18"/>
              </w:rPr>
            </w:pPr>
            <w:r>
              <w:rPr>
                <w:rFonts w:hint="eastAsia" w:hAnsi="宋体"/>
                <w:sz w:val="18"/>
                <w:szCs w:val="18"/>
              </w:rPr>
              <w:t>7</w:t>
            </w:r>
          </w:p>
        </w:tc>
        <w:tc>
          <w:tcPr>
            <w:tcW w:w="1052" w:type="pct"/>
            <w:vMerge w:val="restart"/>
            <w:tcBorders>
              <w:top w:val="single" w:color="auto" w:sz="4" w:space="0"/>
              <w:left w:val="single" w:color="auto" w:sz="4" w:space="0"/>
              <w:bottom w:val="single" w:color="auto" w:sz="4" w:space="0"/>
              <w:right w:val="single" w:color="auto" w:sz="4" w:space="0"/>
            </w:tcBorders>
            <w:vAlign w:val="center"/>
          </w:tcPr>
          <w:p w14:paraId="166F259E">
            <w:pPr>
              <w:pStyle w:val="278"/>
              <w:ind w:left="21" w:leftChars="10" w:firstLine="0" w:firstLineChars="0"/>
              <w:jc w:val="center"/>
              <w:rPr>
                <w:sz w:val="18"/>
                <w:szCs w:val="18"/>
              </w:rPr>
            </w:pPr>
            <w:r>
              <w:rPr>
                <w:rFonts w:hint="eastAsia" w:hAnsi="宋体"/>
                <w:sz w:val="18"/>
                <w:szCs w:val="18"/>
              </w:rPr>
              <w:t>打印</w:t>
            </w:r>
          </w:p>
        </w:tc>
        <w:tc>
          <w:tcPr>
            <w:tcW w:w="3017" w:type="pct"/>
            <w:tcBorders>
              <w:top w:val="single" w:color="auto" w:sz="4" w:space="0"/>
              <w:left w:val="single" w:color="auto" w:sz="4" w:space="0"/>
              <w:bottom w:val="single" w:color="auto" w:sz="4" w:space="0"/>
              <w:right w:val="single" w:color="auto" w:sz="4" w:space="0"/>
            </w:tcBorders>
            <w:vAlign w:val="center"/>
          </w:tcPr>
          <w:p w14:paraId="1BA215AC">
            <w:pPr>
              <w:pStyle w:val="278"/>
              <w:ind w:left="21" w:leftChars="10" w:firstLine="0" w:firstLineChars="0"/>
              <w:jc w:val="left"/>
              <w:rPr>
                <w:sz w:val="18"/>
                <w:szCs w:val="18"/>
              </w:rPr>
            </w:pPr>
            <w:r>
              <w:rPr>
                <w:rFonts w:hint="eastAsia" w:hAnsi="宋体"/>
                <w:sz w:val="18"/>
                <w:szCs w:val="18"/>
              </w:rPr>
              <w:t>应支持预览文档的打印效果</w:t>
            </w:r>
          </w:p>
        </w:tc>
        <w:tc>
          <w:tcPr>
            <w:tcW w:w="538" w:type="pct"/>
            <w:vMerge w:val="restart"/>
            <w:tcBorders>
              <w:top w:val="single" w:color="auto" w:sz="4" w:space="0"/>
              <w:left w:val="single" w:color="auto" w:sz="4" w:space="0"/>
              <w:bottom w:val="single" w:color="auto" w:sz="4" w:space="0"/>
              <w:right w:val="single" w:color="auto" w:sz="8" w:space="0"/>
            </w:tcBorders>
            <w:vAlign w:val="center"/>
          </w:tcPr>
          <w:p w14:paraId="4929C30B">
            <w:pPr>
              <w:pStyle w:val="278"/>
              <w:ind w:left="21" w:leftChars="10" w:firstLine="0" w:firstLineChars="0"/>
              <w:jc w:val="center"/>
              <w:rPr>
                <w:sz w:val="18"/>
                <w:szCs w:val="18"/>
              </w:rPr>
            </w:pPr>
            <w:r>
              <w:rPr>
                <w:rFonts w:hint="eastAsia" w:hAnsi="宋体"/>
                <w:sz w:val="18"/>
                <w:szCs w:val="18"/>
              </w:rPr>
              <w:t>必选</w:t>
            </w:r>
          </w:p>
        </w:tc>
      </w:tr>
      <w:tr w14:paraId="7D1490C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08" w:hRule="atLeast"/>
        </w:trPr>
        <w:tc>
          <w:tcPr>
            <w:tcW w:w="391" w:type="pct"/>
            <w:vMerge w:val="continue"/>
            <w:tcBorders>
              <w:top w:val="single" w:color="auto" w:sz="4" w:space="0"/>
              <w:left w:val="single" w:color="auto" w:sz="8" w:space="0"/>
              <w:bottom w:val="single" w:color="auto" w:sz="4" w:space="0"/>
              <w:right w:val="single" w:color="auto" w:sz="4" w:space="0"/>
            </w:tcBorders>
            <w:vAlign w:val="center"/>
          </w:tcPr>
          <w:p w14:paraId="39A48D64">
            <w:pPr>
              <w:widowControl/>
              <w:ind w:firstLine="360"/>
              <w:jc w:val="center"/>
              <w:rPr>
                <w:rFonts w:ascii="宋体"/>
                <w:kern w:val="0"/>
                <w:sz w:val="18"/>
                <w:szCs w:val="18"/>
              </w:rPr>
            </w:pPr>
          </w:p>
        </w:tc>
        <w:tc>
          <w:tcPr>
            <w:tcW w:w="1052" w:type="pct"/>
            <w:vMerge w:val="continue"/>
            <w:tcBorders>
              <w:top w:val="single" w:color="auto" w:sz="4" w:space="0"/>
              <w:left w:val="single" w:color="auto" w:sz="4" w:space="0"/>
              <w:bottom w:val="single" w:color="auto" w:sz="4" w:space="0"/>
              <w:right w:val="single" w:color="auto" w:sz="4" w:space="0"/>
            </w:tcBorders>
            <w:vAlign w:val="center"/>
          </w:tcPr>
          <w:p w14:paraId="2BDA7819">
            <w:pPr>
              <w:widowControl/>
              <w:ind w:firstLine="360"/>
              <w:jc w:val="center"/>
              <w:rPr>
                <w:rFonts w:ascii="宋体"/>
                <w:kern w:val="0"/>
                <w:sz w:val="18"/>
                <w:szCs w:val="18"/>
              </w:rPr>
            </w:pPr>
          </w:p>
        </w:tc>
        <w:tc>
          <w:tcPr>
            <w:tcW w:w="3017" w:type="pct"/>
            <w:tcBorders>
              <w:top w:val="single" w:color="auto" w:sz="4" w:space="0"/>
              <w:left w:val="single" w:color="auto" w:sz="4" w:space="0"/>
              <w:bottom w:val="single" w:color="auto" w:sz="4" w:space="0"/>
              <w:right w:val="single" w:color="auto" w:sz="4" w:space="0"/>
            </w:tcBorders>
            <w:vAlign w:val="center"/>
          </w:tcPr>
          <w:p w14:paraId="67713E92">
            <w:pPr>
              <w:pStyle w:val="278"/>
              <w:ind w:left="21" w:leftChars="10" w:firstLine="0" w:firstLineChars="0"/>
              <w:jc w:val="left"/>
              <w:rPr>
                <w:sz w:val="18"/>
                <w:szCs w:val="18"/>
              </w:rPr>
            </w:pPr>
            <w:r>
              <w:rPr>
                <w:rFonts w:hint="eastAsia" w:hAnsi="宋体"/>
                <w:sz w:val="18"/>
                <w:szCs w:val="18"/>
              </w:rPr>
              <w:t>应支持打印机输出，并可以设置页面范围、份数和逐份打印等</w:t>
            </w:r>
          </w:p>
        </w:tc>
        <w:tc>
          <w:tcPr>
            <w:tcW w:w="538" w:type="pct"/>
            <w:vMerge w:val="continue"/>
            <w:tcBorders>
              <w:top w:val="single" w:color="auto" w:sz="4" w:space="0"/>
              <w:left w:val="single" w:color="auto" w:sz="4" w:space="0"/>
              <w:bottom w:val="single" w:color="auto" w:sz="4" w:space="0"/>
              <w:right w:val="single" w:color="auto" w:sz="8" w:space="0"/>
            </w:tcBorders>
            <w:vAlign w:val="center"/>
          </w:tcPr>
          <w:p w14:paraId="5F1B0DF0">
            <w:pPr>
              <w:widowControl/>
              <w:ind w:firstLine="360"/>
              <w:jc w:val="center"/>
              <w:rPr>
                <w:rFonts w:ascii="宋体"/>
                <w:kern w:val="0"/>
                <w:sz w:val="18"/>
                <w:szCs w:val="18"/>
              </w:rPr>
            </w:pPr>
          </w:p>
        </w:tc>
      </w:tr>
      <w:tr w14:paraId="76B9202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08" w:hRule="atLeast"/>
        </w:trPr>
        <w:tc>
          <w:tcPr>
            <w:tcW w:w="391" w:type="pct"/>
            <w:vMerge w:val="continue"/>
            <w:tcBorders>
              <w:top w:val="single" w:color="auto" w:sz="4" w:space="0"/>
              <w:left w:val="single" w:color="auto" w:sz="8" w:space="0"/>
              <w:bottom w:val="single" w:color="auto" w:sz="4" w:space="0"/>
              <w:right w:val="single" w:color="auto" w:sz="4" w:space="0"/>
            </w:tcBorders>
            <w:vAlign w:val="center"/>
          </w:tcPr>
          <w:p w14:paraId="634D2AB3">
            <w:pPr>
              <w:widowControl/>
              <w:ind w:firstLine="360"/>
              <w:jc w:val="center"/>
              <w:rPr>
                <w:rFonts w:ascii="宋体"/>
                <w:kern w:val="0"/>
                <w:sz w:val="18"/>
                <w:szCs w:val="18"/>
              </w:rPr>
            </w:pPr>
          </w:p>
        </w:tc>
        <w:tc>
          <w:tcPr>
            <w:tcW w:w="1052" w:type="pct"/>
            <w:vMerge w:val="continue"/>
            <w:tcBorders>
              <w:top w:val="single" w:color="auto" w:sz="4" w:space="0"/>
              <w:left w:val="single" w:color="auto" w:sz="4" w:space="0"/>
              <w:bottom w:val="single" w:color="auto" w:sz="4" w:space="0"/>
              <w:right w:val="single" w:color="auto" w:sz="4" w:space="0"/>
            </w:tcBorders>
            <w:vAlign w:val="center"/>
          </w:tcPr>
          <w:p w14:paraId="21799623">
            <w:pPr>
              <w:widowControl/>
              <w:ind w:firstLine="360"/>
              <w:jc w:val="center"/>
              <w:rPr>
                <w:rFonts w:ascii="宋体"/>
                <w:kern w:val="0"/>
                <w:sz w:val="18"/>
                <w:szCs w:val="18"/>
              </w:rPr>
            </w:pPr>
          </w:p>
        </w:tc>
        <w:tc>
          <w:tcPr>
            <w:tcW w:w="3017" w:type="pct"/>
            <w:tcBorders>
              <w:top w:val="single" w:color="auto" w:sz="4" w:space="0"/>
              <w:left w:val="single" w:color="auto" w:sz="4" w:space="0"/>
              <w:bottom w:val="single" w:color="auto" w:sz="4" w:space="0"/>
              <w:right w:val="single" w:color="auto" w:sz="4" w:space="0"/>
            </w:tcBorders>
            <w:vAlign w:val="center"/>
          </w:tcPr>
          <w:p w14:paraId="162C13EC">
            <w:pPr>
              <w:pStyle w:val="278"/>
              <w:ind w:left="21" w:leftChars="10" w:firstLine="0" w:firstLineChars="0"/>
              <w:jc w:val="left"/>
              <w:rPr>
                <w:sz w:val="18"/>
                <w:szCs w:val="18"/>
              </w:rPr>
            </w:pPr>
            <w:r>
              <w:rPr>
                <w:rFonts w:hint="eastAsia" w:hAnsi="宋体"/>
                <w:sz w:val="18"/>
                <w:szCs w:val="18"/>
              </w:rPr>
              <w:t>应支持打印（一页打印到多张纸、多页打印到一张纸、</w:t>
            </w:r>
            <w:r>
              <w:rPr>
                <w:rFonts w:hint="eastAsia"/>
                <w:sz w:val="18"/>
                <w:szCs w:val="18"/>
              </w:rPr>
              <w:t>A4</w:t>
            </w:r>
            <w:r>
              <w:rPr>
                <w:rFonts w:hint="eastAsia" w:hAnsi="宋体"/>
                <w:sz w:val="18"/>
                <w:szCs w:val="18"/>
              </w:rPr>
              <w:t>打印为</w:t>
            </w:r>
            <w:r>
              <w:rPr>
                <w:rFonts w:hint="eastAsia"/>
                <w:sz w:val="18"/>
                <w:szCs w:val="18"/>
              </w:rPr>
              <w:t>A3/A5</w:t>
            </w:r>
            <w:r>
              <w:rPr>
                <w:rFonts w:hint="eastAsia" w:hAnsi="宋体"/>
                <w:sz w:val="18"/>
                <w:szCs w:val="18"/>
              </w:rPr>
              <w:t>纸型）、灰度打印（带有红头红章的文件打印为黑头黑章）、逐份打印和逆序打印</w:t>
            </w:r>
          </w:p>
        </w:tc>
        <w:tc>
          <w:tcPr>
            <w:tcW w:w="538" w:type="pct"/>
            <w:vMerge w:val="continue"/>
            <w:tcBorders>
              <w:top w:val="single" w:color="auto" w:sz="4" w:space="0"/>
              <w:left w:val="single" w:color="auto" w:sz="4" w:space="0"/>
              <w:bottom w:val="single" w:color="auto" w:sz="4" w:space="0"/>
              <w:right w:val="single" w:color="auto" w:sz="8" w:space="0"/>
            </w:tcBorders>
            <w:vAlign w:val="center"/>
          </w:tcPr>
          <w:p w14:paraId="5EC8FCF9">
            <w:pPr>
              <w:widowControl/>
              <w:ind w:firstLine="360"/>
              <w:jc w:val="center"/>
              <w:rPr>
                <w:rFonts w:ascii="宋体"/>
                <w:kern w:val="0"/>
                <w:sz w:val="18"/>
                <w:szCs w:val="18"/>
              </w:rPr>
            </w:pPr>
          </w:p>
        </w:tc>
      </w:tr>
      <w:tr w14:paraId="4A5902F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08" w:hRule="atLeast"/>
        </w:trPr>
        <w:tc>
          <w:tcPr>
            <w:tcW w:w="391" w:type="pct"/>
            <w:tcBorders>
              <w:top w:val="single" w:color="auto" w:sz="4" w:space="0"/>
              <w:left w:val="single" w:color="auto" w:sz="8" w:space="0"/>
              <w:bottom w:val="single" w:color="auto" w:sz="4" w:space="0"/>
              <w:right w:val="single" w:color="auto" w:sz="4" w:space="0"/>
            </w:tcBorders>
            <w:vAlign w:val="center"/>
          </w:tcPr>
          <w:p w14:paraId="26F00515">
            <w:pPr>
              <w:pStyle w:val="278"/>
              <w:ind w:left="21" w:leftChars="10" w:firstLine="0" w:firstLineChars="0"/>
              <w:jc w:val="center"/>
              <w:rPr>
                <w:rFonts w:hint="eastAsia" w:hAnsi="宋体"/>
                <w:sz w:val="18"/>
                <w:szCs w:val="18"/>
              </w:rPr>
            </w:pPr>
            <w:r>
              <w:rPr>
                <w:rFonts w:hint="eastAsia" w:hAnsi="宋体"/>
                <w:sz w:val="18"/>
                <w:szCs w:val="18"/>
              </w:rPr>
              <w:t>8</w:t>
            </w:r>
          </w:p>
        </w:tc>
        <w:tc>
          <w:tcPr>
            <w:tcW w:w="1052" w:type="pct"/>
            <w:tcBorders>
              <w:top w:val="single" w:color="auto" w:sz="4" w:space="0"/>
              <w:left w:val="single" w:color="auto" w:sz="4" w:space="0"/>
              <w:bottom w:val="single" w:color="auto" w:sz="4" w:space="0"/>
              <w:right w:val="single" w:color="auto" w:sz="4" w:space="0"/>
            </w:tcBorders>
            <w:vAlign w:val="center"/>
          </w:tcPr>
          <w:p w14:paraId="4079CF50">
            <w:pPr>
              <w:pStyle w:val="278"/>
              <w:ind w:left="21" w:leftChars="10" w:firstLine="0" w:firstLineChars="0"/>
              <w:jc w:val="center"/>
              <w:rPr>
                <w:rFonts w:hint="eastAsia" w:hAnsi="宋体"/>
                <w:sz w:val="18"/>
                <w:szCs w:val="18"/>
              </w:rPr>
            </w:pPr>
            <w:r>
              <w:rPr>
                <w:rFonts w:hint="eastAsia" w:hAnsi="宋体"/>
                <w:sz w:val="18"/>
                <w:szCs w:val="18"/>
              </w:rPr>
              <w:t>文档掩膜</w:t>
            </w:r>
          </w:p>
        </w:tc>
        <w:tc>
          <w:tcPr>
            <w:tcW w:w="3017" w:type="pct"/>
            <w:tcBorders>
              <w:top w:val="single" w:color="auto" w:sz="4" w:space="0"/>
              <w:left w:val="single" w:color="auto" w:sz="4" w:space="0"/>
              <w:bottom w:val="single" w:color="auto" w:sz="4" w:space="0"/>
              <w:right w:val="single" w:color="auto" w:sz="4" w:space="0"/>
            </w:tcBorders>
            <w:vAlign w:val="center"/>
          </w:tcPr>
          <w:p w14:paraId="72ED5055">
            <w:pPr>
              <w:pStyle w:val="278"/>
              <w:ind w:left="21" w:leftChars="10" w:firstLine="0" w:firstLineChars="0"/>
              <w:jc w:val="left"/>
              <w:rPr>
                <w:rFonts w:hint="eastAsia" w:hAnsi="宋体"/>
                <w:sz w:val="18"/>
                <w:szCs w:val="18"/>
              </w:rPr>
            </w:pPr>
            <w:r>
              <w:rPr>
                <w:rFonts w:hint="eastAsia" w:hAnsi="宋体"/>
                <w:sz w:val="18"/>
                <w:szCs w:val="18"/>
              </w:rPr>
              <w:t>应支持添加、删除文档掩膜，可根据关键字、段落、页码或模板添加文档掩膜</w:t>
            </w:r>
          </w:p>
        </w:tc>
        <w:tc>
          <w:tcPr>
            <w:tcW w:w="538" w:type="pct"/>
            <w:tcBorders>
              <w:top w:val="single" w:color="auto" w:sz="4" w:space="0"/>
              <w:left w:val="single" w:color="auto" w:sz="4" w:space="0"/>
              <w:bottom w:val="single" w:color="auto" w:sz="4" w:space="0"/>
              <w:right w:val="single" w:color="auto" w:sz="8" w:space="0"/>
            </w:tcBorders>
            <w:vAlign w:val="center"/>
          </w:tcPr>
          <w:p w14:paraId="3B8F82D4">
            <w:pPr>
              <w:pStyle w:val="278"/>
              <w:ind w:left="21" w:leftChars="10" w:firstLine="0" w:firstLineChars="0"/>
              <w:jc w:val="center"/>
              <w:rPr>
                <w:rFonts w:hint="eastAsia" w:hAnsi="宋体"/>
                <w:sz w:val="18"/>
                <w:szCs w:val="18"/>
              </w:rPr>
            </w:pPr>
            <w:r>
              <w:rPr>
                <w:rFonts w:hint="eastAsia" w:hAnsi="宋体"/>
                <w:sz w:val="18"/>
                <w:szCs w:val="18"/>
              </w:rPr>
              <w:t>必选</w:t>
            </w:r>
          </w:p>
        </w:tc>
      </w:tr>
      <w:tr w14:paraId="34F2ACC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12" w:hRule="atLeast"/>
        </w:trPr>
        <w:tc>
          <w:tcPr>
            <w:tcW w:w="391" w:type="pct"/>
            <w:tcBorders>
              <w:top w:val="single" w:color="auto" w:sz="4" w:space="0"/>
              <w:left w:val="single" w:color="auto" w:sz="8" w:space="0"/>
              <w:bottom w:val="single" w:color="auto" w:sz="4" w:space="0"/>
              <w:right w:val="single" w:color="auto" w:sz="4" w:space="0"/>
            </w:tcBorders>
            <w:vAlign w:val="center"/>
          </w:tcPr>
          <w:p w14:paraId="138DA324">
            <w:pPr>
              <w:pStyle w:val="278"/>
              <w:ind w:left="21" w:leftChars="10" w:firstLine="0" w:firstLineChars="0"/>
              <w:jc w:val="center"/>
              <w:rPr>
                <w:sz w:val="18"/>
                <w:szCs w:val="18"/>
              </w:rPr>
            </w:pPr>
            <w:r>
              <w:rPr>
                <w:rFonts w:hint="eastAsia" w:hAnsi="宋体"/>
                <w:sz w:val="18"/>
                <w:szCs w:val="18"/>
              </w:rPr>
              <w:t>9</w:t>
            </w:r>
          </w:p>
        </w:tc>
        <w:tc>
          <w:tcPr>
            <w:tcW w:w="1052" w:type="pct"/>
            <w:tcBorders>
              <w:top w:val="single" w:color="auto" w:sz="4" w:space="0"/>
              <w:left w:val="single" w:color="auto" w:sz="4" w:space="0"/>
              <w:bottom w:val="single" w:color="auto" w:sz="4" w:space="0"/>
              <w:right w:val="single" w:color="auto" w:sz="4" w:space="0"/>
            </w:tcBorders>
            <w:vAlign w:val="center"/>
          </w:tcPr>
          <w:p w14:paraId="1190FEF6">
            <w:pPr>
              <w:pStyle w:val="278"/>
              <w:ind w:left="21" w:leftChars="10" w:firstLine="0" w:firstLineChars="0"/>
              <w:jc w:val="center"/>
              <w:rPr>
                <w:sz w:val="18"/>
                <w:szCs w:val="18"/>
              </w:rPr>
            </w:pPr>
            <w:r>
              <w:rPr>
                <w:rFonts w:hint="eastAsia" w:hAnsi="宋体"/>
                <w:sz w:val="18"/>
                <w:szCs w:val="18"/>
              </w:rPr>
              <w:t>查看元数据</w:t>
            </w:r>
          </w:p>
        </w:tc>
        <w:tc>
          <w:tcPr>
            <w:tcW w:w="3017" w:type="pct"/>
            <w:tcBorders>
              <w:top w:val="single" w:color="auto" w:sz="4" w:space="0"/>
              <w:left w:val="single" w:color="auto" w:sz="4" w:space="0"/>
              <w:bottom w:val="single" w:color="auto" w:sz="4" w:space="0"/>
              <w:right w:val="single" w:color="auto" w:sz="4" w:space="0"/>
            </w:tcBorders>
            <w:vAlign w:val="center"/>
          </w:tcPr>
          <w:p w14:paraId="6A8F10E7">
            <w:pPr>
              <w:pStyle w:val="278"/>
              <w:ind w:left="21" w:leftChars="10" w:firstLine="0" w:firstLineChars="0"/>
              <w:jc w:val="left"/>
              <w:rPr>
                <w:sz w:val="18"/>
                <w:szCs w:val="18"/>
              </w:rPr>
            </w:pPr>
            <w:r>
              <w:rPr>
                <w:rFonts w:hint="eastAsia" w:hAnsi="宋体"/>
                <w:sz w:val="18"/>
                <w:szCs w:val="18"/>
              </w:rPr>
              <w:t>应支持提供查看当前文档的元数据信息的功能，支持新增、编辑和删除元数据</w:t>
            </w:r>
          </w:p>
        </w:tc>
        <w:tc>
          <w:tcPr>
            <w:tcW w:w="538" w:type="pct"/>
            <w:tcBorders>
              <w:top w:val="single" w:color="auto" w:sz="4" w:space="0"/>
              <w:left w:val="single" w:color="auto" w:sz="4" w:space="0"/>
              <w:bottom w:val="single" w:color="auto" w:sz="4" w:space="0"/>
              <w:right w:val="single" w:color="auto" w:sz="8" w:space="0"/>
            </w:tcBorders>
            <w:vAlign w:val="center"/>
          </w:tcPr>
          <w:p w14:paraId="2A3F3C1E">
            <w:pPr>
              <w:pStyle w:val="278"/>
              <w:ind w:left="21" w:leftChars="10" w:firstLine="0" w:firstLineChars="0"/>
              <w:jc w:val="center"/>
              <w:rPr>
                <w:sz w:val="18"/>
                <w:szCs w:val="18"/>
              </w:rPr>
            </w:pPr>
            <w:r>
              <w:rPr>
                <w:rFonts w:hint="eastAsia" w:hAnsi="宋体"/>
                <w:sz w:val="18"/>
                <w:szCs w:val="18"/>
              </w:rPr>
              <w:t>必选</w:t>
            </w:r>
          </w:p>
        </w:tc>
      </w:tr>
      <w:tr w14:paraId="1967C49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12" w:hRule="atLeast"/>
        </w:trPr>
        <w:tc>
          <w:tcPr>
            <w:tcW w:w="391" w:type="pct"/>
            <w:tcBorders>
              <w:top w:val="single" w:color="auto" w:sz="4" w:space="0"/>
              <w:left w:val="single" w:color="auto" w:sz="8" w:space="0"/>
              <w:bottom w:val="single" w:color="auto" w:sz="4" w:space="0"/>
              <w:right w:val="single" w:color="auto" w:sz="4" w:space="0"/>
            </w:tcBorders>
            <w:vAlign w:val="center"/>
          </w:tcPr>
          <w:p w14:paraId="037C32C2">
            <w:pPr>
              <w:pStyle w:val="278"/>
              <w:ind w:left="21" w:leftChars="10" w:firstLine="0" w:firstLineChars="0"/>
              <w:jc w:val="center"/>
              <w:rPr>
                <w:sz w:val="18"/>
                <w:szCs w:val="18"/>
              </w:rPr>
            </w:pPr>
            <w:r>
              <w:rPr>
                <w:rFonts w:hint="eastAsia" w:hAnsi="宋体"/>
                <w:sz w:val="18"/>
                <w:szCs w:val="18"/>
              </w:rPr>
              <w:t>10</w:t>
            </w:r>
          </w:p>
        </w:tc>
        <w:tc>
          <w:tcPr>
            <w:tcW w:w="1052" w:type="pct"/>
            <w:tcBorders>
              <w:top w:val="single" w:color="auto" w:sz="4" w:space="0"/>
              <w:left w:val="single" w:color="auto" w:sz="4" w:space="0"/>
              <w:bottom w:val="single" w:color="auto" w:sz="4" w:space="0"/>
              <w:right w:val="single" w:color="auto" w:sz="4" w:space="0"/>
            </w:tcBorders>
            <w:vAlign w:val="center"/>
          </w:tcPr>
          <w:p w14:paraId="3E1B5B70">
            <w:pPr>
              <w:pStyle w:val="278"/>
              <w:ind w:left="21" w:leftChars="10" w:firstLine="0" w:firstLineChars="0"/>
              <w:jc w:val="center"/>
              <w:rPr>
                <w:sz w:val="18"/>
                <w:szCs w:val="18"/>
              </w:rPr>
            </w:pPr>
            <w:r>
              <w:rPr>
                <w:rFonts w:hint="eastAsia" w:hAnsi="宋体"/>
                <w:sz w:val="18"/>
                <w:szCs w:val="18"/>
              </w:rPr>
              <w:t>添加附件</w:t>
            </w:r>
          </w:p>
        </w:tc>
        <w:tc>
          <w:tcPr>
            <w:tcW w:w="3017" w:type="pct"/>
            <w:tcBorders>
              <w:top w:val="single" w:color="auto" w:sz="4" w:space="0"/>
              <w:left w:val="single" w:color="auto" w:sz="4" w:space="0"/>
              <w:bottom w:val="single" w:color="auto" w:sz="4" w:space="0"/>
              <w:right w:val="single" w:color="auto" w:sz="4" w:space="0"/>
            </w:tcBorders>
            <w:vAlign w:val="center"/>
          </w:tcPr>
          <w:p w14:paraId="0584E258">
            <w:pPr>
              <w:pStyle w:val="278"/>
              <w:ind w:left="21" w:leftChars="10" w:firstLine="0" w:firstLineChars="0"/>
              <w:jc w:val="left"/>
              <w:rPr>
                <w:sz w:val="18"/>
                <w:szCs w:val="18"/>
              </w:rPr>
            </w:pPr>
            <w:r>
              <w:rPr>
                <w:rFonts w:hint="eastAsia" w:hAnsi="宋体"/>
                <w:sz w:val="18"/>
                <w:szCs w:val="18"/>
              </w:rPr>
              <w:t>应支持添加附件</w:t>
            </w:r>
          </w:p>
        </w:tc>
        <w:tc>
          <w:tcPr>
            <w:tcW w:w="538" w:type="pct"/>
            <w:tcBorders>
              <w:top w:val="single" w:color="auto" w:sz="4" w:space="0"/>
              <w:left w:val="single" w:color="auto" w:sz="4" w:space="0"/>
              <w:bottom w:val="single" w:color="auto" w:sz="4" w:space="0"/>
              <w:right w:val="single" w:color="auto" w:sz="8" w:space="0"/>
            </w:tcBorders>
            <w:vAlign w:val="center"/>
          </w:tcPr>
          <w:p w14:paraId="0AC727BF">
            <w:pPr>
              <w:pStyle w:val="278"/>
              <w:ind w:left="21" w:leftChars="10" w:firstLine="0" w:firstLineChars="0"/>
              <w:jc w:val="center"/>
              <w:rPr>
                <w:sz w:val="18"/>
                <w:szCs w:val="18"/>
              </w:rPr>
            </w:pPr>
            <w:r>
              <w:rPr>
                <w:rFonts w:hint="eastAsia" w:hAnsi="宋体"/>
                <w:sz w:val="18"/>
                <w:szCs w:val="18"/>
              </w:rPr>
              <w:t>必选</w:t>
            </w:r>
          </w:p>
        </w:tc>
      </w:tr>
      <w:tr w14:paraId="20CCA36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PrEx>
        <w:trPr>
          <w:trHeight w:val="312" w:hRule="atLeast"/>
        </w:trPr>
        <w:tc>
          <w:tcPr>
            <w:tcW w:w="391" w:type="pct"/>
            <w:tcBorders>
              <w:top w:val="single" w:color="auto" w:sz="4" w:space="0"/>
              <w:left w:val="single" w:color="auto" w:sz="8" w:space="0"/>
              <w:bottom w:val="single" w:color="auto" w:sz="4" w:space="0"/>
              <w:right w:val="single" w:color="auto" w:sz="4" w:space="0"/>
            </w:tcBorders>
            <w:vAlign w:val="center"/>
          </w:tcPr>
          <w:p w14:paraId="3C7F3479">
            <w:pPr>
              <w:pStyle w:val="278"/>
              <w:ind w:left="21" w:leftChars="10" w:firstLine="0" w:firstLineChars="0"/>
              <w:jc w:val="center"/>
              <w:rPr>
                <w:sz w:val="18"/>
                <w:szCs w:val="18"/>
              </w:rPr>
            </w:pPr>
            <w:r>
              <w:rPr>
                <w:rFonts w:hint="eastAsia" w:hAnsi="宋体"/>
                <w:sz w:val="18"/>
                <w:szCs w:val="18"/>
              </w:rPr>
              <w:t>11</w:t>
            </w:r>
          </w:p>
        </w:tc>
        <w:tc>
          <w:tcPr>
            <w:tcW w:w="1052" w:type="pct"/>
            <w:tcBorders>
              <w:top w:val="single" w:color="auto" w:sz="4" w:space="0"/>
              <w:left w:val="single" w:color="auto" w:sz="4" w:space="0"/>
              <w:bottom w:val="single" w:color="auto" w:sz="4" w:space="0"/>
              <w:right w:val="single" w:color="auto" w:sz="4" w:space="0"/>
            </w:tcBorders>
            <w:vAlign w:val="center"/>
          </w:tcPr>
          <w:p w14:paraId="5CFC2939">
            <w:pPr>
              <w:pStyle w:val="278"/>
              <w:ind w:left="21" w:leftChars="10" w:firstLine="0" w:firstLineChars="0"/>
              <w:jc w:val="center"/>
              <w:rPr>
                <w:sz w:val="18"/>
                <w:szCs w:val="18"/>
              </w:rPr>
            </w:pPr>
            <w:r>
              <w:rPr>
                <w:rFonts w:hint="eastAsia" w:hAnsi="宋体"/>
                <w:sz w:val="18"/>
                <w:szCs w:val="18"/>
              </w:rPr>
              <w:t>文档属性</w:t>
            </w:r>
          </w:p>
        </w:tc>
        <w:tc>
          <w:tcPr>
            <w:tcW w:w="3017" w:type="pct"/>
            <w:tcBorders>
              <w:top w:val="single" w:color="auto" w:sz="4" w:space="0"/>
              <w:left w:val="single" w:color="auto" w:sz="4" w:space="0"/>
              <w:bottom w:val="single" w:color="auto" w:sz="4" w:space="0"/>
              <w:right w:val="single" w:color="auto" w:sz="4" w:space="0"/>
            </w:tcBorders>
            <w:vAlign w:val="center"/>
          </w:tcPr>
          <w:p w14:paraId="7503DCC7">
            <w:pPr>
              <w:pStyle w:val="278"/>
              <w:ind w:left="21" w:leftChars="10" w:firstLine="0" w:firstLineChars="0"/>
              <w:jc w:val="left"/>
              <w:rPr>
                <w:sz w:val="18"/>
                <w:szCs w:val="18"/>
              </w:rPr>
            </w:pPr>
            <w:r>
              <w:rPr>
                <w:rFonts w:hint="eastAsia" w:hAnsi="宋体"/>
                <w:sz w:val="18"/>
                <w:szCs w:val="18"/>
              </w:rPr>
              <w:t>应支持查看当前文档的字体、视图首选项（含文档动作）和权限声明等文档属性</w:t>
            </w:r>
          </w:p>
        </w:tc>
        <w:tc>
          <w:tcPr>
            <w:tcW w:w="538" w:type="pct"/>
            <w:tcBorders>
              <w:top w:val="single" w:color="auto" w:sz="4" w:space="0"/>
              <w:left w:val="single" w:color="auto" w:sz="4" w:space="0"/>
              <w:bottom w:val="single" w:color="auto" w:sz="4" w:space="0"/>
              <w:right w:val="single" w:color="auto" w:sz="8" w:space="0"/>
            </w:tcBorders>
            <w:vAlign w:val="center"/>
          </w:tcPr>
          <w:p w14:paraId="1E58BB27">
            <w:pPr>
              <w:pStyle w:val="278"/>
              <w:ind w:left="21" w:leftChars="10" w:firstLine="0" w:firstLineChars="0"/>
              <w:jc w:val="center"/>
              <w:rPr>
                <w:sz w:val="18"/>
                <w:szCs w:val="18"/>
              </w:rPr>
            </w:pPr>
            <w:r>
              <w:rPr>
                <w:rFonts w:hint="eastAsia" w:hAnsi="宋体"/>
                <w:sz w:val="18"/>
                <w:szCs w:val="18"/>
              </w:rPr>
              <w:t>必选</w:t>
            </w:r>
          </w:p>
        </w:tc>
      </w:tr>
      <w:tr w14:paraId="0843D55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12" w:hRule="atLeast"/>
        </w:trPr>
        <w:tc>
          <w:tcPr>
            <w:tcW w:w="391" w:type="pct"/>
            <w:tcBorders>
              <w:top w:val="single" w:color="auto" w:sz="4" w:space="0"/>
              <w:left w:val="single" w:color="auto" w:sz="8" w:space="0"/>
              <w:bottom w:val="single" w:color="auto" w:sz="4" w:space="0"/>
              <w:right w:val="single" w:color="auto" w:sz="4" w:space="0"/>
            </w:tcBorders>
            <w:vAlign w:val="center"/>
          </w:tcPr>
          <w:p w14:paraId="1FEFB3F6">
            <w:pPr>
              <w:pStyle w:val="278"/>
              <w:ind w:left="21" w:leftChars="10" w:firstLine="0" w:firstLineChars="0"/>
              <w:jc w:val="center"/>
              <w:rPr>
                <w:sz w:val="18"/>
                <w:szCs w:val="18"/>
              </w:rPr>
            </w:pPr>
            <w:r>
              <w:rPr>
                <w:rFonts w:hint="eastAsia" w:hAnsi="宋体"/>
                <w:sz w:val="18"/>
                <w:szCs w:val="18"/>
              </w:rPr>
              <w:t>12</w:t>
            </w:r>
          </w:p>
        </w:tc>
        <w:tc>
          <w:tcPr>
            <w:tcW w:w="1052" w:type="pct"/>
            <w:tcBorders>
              <w:top w:val="single" w:color="auto" w:sz="4" w:space="0"/>
              <w:left w:val="single" w:color="auto" w:sz="4" w:space="0"/>
              <w:bottom w:val="single" w:color="auto" w:sz="4" w:space="0"/>
              <w:right w:val="single" w:color="auto" w:sz="4" w:space="0"/>
            </w:tcBorders>
            <w:vAlign w:val="center"/>
          </w:tcPr>
          <w:p w14:paraId="17107987">
            <w:pPr>
              <w:pStyle w:val="278"/>
              <w:ind w:left="21" w:leftChars="10" w:firstLine="0" w:firstLineChars="0"/>
              <w:jc w:val="center"/>
              <w:rPr>
                <w:sz w:val="18"/>
                <w:szCs w:val="18"/>
              </w:rPr>
            </w:pPr>
            <w:r>
              <w:rPr>
                <w:rFonts w:hint="eastAsia" w:hAnsi="宋体"/>
                <w:sz w:val="18"/>
                <w:szCs w:val="18"/>
              </w:rPr>
              <w:t>导出</w:t>
            </w:r>
          </w:p>
        </w:tc>
        <w:tc>
          <w:tcPr>
            <w:tcW w:w="3017" w:type="pct"/>
            <w:tcBorders>
              <w:top w:val="single" w:color="auto" w:sz="4" w:space="0"/>
              <w:left w:val="single" w:color="auto" w:sz="4" w:space="0"/>
              <w:bottom w:val="single" w:color="auto" w:sz="4" w:space="0"/>
              <w:right w:val="single" w:color="auto" w:sz="4" w:space="0"/>
            </w:tcBorders>
            <w:vAlign w:val="center"/>
          </w:tcPr>
          <w:p w14:paraId="7A493C78">
            <w:pPr>
              <w:pStyle w:val="278"/>
              <w:ind w:left="21" w:leftChars="10" w:firstLine="0" w:firstLineChars="0"/>
              <w:jc w:val="left"/>
              <w:rPr>
                <w:sz w:val="18"/>
                <w:szCs w:val="18"/>
              </w:rPr>
            </w:pPr>
            <w:r>
              <w:rPr>
                <w:rFonts w:hint="eastAsia" w:hAnsi="宋体"/>
                <w:sz w:val="18"/>
                <w:szCs w:val="18"/>
              </w:rPr>
              <w:t>应支持导出为图片（BMP/JPEG/PNG/TIF）、</w:t>
            </w:r>
            <w:r>
              <w:rPr>
                <w:rFonts w:hAnsi="宋体"/>
                <w:sz w:val="18"/>
                <w:szCs w:val="18"/>
              </w:rPr>
              <w:t>文本</w:t>
            </w:r>
            <w:r>
              <w:rPr>
                <w:rFonts w:hint="eastAsia" w:hAnsi="宋体"/>
                <w:sz w:val="18"/>
                <w:szCs w:val="18"/>
              </w:rPr>
              <w:t>（TXT）或</w:t>
            </w:r>
            <w:r>
              <w:rPr>
                <w:rFonts w:hint="eastAsia"/>
                <w:sz w:val="18"/>
                <w:szCs w:val="18"/>
              </w:rPr>
              <w:t>PDF等格式文件</w:t>
            </w:r>
          </w:p>
        </w:tc>
        <w:tc>
          <w:tcPr>
            <w:tcW w:w="538" w:type="pct"/>
            <w:tcBorders>
              <w:top w:val="single" w:color="auto" w:sz="4" w:space="0"/>
              <w:left w:val="single" w:color="auto" w:sz="4" w:space="0"/>
              <w:bottom w:val="single" w:color="auto" w:sz="4" w:space="0"/>
              <w:right w:val="single" w:color="auto" w:sz="8" w:space="0"/>
            </w:tcBorders>
            <w:vAlign w:val="center"/>
          </w:tcPr>
          <w:p w14:paraId="18DCCF83">
            <w:pPr>
              <w:pStyle w:val="278"/>
              <w:ind w:left="21" w:leftChars="10" w:firstLine="0" w:firstLineChars="0"/>
              <w:jc w:val="center"/>
              <w:rPr>
                <w:sz w:val="18"/>
                <w:szCs w:val="18"/>
              </w:rPr>
            </w:pPr>
            <w:r>
              <w:rPr>
                <w:rFonts w:hint="eastAsia" w:hAnsi="宋体"/>
                <w:sz w:val="18"/>
                <w:szCs w:val="18"/>
              </w:rPr>
              <w:t>必选</w:t>
            </w:r>
          </w:p>
        </w:tc>
      </w:tr>
      <w:tr w14:paraId="6461174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12" w:hRule="atLeast"/>
        </w:trPr>
        <w:tc>
          <w:tcPr>
            <w:tcW w:w="391" w:type="pct"/>
            <w:tcBorders>
              <w:top w:val="single" w:color="auto" w:sz="4" w:space="0"/>
              <w:left w:val="single" w:color="auto" w:sz="8" w:space="0"/>
              <w:bottom w:val="single" w:color="auto" w:sz="8" w:space="0"/>
              <w:right w:val="single" w:color="auto" w:sz="4" w:space="0"/>
            </w:tcBorders>
            <w:vAlign w:val="center"/>
          </w:tcPr>
          <w:p w14:paraId="39DE9EDA">
            <w:pPr>
              <w:pStyle w:val="278"/>
              <w:ind w:left="21" w:leftChars="10" w:firstLine="0" w:firstLineChars="0"/>
              <w:jc w:val="center"/>
              <w:rPr>
                <w:sz w:val="18"/>
                <w:szCs w:val="18"/>
              </w:rPr>
            </w:pPr>
            <w:r>
              <w:rPr>
                <w:rFonts w:hint="eastAsia"/>
                <w:sz w:val="18"/>
                <w:szCs w:val="18"/>
              </w:rPr>
              <w:t>13</w:t>
            </w:r>
          </w:p>
        </w:tc>
        <w:tc>
          <w:tcPr>
            <w:tcW w:w="1052" w:type="pct"/>
            <w:tcBorders>
              <w:top w:val="single" w:color="auto" w:sz="4" w:space="0"/>
              <w:left w:val="single" w:color="auto" w:sz="4" w:space="0"/>
              <w:bottom w:val="single" w:color="auto" w:sz="8" w:space="0"/>
              <w:right w:val="single" w:color="auto" w:sz="4" w:space="0"/>
            </w:tcBorders>
            <w:vAlign w:val="center"/>
          </w:tcPr>
          <w:p w14:paraId="18749C53">
            <w:pPr>
              <w:pStyle w:val="278"/>
              <w:ind w:left="21" w:leftChars="10" w:firstLine="0" w:firstLineChars="0"/>
              <w:jc w:val="center"/>
              <w:rPr>
                <w:sz w:val="18"/>
                <w:szCs w:val="18"/>
              </w:rPr>
            </w:pPr>
            <w:r>
              <w:rPr>
                <w:rFonts w:hint="eastAsia" w:hAnsi="宋体"/>
                <w:sz w:val="18"/>
                <w:szCs w:val="18"/>
              </w:rPr>
              <w:t>二次开发接口</w:t>
            </w:r>
          </w:p>
        </w:tc>
        <w:tc>
          <w:tcPr>
            <w:tcW w:w="3017" w:type="pct"/>
            <w:tcBorders>
              <w:top w:val="single" w:color="auto" w:sz="4" w:space="0"/>
              <w:left w:val="single" w:color="auto" w:sz="4" w:space="0"/>
              <w:bottom w:val="single" w:color="auto" w:sz="8" w:space="0"/>
              <w:right w:val="single" w:color="auto" w:sz="4" w:space="0"/>
            </w:tcBorders>
            <w:vAlign w:val="center"/>
          </w:tcPr>
          <w:p w14:paraId="4C68F606">
            <w:pPr>
              <w:pStyle w:val="278"/>
              <w:ind w:left="21" w:leftChars="10" w:firstLine="0" w:firstLineChars="0"/>
              <w:jc w:val="left"/>
              <w:rPr>
                <w:sz w:val="18"/>
                <w:szCs w:val="18"/>
              </w:rPr>
            </w:pPr>
            <w:r>
              <w:rPr>
                <w:rFonts w:hint="eastAsia" w:hAnsi="宋体"/>
                <w:sz w:val="18"/>
                <w:szCs w:val="18"/>
              </w:rPr>
              <w:t>应提供下载、打印、查看元数据、添加附件、查看文档属性、导出等功能权限调用接口</w:t>
            </w:r>
          </w:p>
        </w:tc>
        <w:tc>
          <w:tcPr>
            <w:tcW w:w="538" w:type="pct"/>
            <w:tcBorders>
              <w:top w:val="single" w:color="auto" w:sz="4" w:space="0"/>
              <w:left w:val="single" w:color="auto" w:sz="4" w:space="0"/>
              <w:bottom w:val="single" w:color="auto" w:sz="8" w:space="0"/>
              <w:right w:val="single" w:color="auto" w:sz="8" w:space="0"/>
            </w:tcBorders>
            <w:vAlign w:val="center"/>
          </w:tcPr>
          <w:p w14:paraId="44F68DED">
            <w:pPr>
              <w:pStyle w:val="278"/>
              <w:ind w:left="21" w:leftChars="10" w:firstLine="0" w:firstLineChars="0"/>
              <w:jc w:val="center"/>
              <w:rPr>
                <w:sz w:val="18"/>
                <w:szCs w:val="18"/>
              </w:rPr>
            </w:pPr>
            <w:r>
              <w:rPr>
                <w:rFonts w:hint="eastAsia" w:hAnsi="宋体"/>
                <w:sz w:val="18"/>
                <w:szCs w:val="18"/>
              </w:rPr>
              <w:t>必选</w:t>
            </w:r>
          </w:p>
        </w:tc>
      </w:tr>
    </w:tbl>
    <w:p w14:paraId="4DCE065C">
      <w:pPr>
        <w:pStyle w:val="142"/>
        <w:rPr>
          <w:rFonts w:hint="default"/>
          <w:lang w:val="en-US"/>
        </w:rPr>
      </w:pPr>
      <w:r>
        <w:rPr>
          <w:rFonts w:hint="eastAsia"/>
        </w:rPr>
        <w:t>版式阅读视图功能</w:t>
      </w:r>
    </w:p>
    <w:p w14:paraId="1C1898E1">
      <w:pPr>
        <w:pStyle w:val="278"/>
        <w:ind w:firstLine="420"/>
        <w:rPr>
          <w:rFonts w:hint="eastAsia" w:hAnsi="宋体"/>
        </w:rPr>
      </w:pPr>
      <w:r>
        <w:rPr>
          <w:rFonts w:hint="eastAsia"/>
        </w:rPr>
        <w:t>版式转换生成功能</w:t>
      </w:r>
      <w:r>
        <w:rPr>
          <w:rFonts w:hint="eastAsia" w:hAnsi="宋体"/>
        </w:rPr>
        <w:t>提供窗口模式、页面布局、视图缩放、全屏、自动缩放、显示或隐藏菜单栏、视图旋转、查找、翻页等文件视图功能及其二次开发接口，供业务办理系统调用版式文件阅读服务，在服务端实现阅读OFD版式文件的视图功能，</w:t>
      </w:r>
      <w:r>
        <w:rPr>
          <w:rFonts w:hint="eastAsia"/>
        </w:rPr>
        <w:t>具体要求</w:t>
      </w:r>
      <w:r>
        <w:rPr>
          <w:rFonts w:hint="eastAsia"/>
          <w:lang w:val="en-US" w:eastAsia="zh-CN"/>
        </w:rPr>
        <w:t>见</w:t>
      </w:r>
      <w:r>
        <w:rPr>
          <w:rFonts w:hint="eastAsia"/>
        </w:rPr>
        <w:t>表</w:t>
      </w:r>
      <w:r>
        <w:rPr>
          <w:rFonts w:hint="eastAsia"/>
          <w:lang w:val="en-US" w:eastAsia="zh-CN"/>
        </w:rPr>
        <w:t>10</w:t>
      </w:r>
      <w:r>
        <w:rPr>
          <w:rFonts w:hint="eastAsia" w:hAnsi="宋体"/>
        </w:rPr>
        <w:t xml:space="preserve">。 </w:t>
      </w:r>
    </w:p>
    <w:p w14:paraId="7CDFCD03">
      <w:pPr>
        <w:pStyle w:val="278"/>
        <w:ind w:firstLine="420"/>
        <w:jc w:val="center"/>
        <w:rPr>
          <w:rFonts w:hint="eastAsia" w:ascii="黑体" w:hAnsi="黑体" w:eastAsia="黑体" w:cs="黑体"/>
        </w:rPr>
      </w:pPr>
      <w:r>
        <w:rPr>
          <w:rFonts w:hint="eastAsia" w:ascii="黑体" w:hAnsi="黑体" w:eastAsia="黑体" w:cs="黑体"/>
          <w:lang w:val="en-US" w:eastAsia="zh-CN"/>
        </w:rPr>
        <w:t xml:space="preserve">表10  </w:t>
      </w:r>
      <w:r>
        <w:rPr>
          <w:rFonts w:hint="eastAsia" w:ascii="黑体" w:hAnsi="黑体" w:eastAsia="黑体" w:cs="黑体"/>
        </w:rPr>
        <w:t>阅读视图功能要求</w:t>
      </w:r>
    </w:p>
    <w:tbl>
      <w:tblPr>
        <w:tblStyle w:val="65"/>
        <w:tblW w:w="4998" w:type="pct"/>
        <w:tblInd w:w="1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740"/>
        <w:gridCol w:w="1973"/>
        <w:gridCol w:w="5651"/>
        <w:gridCol w:w="1007"/>
      </w:tblGrid>
      <w:tr w14:paraId="143F30F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12" w:hRule="atLeast"/>
        </w:trPr>
        <w:tc>
          <w:tcPr>
            <w:tcW w:w="395" w:type="pct"/>
            <w:tcBorders>
              <w:top w:val="single" w:color="auto" w:sz="8" w:space="0"/>
              <w:left w:val="single" w:color="auto" w:sz="8" w:space="0"/>
              <w:bottom w:val="single" w:color="auto" w:sz="8" w:space="0"/>
              <w:right w:val="single" w:color="auto" w:sz="4" w:space="0"/>
            </w:tcBorders>
            <w:shd w:val="clear" w:color="auto" w:fill="D7D7D7"/>
            <w:vAlign w:val="center"/>
          </w:tcPr>
          <w:p w14:paraId="7DA21FE4">
            <w:pPr>
              <w:pStyle w:val="278"/>
              <w:ind w:left="105" w:leftChars="50" w:right="105" w:rightChars="50" w:firstLine="0" w:firstLineChars="0"/>
              <w:jc w:val="center"/>
              <w:rPr>
                <w:b/>
                <w:bCs/>
                <w:sz w:val="18"/>
                <w:szCs w:val="18"/>
              </w:rPr>
            </w:pPr>
            <w:r>
              <w:rPr>
                <w:rFonts w:hint="eastAsia" w:hAnsi="宋体"/>
                <w:b/>
                <w:bCs/>
                <w:sz w:val="18"/>
                <w:szCs w:val="18"/>
              </w:rPr>
              <w:t>序号</w:t>
            </w:r>
          </w:p>
        </w:tc>
        <w:tc>
          <w:tcPr>
            <w:tcW w:w="1052" w:type="pct"/>
            <w:tcBorders>
              <w:top w:val="single" w:color="auto" w:sz="8" w:space="0"/>
              <w:left w:val="single" w:color="auto" w:sz="4" w:space="0"/>
              <w:bottom w:val="single" w:color="auto" w:sz="8" w:space="0"/>
              <w:right w:val="single" w:color="auto" w:sz="4" w:space="0"/>
            </w:tcBorders>
            <w:shd w:val="clear" w:color="auto" w:fill="D7D7D7"/>
            <w:vAlign w:val="center"/>
          </w:tcPr>
          <w:p w14:paraId="4171153B">
            <w:pPr>
              <w:pStyle w:val="278"/>
              <w:ind w:left="105" w:leftChars="50" w:right="105" w:rightChars="50" w:firstLine="0" w:firstLineChars="0"/>
              <w:jc w:val="center"/>
              <w:rPr>
                <w:b/>
                <w:bCs/>
                <w:sz w:val="18"/>
                <w:szCs w:val="18"/>
              </w:rPr>
            </w:pPr>
            <w:r>
              <w:rPr>
                <w:rFonts w:hint="eastAsia" w:hAnsi="宋体"/>
                <w:b/>
                <w:bCs/>
                <w:sz w:val="18"/>
                <w:szCs w:val="18"/>
              </w:rPr>
              <w:t>功能指标</w:t>
            </w:r>
          </w:p>
        </w:tc>
        <w:tc>
          <w:tcPr>
            <w:tcW w:w="3014" w:type="pct"/>
            <w:tcBorders>
              <w:top w:val="single" w:color="auto" w:sz="8" w:space="0"/>
              <w:left w:val="single" w:color="auto" w:sz="4" w:space="0"/>
              <w:bottom w:val="single" w:color="auto" w:sz="8" w:space="0"/>
              <w:right w:val="single" w:color="auto" w:sz="4" w:space="0"/>
            </w:tcBorders>
            <w:shd w:val="clear" w:color="auto" w:fill="D7D7D7"/>
            <w:vAlign w:val="center"/>
          </w:tcPr>
          <w:p w14:paraId="2F3B2A65">
            <w:pPr>
              <w:pStyle w:val="278"/>
              <w:ind w:left="105" w:leftChars="50" w:right="105" w:rightChars="50" w:firstLine="0" w:firstLineChars="0"/>
              <w:jc w:val="center"/>
              <w:rPr>
                <w:b/>
                <w:bCs/>
                <w:sz w:val="18"/>
                <w:szCs w:val="18"/>
              </w:rPr>
            </w:pPr>
            <w:r>
              <w:rPr>
                <w:rFonts w:hint="eastAsia" w:hAnsi="宋体"/>
                <w:b/>
                <w:bCs/>
                <w:sz w:val="18"/>
                <w:szCs w:val="18"/>
              </w:rPr>
              <w:t>功能要求</w:t>
            </w:r>
          </w:p>
        </w:tc>
        <w:tc>
          <w:tcPr>
            <w:tcW w:w="537" w:type="pct"/>
            <w:tcBorders>
              <w:top w:val="single" w:color="auto" w:sz="8" w:space="0"/>
              <w:left w:val="single" w:color="auto" w:sz="4" w:space="0"/>
              <w:bottom w:val="single" w:color="auto" w:sz="8" w:space="0"/>
              <w:right w:val="single" w:color="auto" w:sz="8" w:space="0"/>
            </w:tcBorders>
            <w:shd w:val="clear" w:color="auto" w:fill="D7D7D7"/>
            <w:vAlign w:val="center"/>
          </w:tcPr>
          <w:p w14:paraId="6A3FBA15">
            <w:pPr>
              <w:pStyle w:val="278"/>
              <w:ind w:left="105" w:leftChars="50" w:right="105" w:rightChars="50" w:firstLine="0" w:firstLineChars="0"/>
              <w:jc w:val="center"/>
              <w:rPr>
                <w:b/>
                <w:bCs/>
                <w:sz w:val="18"/>
                <w:szCs w:val="18"/>
              </w:rPr>
            </w:pPr>
            <w:r>
              <w:rPr>
                <w:rFonts w:hint="eastAsia" w:hAnsi="宋体"/>
                <w:b/>
                <w:bCs/>
                <w:sz w:val="18"/>
                <w:szCs w:val="18"/>
              </w:rPr>
              <w:t>约束</w:t>
            </w:r>
          </w:p>
        </w:tc>
      </w:tr>
      <w:tr w14:paraId="22BD09A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96" w:hRule="atLeast"/>
        </w:trPr>
        <w:tc>
          <w:tcPr>
            <w:tcW w:w="395" w:type="pct"/>
            <w:tcBorders>
              <w:top w:val="single" w:color="auto" w:sz="8" w:space="0"/>
              <w:left w:val="single" w:color="auto" w:sz="8" w:space="0"/>
              <w:bottom w:val="single" w:color="auto" w:sz="4" w:space="0"/>
              <w:right w:val="single" w:color="auto" w:sz="4" w:space="0"/>
            </w:tcBorders>
            <w:vAlign w:val="center"/>
          </w:tcPr>
          <w:p w14:paraId="2C05D0EC">
            <w:pPr>
              <w:pStyle w:val="278"/>
              <w:ind w:left="21" w:leftChars="10" w:firstLine="0" w:firstLineChars="0"/>
              <w:jc w:val="center"/>
              <w:rPr>
                <w:sz w:val="18"/>
                <w:szCs w:val="18"/>
              </w:rPr>
            </w:pPr>
            <w:r>
              <w:rPr>
                <w:rFonts w:hint="eastAsia" w:hAnsi="宋体"/>
                <w:sz w:val="18"/>
                <w:szCs w:val="18"/>
              </w:rPr>
              <w:t>1</w:t>
            </w:r>
          </w:p>
        </w:tc>
        <w:tc>
          <w:tcPr>
            <w:tcW w:w="1052" w:type="pct"/>
            <w:tcBorders>
              <w:top w:val="single" w:color="auto" w:sz="8" w:space="0"/>
              <w:left w:val="single" w:color="auto" w:sz="4" w:space="0"/>
              <w:bottom w:val="single" w:color="auto" w:sz="4" w:space="0"/>
              <w:right w:val="single" w:color="auto" w:sz="4" w:space="0"/>
            </w:tcBorders>
            <w:vAlign w:val="center"/>
          </w:tcPr>
          <w:p w14:paraId="6DE56EFA">
            <w:pPr>
              <w:pStyle w:val="278"/>
              <w:ind w:left="21" w:leftChars="10" w:firstLine="0" w:firstLineChars="0"/>
              <w:jc w:val="center"/>
              <w:rPr>
                <w:sz w:val="18"/>
                <w:szCs w:val="18"/>
              </w:rPr>
            </w:pPr>
            <w:r>
              <w:rPr>
                <w:rFonts w:hint="eastAsia" w:hAnsi="宋体"/>
                <w:sz w:val="18"/>
                <w:szCs w:val="18"/>
              </w:rPr>
              <w:t>窗口模式</w:t>
            </w:r>
          </w:p>
        </w:tc>
        <w:tc>
          <w:tcPr>
            <w:tcW w:w="3014" w:type="pct"/>
            <w:tcBorders>
              <w:top w:val="single" w:color="auto" w:sz="8" w:space="0"/>
              <w:left w:val="single" w:color="auto" w:sz="4" w:space="0"/>
              <w:bottom w:val="single" w:color="auto" w:sz="4" w:space="0"/>
              <w:right w:val="single" w:color="auto" w:sz="4" w:space="0"/>
            </w:tcBorders>
            <w:vAlign w:val="center"/>
          </w:tcPr>
          <w:p w14:paraId="797A6414">
            <w:pPr>
              <w:pStyle w:val="278"/>
              <w:ind w:left="21" w:leftChars="10" w:firstLine="0" w:firstLineChars="0"/>
              <w:jc w:val="left"/>
              <w:rPr>
                <w:sz w:val="18"/>
                <w:szCs w:val="18"/>
              </w:rPr>
            </w:pPr>
            <w:r>
              <w:rPr>
                <w:rFonts w:hint="eastAsia" w:hAnsi="宋体"/>
                <w:sz w:val="18"/>
                <w:szCs w:val="18"/>
              </w:rPr>
              <w:t>应支持打开文档时自动应用视图首选项中窗口模式的相关设置</w:t>
            </w:r>
          </w:p>
        </w:tc>
        <w:tc>
          <w:tcPr>
            <w:tcW w:w="537" w:type="pct"/>
            <w:tcBorders>
              <w:top w:val="single" w:color="auto" w:sz="8" w:space="0"/>
              <w:left w:val="single" w:color="auto" w:sz="4" w:space="0"/>
              <w:bottom w:val="single" w:color="auto" w:sz="4" w:space="0"/>
              <w:right w:val="single" w:color="auto" w:sz="8" w:space="0"/>
            </w:tcBorders>
            <w:vAlign w:val="center"/>
          </w:tcPr>
          <w:p w14:paraId="4667063E">
            <w:pPr>
              <w:pStyle w:val="278"/>
              <w:ind w:left="21" w:leftChars="10" w:firstLine="0" w:firstLineChars="0"/>
              <w:jc w:val="center"/>
              <w:rPr>
                <w:sz w:val="18"/>
                <w:szCs w:val="18"/>
              </w:rPr>
            </w:pPr>
            <w:r>
              <w:rPr>
                <w:rFonts w:hint="eastAsia" w:hAnsi="宋体"/>
                <w:sz w:val="18"/>
                <w:szCs w:val="18"/>
              </w:rPr>
              <w:t>必选</w:t>
            </w:r>
          </w:p>
        </w:tc>
      </w:tr>
      <w:tr w14:paraId="0144B5B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12" w:hRule="atLeast"/>
        </w:trPr>
        <w:tc>
          <w:tcPr>
            <w:tcW w:w="395" w:type="pct"/>
            <w:tcBorders>
              <w:top w:val="single" w:color="auto" w:sz="4" w:space="0"/>
              <w:left w:val="single" w:color="auto" w:sz="8" w:space="0"/>
              <w:bottom w:val="single" w:color="auto" w:sz="4" w:space="0"/>
              <w:right w:val="single" w:color="auto" w:sz="4" w:space="0"/>
            </w:tcBorders>
            <w:vAlign w:val="center"/>
          </w:tcPr>
          <w:p w14:paraId="06373053">
            <w:pPr>
              <w:pStyle w:val="278"/>
              <w:ind w:left="21" w:leftChars="10" w:firstLine="0" w:firstLineChars="0"/>
              <w:jc w:val="center"/>
              <w:rPr>
                <w:sz w:val="18"/>
                <w:szCs w:val="18"/>
              </w:rPr>
            </w:pPr>
            <w:r>
              <w:rPr>
                <w:rFonts w:hint="eastAsia" w:hAnsi="宋体"/>
                <w:sz w:val="18"/>
                <w:szCs w:val="18"/>
              </w:rPr>
              <w:t>2</w:t>
            </w:r>
          </w:p>
        </w:tc>
        <w:tc>
          <w:tcPr>
            <w:tcW w:w="1052" w:type="pct"/>
            <w:tcBorders>
              <w:top w:val="single" w:color="auto" w:sz="4" w:space="0"/>
              <w:left w:val="single" w:color="auto" w:sz="4" w:space="0"/>
              <w:bottom w:val="single" w:color="auto" w:sz="4" w:space="0"/>
              <w:right w:val="single" w:color="auto" w:sz="4" w:space="0"/>
            </w:tcBorders>
            <w:vAlign w:val="center"/>
          </w:tcPr>
          <w:p w14:paraId="130742D4">
            <w:pPr>
              <w:pStyle w:val="278"/>
              <w:ind w:left="21" w:leftChars="10" w:firstLine="0" w:firstLineChars="0"/>
              <w:jc w:val="center"/>
              <w:rPr>
                <w:sz w:val="18"/>
                <w:szCs w:val="18"/>
              </w:rPr>
            </w:pPr>
            <w:r>
              <w:rPr>
                <w:rFonts w:hint="eastAsia" w:hAnsi="宋体"/>
                <w:sz w:val="18"/>
                <w:szCs w:val="18"/>
              </w:rPr>
              <w:t>页面布局</w:t>
            </w:r>
          </w:p>
        </w:tc>
        <w:tc>
          <w:tcPr>
            <w:tcW w:w="3014" w:type="pct"/>
            <w:tcBorders>
              <w:top w:val="single" w:color="auto" w:sz="4" w:space="0"/>
              <w:left w:val="single" w:color="auto" w:sz="4" w:space="0"/>
              <w:bottom w:val="single" w:color="auto" w:sz="4" w:space="0"/>
              <w:right w:val="single" w:color="auto" w:sz="4" w:space="0"/>
            </w:tcBorders>
            <w:vAlign w:val="center"/>
          </w:tcPr>
          <w:p w14:paraId="3F6EC1FD">
            <w:pPr>
              <w:pStyle w:val="278"/>
              <w:ind w:left="21" w:leftChars="10" w:firstLine="0" w:firstLineChars="0"/>
              <w:jc w:val="left"/>
              <w:rPr>
                <w:sz w:val="18"/>
                <w:szCs w:val="18"/>
              </w:rPr>
            </w:pPr>
            <w:r>
              <w:rPr>
                <w:rFonts w:hint="eastAsia" w:hAnsi="宋体"/>
                <w:sz w:val="18"/>
                <w:szCs w:val="18"/>
              </w:rPr>
              <w:t>应支持切换单页阅读、单页连续、双页阅读和双页连续阅读等页面布局方式，打开文档时应自动应用视图首选项中页面布局的相关设置</w:t>
            </w:r>
          </w:p>
        </w:tc>
        <w:tc>
          <w:tcPr>
            <w:tcW w:w="537" w:type="pct"/>
            <w:tcBorders>
              <w:top w:val="single" w:color="auto" w:sz="4" w:space="0"/>
              <w:left w:val="single" w:color="auto" w:sz="4" w:space="0"/>
              <w:bottom w:val="single" w:color="auto" w:sz="4" w:space="0"/>
              <w:right w:val="single" w:color="auto" w:sz="8" w:space="0"/>
            </w:tcBorders>
            <w:vAlign w:val="center"/>
          </w:tcPr>
          <w:p w14:paraId="5CC24BFA">
            <w:pPr>
              <w:pStyle w:val="278"/>
              <w:ind w:left="21" w:leftChars="10" w:firstLine="0" w:firstLineChars="0"/>
              <w:jc w:val="center"/>
              <w:rPr>
                <w:sz w:val="18"/>
                <w:szCs w:val="18"/>
              </w:rPr>
            </w:pPr>
            <w:r>
              <w:rPr>
                <w:rFonts w:hint="eastAsia" w:hAnsi="宋体"/>
                <w:sz w:val="18"/>
                <w:szCs w:val="18"/>
              </w:rPr>
              <w:t>必选</w:t>
            </w:r>
          </w:p>
        </w:tc>
      </w:tr>
      <w:tr w14:paraId="22C497E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12" w:hRule="atLeast"/>
        </w:trPr>
        <w:tc>
          <w:tcPr>
            <w:tcW w:w="395" w:type="pct"/>
            <w:tcBorders>
              <w:top w:val="single" w:color="auto" w:sz="4" w:space="0"/>
              <w:left w:val="single" w:color="auto" w:sz="8" w:space="0"/>
              <w:bottom w:val="single" w:color="auto" w:sz="4" w:space="0"/>
              <w:right w:val="single" w:color="auto" w:sz="4" w:space="0"/>
            </w:tcBorders>
            <w:vAlign w:val="center"/>
          </w:tcPr>
          <w:p w14:paraId="1BD56ED9">
            <w:pPr>
              <w:pStyle w:val="278"/>
              <w:ind w:left="21" w:leftChars="10" w:firstLine="0" w:firstLineChars="0"/>
              <w:jc w:val="center"/>
              <w:rPr>
                <w:sz w:val="18"/>
                <w:szCs w:val="18"/>
              </w:rPr>
            </w:pPr>
            <w:r>
              <w:rPr>
                <w:rFonts w:hint="eastAsia" w:hAnsi="宋体"/>
                <w:sz w:val="18"/>
                <w:szCs w:val="18"/>
              </w:rPr>
              <w:t>3</w:t>
            </w:r>
          </w:p>
        </w:tc>
        <w:tc>
          <w:tcPr>
            <w:tcW w:w="1052" w:type="pct"/>
            <w:tcBorders>
              <w:top w:val="single" w:color="auto" w:sz="4" w:space="0"/>
              <w:left w:val="single" w:color="auto" w:sz="4" w:space="0"/>
              <w:bottom w:val="single" w:color="auto" w:sz="4" w:space="0"/>
              <w:right w:val="single" w:color="auto" w:sz="4" w:space="0"/>
            </w:tcBorders>
            <w:vAlign w:val="center"/>
          </w:tcPr>
          <w:p w14:paraId="5EC82E74">
            <w:pPr>
              <w:pStyle w:val="278"/>
              <w:ind w:left="21" w:leftChars="10" w:firstLine="0" w:firstLineChars="0"/>
              <w:jc w:val="center"/>
              <w:rPr>
                <w:sz w:val="18"/>
                <w:szCs w:val="18"/>
              </w:rPr>
            </w:pPr>
            <w:r>
              <w:rPr>
                <w:rFonts w:hint="eastAsia" w:hAnsi="宋体"/>
                <w:sz w:val="18"/>
                <w:szCs w:val="18"/>
              </w:rPr>
              <w:t>视图缩放</w:t>
            </w:r>
          </w:p>
        </w:tc>
        <w:tc>
          <w:tcPr>
            <w:tcW w:w="3014" w:type="pct"/>
            <w:tcBorders>
              <w:top w:val="single" w:color="auto" w:sz="4" w:space="0"/>
              <w:left w:val="single" w:color="auto" w:sz="4" w:space="0"/>
              <w:bottom w:val="single" w:color="auto" w:sz="4" w:space="0"/>
              <w:right w:val="single" w:color="auto" w:sz="4" w:space="0"/>
            </w:tcBorders>
            <w:vAlign w:val="center"/>
          </w:tcPr>
          <w:p w14:paraId="5BA756D4">
            <w:pPr>
              <w:pStyle w:val="278"/>
              <w:ind w:left="21" w:leftChars="10" w:firstLine="0" w:firstLineChars="0"/>
              <w:jc w:val="left"/>
              <w:rPr>
                <w:sz w:val="18"/>
                <w:szCs w:val="18"/>
              </w:rPr>
            </w:pPr>
            <w:r>
              <w:rPr>
                <w:rFonts w:hint="eastAsia" w:hAnsi="宋体"/>
                <w:sz w:val="18"/>
                <w:szCs w:val="18"/>
              </w:rPr>
              <w:t>应支持适合宽度、适合高度、适合页面、百分比和实际大小，打开文档时应自动应用视图首选项中视图缩放的相关设置</w:t>
            </w:r>
          </w:p>
        </w:tc>
        <w:tc>
          <w:tcPr>
            <w:tcW w:w="537" w:type="pct"/>
            <w:tcBorders>
              <w:top w:val="single" w:color="auto" w:sz="4" w:space="0"/>
              <w:left w:val="single" w:color="auto" w:sz="4" w:space="0"/>
              <w:bottom w:val="single" w:color="auto" w:sz="4" w:space="0"/>
              <w:right w:val="single" w:color="auto" w:sz="8" w:space="0"/>
            </w:tcBorders>
            <w:vAlign w:val="center"/>
          </w:tcPr>
          <w:p w14:paraId="165D32A8">
            <w:pPr>
              <w:pStyle w:val="278"/>
              <w:ind w:left="21" w:leftChars="10" w:firstLine="0" w:firstLineChars="0"/>
              <w:jc w:val="center"/>
              <w:rPr>
                <w:sz w:val="18"/>
                <w:szCs w:val="18"/>
              </w:rPr>
            </w:pPr>
            <w:r>
              <w:rPr>
                <w:rFonts w:hint="eastAsia" w:hAnsi="宋体"/>
                <w:sz w:val="18"/>
                <w:szCs w:val="18"/>
              </w:rPr>
              <w:t>必选</w:t>
            </w:r>
          </w:p>
        </w:tc>
      </w:tr>
      <w:tr w14:paraId="6AC3658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08" w:hRule="atLeast"/>
        </w:trPr>
        <w:tc>
          <w:tcPr>
            <w:tcW w:w="395" w:type="pct"/>
            <w:tcBorders>
              <w:top w:val="single" w:color="auto" w:sz="4" w:space="0"/>
              <w:left w:val="single" w:color="auto" w:sz="8" w:space="0"/>
              <w:bottom w:val="single" w:color="auto" w:sz="4" w:space="0"/>
              <w:right w:val="single" w:color="auto" w:sz="4" w:space="0"/>
            </w:tcBorders>
            <w:vAlign w:val="center"/>
          </w:tcPr>
          <w:p w14:paraId="2A6B22B8">
            <w:pPr>
              <w:pStyle w:val="278"/>
              <w:ind w:left="21" w:leftChars="10" w:firstLine="0" w:firstLineChars="0"/>
              <w:jc w:val="center"/>
              <w:rPr>
                <w:sz w:val="18"/>
                <w:szCs w:val="18"/>
              </w:rPr>
            </w:pPr>
            <w:r>
              <w:rPr>
                <w:rFonts w:hint="eastAsia" w:hAnsi="宋体"/>
                <w:sz w:val="18"/>
                <w:szCs w:val="18"/>
              </w:rPr>
              <w:t>4</w:t>
            </w:r>
          </w:p>
        </w:tc>
        <w:tc>
          <w:tcPr>
            <w:tcW w:w="1052" w:type="pct"/>
            <w:tcBorders>
              <w:top w:val="single" w:color="auto" w:sz="4" w:space="0"/>
              <w:left w:val="single" w:color="auto" w:sz="4" w:space="0"/>
              <w:bottom w:val="single" w:color="auto" w:sz="4" w:space="0"/>
              <w:right w:val="single" w:color="auto" w:sz="4" w:space="0"/>
            </w:tcBorders>
            <w:vAlign w:val="center"/>
          </w:tcPr>
          <w:p w14:paraId="6CF3A88C">
            <w:pPr>
              <w:pStyle w:val="278"/>
              <w:ind w:left="21" w:leftChars="10" w:firstLine="0" w:firstLineChars="0"/>
              <w:jc w:val="center"/>
              <w:rPr>
                <w:sz w:val="18"/>
                <w:szCs w:val="18"/>
              </w:rPr>
            </w:pPr>
            <w:r>
              <w:rPr>
                <w:rFonts w:hint="eastAsia" w:hAnsi="宋体"/>
                <w:sz w:val="18"/>
                <w:szCs w:val="18"/>
              </w:rPr>
              <w:t>全屏</w:t>
            </w:r>
          </w:p>
        </w:tc>
        <w:tc>
          <w:tcPr>
            <w:tcW w:w="3014" w:type="pct"/>
            <w:tcBorders>
              <w:top w:val="single" w:color="auto" w:sz="4" w:space="0"/>
              <w:left w:val="single" w:color="auto" w:sz="4" w:space="0"/>
              <w:bottom w:val="single" w:color="auto" w:sz="4" w:space="0"/>
              <w:right w:val="single" w:color="auto" w:sz="4" w:space="0"/>
            </w:tcBorders>
            <w:vAlign w:val="center"/>
          </w:tcPr>
          <w:p w14:paraId="3EBC79BA">
            <w:pPr>
              <w:pStyle w:val="278"/>
              <w:ind w:left="21" w:leftChars="10" w:firstLine="0" w:firstLineChars="0"/>
              <w:jc w:val="left"/>
              <w:rPr>
                <w:sz w:val="18"/>
                <w:szCs w:val="18"/>
              </w:rPr>
            </w:pPr>
            <w:r>
              <w:rPr>
                <w:rFonts w:hint="eastAsia" w:hAnsi="宋体"/>
                <w:sz w:val="18"/>
                <w:szCs w:val="18"/>
              </w:rPr>
              <w:t>应支持全屏功能，打开文档应自动应用视图首选项中的全屏设置</w:t>
            </w:r>
          </w:p>
        </w:tc>
        <w:tc>
          <w:tcPr>
            <w:tcW w:w="537" w:type="pct"/>
            <w:tcBorders>
              <w:top w:val="single" w:color="auto" w:sz="4" w:space="0"/>
              <w:left w:val="single" w:color="auto" w:sz="4" w:space="0"/>
              <w:bottom w:val="single" w:color="auto" w:sz="4" w:space="0"/>
              <w:right w:val="single" w:color="auto" w:sz="8" w:space="0"/>
            </w:tcBorders>
            <w:vAlign w:val="center"/>
          </w:tcPr>
          <w:p w14:paraId="667BAF39">
            <w:pPr>
              <w:pStyle w:val="278"/>
              <w:ind w:left="21" w:leftChars="10" w:firstLine="0" w:firstLineChars="0"/>
              <w:jc w:val="center"/>
              <w:rPr>
                <w:sz w:val="18"/>
                <w:szCs w:val="18"/>
              </w:rPr>
            </w:pPr>
            <w:r>
              <w:rPr>
                <w:rFonts w:hint="eastAsia" w:hAnsi="宋体"/>
                <w:sz w:val="18"/>
                <w:szCs w:val="18"/>
              </w:rPr>
              <w:t>必选</w:t>
            </w:r>
          </w:p>
        </w:tc>
      </w:tr>
      <w:tr w14:paraId="3857B66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12" w:hRule="atLeast"/>
        </w:trPr>
        <w:tc>
          <w:tcPr>
            <w:tcW w:w="395" w:type="pct"/>
            <w:tcBorders>
              <w:top w:val="single" w:color="auto" w:sz="4" w:space="0"/>
              <w:left w:val="single" w:color="auto" w:sz="8" w:space="0"/>
              <w:bottom w:val="single" w:color="auto" w:sz="4" w:space="0"/>
              <w:right w:val="single" w:color="auto" w:sz="4" w:space="0"/>
            </w:tcBorders>
            <w:vAlign w:val="center"/>
          </w:tcPr>
          <w:p w14:paraId="6B52FFA6">
            <w:pPr>
              <w:pStyle w:val="278"/>
              <w:ind w:left="21" w:leftChars="10" w:firstLine="0" w:firstLineChars="0"/>
              <w:jc w:val="center"/>
              <w:rPr>
                <w:sz w:val="18"/>
                <w:szCs w:val="18"/>
              </w:rPr>
            </w:pPr>
            <w:r>
              <w:rPr>
                <w:rFonts w:hint="eastAsia" w:hAnsi="宋体"/>
                <w:sz w:val="18"/>
                <w:szCs w:val="18"/>
              </w:rPr>
              <w:t>5</w:t>
            </w:r>
          </w:p>
        </w:tc>
        <w:tc>
          <w:tcPr>
            <w:tcW w:w="1052" w:type="pct"/>
            <w:tcBorders>
              <w:top w:val="single" w:color="auto" w:sz="4" w:space="0"/>
              <w:left w:val="single" w:color="auto" w:sz="4" w:space="0"/>
              <w:bottom w:val="single" w:color="auto" w:sz="4" w:space="0"/>
              <w:right w:val="single" w:color="auto" w:sz="4" w:space="0"/>
            </w:tcBorders>
            <w:vAlign w:val="center"/>
          </w:tcPr>
          <w:p w14:paraId="471FDB05">
            <w:pPr>
              <w:pStyle w:val="278"/>
              <w:ind w:left="21" w:leftChars="10" w:firstLine="0" w:firstLineChars="0"/>
              <w:jc w:val="center"/>
              <w:rPr>
                <w:sz w:val="18"/>
                <w:szCs w:val="18"/>
              </w:rPr>
            </w:pPr>
            <w:r>
              <w:rPr>
                <w:rFonts w:hint="eastAsia" w:hAnsi="宋体"/>
                <w:sz w:val="18"/>
                <w:szCs w:val="18"/>
              </w:rPr>
              <w:t>自动缩放模式</w:t>
            </w:r>
          </w:p>
        </w:tc>
        <w:tc>
          <w:tcPr>
            <w:tcW w:w="3014" w:type="pct"/>
            <w:tcBorders>
              <w:top w:val="single" w:color="auto" w:sz="4" w:space="0"/>
              <w:left w:val="single" w:color="auto" w:sz="4" w:space="0"/>
              <w:bottom w:val="single" w:color="auto" w:sz="4" w:space="0"/>
              <w:right w:val="single" w:color="auto" w:sz="4" w:space="0"/>
            </w:tcBorders>
            <w:vAlign w:val="center"/>
          </w:tcPr>
          <w:p w14:paraId="03F2BDA7">
            <w:pPr>
              <w:pStyle w:val="278"/>
              <w:ind w:left="21" w:leftChars="10" w:firstLine="0" w:firstLineChars="0"/>
              <w:jc w:val="left"/>
              <w:rPr>
                <w:sz w:val="18"/>
                <w:szCs w:val="18"/>
              </w:rPr>
            </w:pPr>
            <w:r>
              <w:rPr>
                <w:rFonts w:hint="eastAsia" w:hAnsi="宋体"/>
                <w:sz w:val="18"/>
                <w:szCs w:val="18"/>
              </w:rPr>
              <w:t>应支持设置原始大小、适合宽度和适合高度、适合页面等缩放模式，打开文档时应自动应用视图首选项中自动缩放模式的相关设置</w:t>
            </w:r>
          </w:p>
        </w:tc>
        <w:tc>
          <w:tcPr>
            <w:tcW w:w="537" w:type="pct"/>
            <w:tcBorders>
              <w:top w:val="single" w:color="auto" w:sz="4" w:space="0"/>
              <w:left w:val="single" w:color="auto" w:sz="4" w:space="0"/>
              <w:bottom w:val="single" w:color="auto" w:sz="4" w:space="0"/>
              <w:right w:val="single" w:color="auto" w:sz="8" w:space="0"/>
            </w:tcBorders>
            <w:vAlign w:val="center"/>
          </w:tcPr>
          <w:p w14:paraId="5A195E26">
            <w:pPr>
              <w:pStyle w:val="278"/>
              <w:ind w:left="21" w:leftChars="10" w:firstLine="0" w:firstLineChars="0"/>
              <w:jc w:val="center"/>
              <w:rPr>
                <w:sz w:val="18"/>
                <w:szCs w:val="18"/>
              </w:rPr>
            </w:pPr>
            <w:r>
              <w:rPr>
                <w:rFonts w:hint="eastAsia" w:hAnsi="宋体"/>
                <w:sz w:val="18"/>
                <w:szCs w:val="18"/>
              </w:rPr>
              <w:t>必选</w:t>
            </w:r>
          </w:p>
        </w:tc>
      </w:tr>
      <w:tr w14:paraId="57C7E8E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12" w:hRule="atLeast"/>
        </w:trPr>
        <w:tc>
          <w:tcPr>
            <w:tcW w:w="395" w:type="pct"/>
            <w:tcBorders>
              <w:top w:val="single" w:color="auto" w:sz="4" w:space="0"/>
              <w:left w:val="single" w:color="auto" w:sz="8" w:space="0"/>
              <w:bottom w:val="single" w:color="auto" w:sz="4" w:space="0"/>
              <w:right w:val="single" w:color="auto" w:sz="4" w:space="0"/>
            </w:tcBorders>
            <w:vAlign w:val="center"/>
          </w:tcPr>
          <w:p w14:paraId="74683E09">
            <w:pPr>
              <w:pStyle w:val="278"/>
              <w:ind w:left="21" w:leftChars="10" w:firstLine="0" w:firstLineChars="0"/>
              <w:jc w:val="center"/>
              <w:rPr>
                <w:sz w:val="18"/>
                <w:szCs w:val="18"/>
              </w:rPr>
            </w:pPr>
            <w:r>
              <w:rPr>
                <w:rFonts w:hint="eastAsia" w:hAnsi="宋体"/>
                <w:sz w:val="18"/>
                <w:szCs w:val="18"/>
              </w:rPr>
              <w:t>6</w:t>
            </w:r>
          </w:p>
        </w:tc>
        <w:tc>
          <w:tcPr>
            <w:tcW w:w="1052" w:type="pct"/>
            <w:tcBorders>
              <w:top w:val="single" w:color="auto" w:sz="4" w:space="0"/>
              <w:left w:val="single" w:color="auto" w:sz="4" w:space="0"/>
              <w:bottom w:val="single" w:color="auto" w:sz="4" w:space="0"/>
              <w:right w:val="single" w:color="auto" w:sz="4" w:space="0"/>
            </w:tcBorders>
            <w:vAlign w:val="center"/>
          </w:tcPr>
          <w:p w14:paraId="7295B693">
            <w:pPr>
              <w:pStyle w:val="278"/>
              <w:ind w:left="21" w:leftChars="10" w:firstLine="0" w:firstLineChars="0"/>
              <w:jc w:val="center"/>
              <w:rPr>
                <w:sz w:val="18"/>
                <w:szCs w:val="18"/>
              </w:rPr>
            </w:pPr>
            <w:r>
              <w:rPr>
                <w:rFonts w:hint="eastAsia" w:hAnsi="宋体"/>
                <w:sz w:val="18"/>
                <w:szCs w:val="18"/>
              </w:rPr>
              <w:t>显示或隐藏菜单栏</w:t>
            </w:r>
          </w:p>
        </w:tc>
        <w:tc>
          <w:tcPr>
            <w:tcW w:w="3014" w:type="pct"/>
            <w:tcBorders>
              <w:top w:val="single" w:color="auto" w:sz="4" w:space="0"/>
              <w:left w:val="single" w:color="auto" w:sz="4" w:space="0"/>
              <w:bottom w:val="single" w:color="auto" w:sz="4" w:space="0"/>
              <w:right w:val="single" w:color="auto" w:sz="4" w:space="0"/>
            </w:tcBorders>
            <w:vAlign w:val="center"/>
          </w:tcPr>
          <w:p w14:paraId="17705C8E">
            <w:pPr>
              <w:pStyle w:val="278"/>
              <w:ind w:left="21" w:leftChars="10" w:firstLine="0" w:firstLineChars="0"/>
              <w:jc w:val="left"/>
              <w:rPr>
                <w:sz w:val="18"/>
                <w:szCs w:val="18"/>
              </w:rPr>
            </w:pPr>
            <w:r>
              <w:rPr>
                <w:rFonts w:hint="eastAsia" w:hAnsi="宋体"/>
                <w:sz w:val="18"/>
                <w:szCs w:val="18"/>
              </w:rPr>
              <w:t>应支持显示或隐藏菜单栏，打开文档时应自动应用视图首选项中隐藏菜单或工具栏的相关设置</w:t>
            </w:r>
          </w:p>
        </w:tc>
        <w:tc>
          <w:tcPr>
            <w:tcW w:w="537" w:type="pct"/>
            <w:tcBorders>
              <w:top w:val="single" w:color="auto" w:sz="4" w:space="0"/>
              <w:left w:val="single" w:color="auto" w:sz="4" w:space="0"/>
              <w:bottom w:val="single" w:color="auto" w:sz="4" w:space="0"/>
              <w:right w:val="single" w:color="auto" w:sz="8" w:space="0"/>
            </w:tcBorders>
            <w:vAlign w:val="center"/>
          </w:tcPr>
          <w:p w14:paraId="70E58EBE">
            <w:pPr>
              <w:pStyle w:val="278"/>
              <w:ind w:left="21" w:leftChars="10" w:firstLine="0" w:firstLineChars="0"/>
              <w:jc w:val="center"/>
              <w:rPr>
                <w:sz w:val="18"/>
                <w:szCs w:val="18"/>
              </w:rPr>
            </w:pPr>
            <w:r>
              <w:rPr>
                <w:rFonts w:hint="eastAsia" w:hAnsi="宋体"/>
                <w:sz w:val="18"/>
                <w:szCs w:val="18"/>
              </w:rPr>
              <w:t>必选</w:t>
            </w:r>
          </w:p>
        </w:tc>
      </w:tr>
      <w:tr w14:paraId="4BA2C52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12" w:hRule="atLeast"/>
        </w:trPr>
        <w:tc>
          <w:tcPr>
            <w:tcW w:w="395" w:type="pct"/>
            <w:tcBorders>
              <w:top w:val="single" w:color="auto" w:sz="4" w:space="0"/>
              <w:left w:val="single" w:color="auto" w:sz="8" w:space="0"/>
              <w:bottom w:val="single" w:color="auto" w:sz="4" w:space="0"/>
              <w:right w:val="single" w:color="auto" w:sz="4" w:space="0"/>
            </w:tcBorders>
            <w:vAlign w:val="center"/>
          </w:tcPr>
          <w:p w14:paraId="69D04833">
            <w:pPr>
              <w:pStyle w:val="278"/>
              <w:ind w:left="21" w:leftChars="10" w:firstLine="0" w:firstLineChars="0"/>
              <w:jc w:val="center"/>
              <w:rPr>
                <w:sz w:val="18"/>
                <w:szCs w:val="18"/>
              </w:rPr>
            </w:pPr>
            <w:r>
              <w:rPr>
                <w:rFonts w:hint="eastAsia" w:hAnsi="宋体"/>
                <w:sz w:val="18"/>
                <w:szCs w:val="18"/>
              </w:rPr>
              <w:t>7</w:t>
            </w:r>
          </w:p>
        </w:tc>
        <w:tc>
          <w:tcPr>
            <w:tcW w:w="1052" w:type="pct"/>
            <w:tcBorders>
              <w:top w:val="single" w:color="auto" w:sz="4" w:space="0"/>
              <w:left w:val="single" w:color="auto" w:sz="4" w:space="0"/>
              <w:bottom w:val="single" w:color="auto" w:sz="4" w:space="0"/>
              <w:right w:val="single" w:color="auto" w:sz="4" w:space="0"/>
            </w:tcBorders>
            <w:vAlign w:val="center"/>
          </w:tcPr>
          <w:p w14:paraId="0F2C348C">
            <w:pPr>
              <w:pStyle w:val="278"/>
              <w:ind w:left="21" w:leftChars="10" w:firstLine="0" w:firstLineChars="0"/>
              <w:jc w:val="center"/>
              <w:rPr>
                <w:sz w:val="18"/>
                <w:szCs w:val="18"/>
              </w:rPr>
            </w:pPr>
            <w:r>
              <w:rPr>
                <w:rFonts w:hint="eastAsia" w:hAnsi="宋体"/>
                <w:sz w:val="18"/>
                <w:szCs w:val="18"/>
              </w:rPr>
              <w:t>显示或隐藏工具栏</w:t>
            </w:r>
          </w:p>
        </w:tc>
        <w:tc>
          <w:tcPr>
            <w:tcW w:w="3014" w:type="pct"/>
            <w:tcBorders>
              <w:top w:val="single" w:color="auto" w:sz="4" w:space="0"/>
              <w:left w:val="single" w:color="auto" w:sz="4" w:space="0"/>
              <w:bottom w:val="single" w:color="auto" w:sz="4" w:space="0"/>
              <w:right w:val="single" w:color="auto" w:sz="4" w:space="0"/>
            </w:tcBorders>
            <w:vAlign w:val="center"/>
          </w:tcPr>
          <w:p w14:paraId="0D7776EB">
            <w:pPr>
              <w:pStyle w:val="278"/>
              <w:ind w:left="21" w:leftChars="10" w:firstLine="0" w:firstLineChars="0"/>
              <w:jc w:val="left"/>
              <w:rPr>
                <w:sz w:val="18"/>
                <w:szCs w:val="18"/>
              </w:rPr>
            </w:pPr>
            <w:r>
              <w:rPr>
                <w:rFonts w:hint="eastAsia" w:hAnsi="宋体"/>
                <w:sz w:val="18"/>
                <w:szCs w:val="18"/>
              </w:rPr>
              <w:t>应支持显示或隐藏工具栏，打开文档时应自动应用视图首选项中隐藏菜单或工具栏的相关设置</w:t>
            </w:r>
          </w:p>
        </w:tc>
        <w:tc>
          <w:tcPr>
            <w:tcW w:w="537" w:type="pct"/>
            <w:tcBorders>
              <w:top w:val="single" w:color="auto" w:sz="4" w:space="0"/>
              <w:left w:val="single" w:color="auto" w:sz="4" w:space="0"/>
              <w:bottom w:val="single" w:color="auto" w:sz="4" w:space="0"/>
              <w:right w:val="single" w:color="auto" w:sz="8" w:space="0"/>
            </w:tcBorders>
            <w:vAlign w:val="center"/>
          </w:tcPr>
          <w:p w14:paraId="4C9BC65F">
            <w:pPr>
              <w:pStyle w:val="278"/>
              <w:ind w:left="21" w:leftChars="10" w:firstLine="0" w:firstLineChars="0"/>
              <w:jc w:val="center"/>
              <w:rPr>
                <w:sz w:val="18"/>
                <w:szCs w:val="18"/>
              </w:rPr>
            </w:pPr>
            <w:r>
              <w:rPr>
                <w:rFonts w:hint="eastAsia" w:hAnsi="宋体"/>
                <w:sz w:val="18"/>
                <w:szCs w:val="18"/>
              </w:rPr>
              <w:t>必选</w:t>
            </w:r>
          </w:p>
        </w:tc>
      </w:tr>
      <w:tr w14:paraId="13934E8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12" w:hRule="atLeast"/>
        </w:trPr>
        <w:tc>
          <w:tcPr>
            <w:tcW w:w="395" w:type="pct"/>
            <w:tcBorders>
              <w:top w:val="single" w:color="auto" w:sz="4" w:space="0"/>
              <w:left w:val="single" w:color="auto" w:sz="8" w:space="0"/>
              <w:bottom w:val="single" w:color="auto" w:sz="4" w:space="0"/>
              <w:right w:val="single" w:color="auto" w:sz="4" w:space="0"/>
            </w:tcBorders>
            <w:vAlign w:val="center"/>
          </w:tcPr>
          <w:p w14:paraId="14FBEC7E">
            <w:pPr>
              <w:pStyle w:val="278"/>
              <w:ind w:left="21" w:leftChars="10" w:firstLine="0" w:firstLineChars="0"/>
              <w:jc w:val="center"/>
              <w:rPr>
                <w:sz w:val="18"/>
                <w:szCs w:val="18"/>
              </w:rPr>
            </w:pPr>
            <w:r>
              <w:rPr>
                <w:rFonts w:hint="eastAsia" w:hAnsi="宋体"/>
                <w:sz w:val="18"/>
                <w:szCs w:val="18"/>
              </w:rPr>
              <w:t>8</w:t>
            </w:r>
          </w:p>
        </w:tc>
        <w:tc>
          <w:tcPr>
            <w:tcW w:w="1052" w:type="pct"/>
            <w:tcBorders>
              <w:top w:val="single" w:color="auto" w:sz="4" w:space="0"/>
              <w:left w:val="single" w:color="auto" w:sz="4" w:space="0"/>
              <w:bottom w:val="single" w:color="auto" w:sz="4" w:space="0"/>
              <w:right w:val="single" w:color="auto" w:sz="4" w:space="0"/>
            </w:tcBorders>
            <w:vAlign w:val="center"/>
          </w:tcPr>
          <w:p w14:paraId="4D517991">
            <w:pPr>
              <w:pStyle w:val="278"/>
              <w:ind w:left="21" w:leftChars="10" w:firstLine="0" w:firstLineChars="0"/>
              <w:jc w:val="center"/>
              <w:rPr>
                <w:sz w:val="18"/>
                <w:szCs w:val="18"/>
              </w:rPr>
            </w:pPr>
            <w:r>
              <w:rPr>
                <w:rFonts w:hint="eastAsia" w:hAnsi="宋体"/>
                <w:sz w:val="18"/>
                <w:szCs w:val="18"/>
              </w:rPr>
              <w:t>视图旋转</w:t>
            </w:r>
          </w:p>
        </w:tc>
        <w:tc>
          <w:tcPr>
            <w:tcW w:w="3014" w:type="pct"/>
            <w:tcBorders>
              <w:top w:val="single" w:color="auto" w:sz="4" w:space="0"/>
              <w:left w:val="single" w:color="auto" w:sz="4" w:space="0"/>
              <w:bottom w:val="single" w:color="auto" w:sz="4" w:space="0"/>
              <w:right w:val="single" w:color="auto" w:sz="4" w:space="0"/>
            </w:tcBorders>
            <w:vAlign w:val="center"/>
          </w:tcPr>
          <w:p w14:paraId="592742F6">
            <w:pPr>
              <w:pStyle w:val="278"/>
              <w:ind w:left="21" w:leftChars="10" w:firstLine="0" w:firstLineChars="0"/>
              <w:jc w:val="left"/>
              <w:rPr>
                <w:sz w:val="18"/>
                <w:szCs w:val="18"/>
              </w:rPr>
            </w:pPr>
            <w:r>
              <w:rPr>
                <w:rFonts w:hint="eastAsia" w:hAnsi="宋体"/>
                <w:sz w:val="18"/>
                <w:szCs w:val="18"/>
              </w:rPr>
              <w:t>应具有视图旋转功能</w:t>
            </w:r>
          </w:p>
        </w:tc>
        <w:tc>
          <w:tcPr>
            <w:tcW w:w="537" w:type="pct"/>
            <w:tcBorders>
              <w:top w:val="single" w:color="auto" w:sz="4" w:space="0"/>
              <w:left w:val="single" w:color="auto" w:sz="4" w:space="0"/>
              <w:bottom w:val="single" w:color="auto" w:sz="4" w:space="0"/>
              <w:right w:val="single" w:color="auto" w:sz="8" w:space="0"/>
            </w:tcBorders>
            <w:vAlign w:val="center"/>
          </w:tcPr>
          <w:p w14:paraId="65B0779B">
            <w:pPr>
              <w:pStyle w:val="278"/>
              <w:ind w:left="21" w:leftChars="10" w:firstLine="0" w:firstLineChars="0"/>
              <w:jc w:val="center"/>
              <w:rPr>
                <w:sz w:val="18"/>
                <w:szCs w:val="18"/>
              </w:rPr>
            </w:pPr>
            <w:r>
              <w:rPr>
                <w:rFonts w:hint="eastAsia" w:hAnsi="宋体"/>
                <w:sz w:val="18"/>
                <w:szCs w:val="18"/>
              </w:rPr>
              <w:t>必选</w:t>
            </w:r>
          </w:p>
        </w:tc>
      </w:tr>
      <w:tr w14:paraId="779AB2D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12" w:hRule="atLeast"/>
        </w:trPr>
        <w:tc>
          <w:tcPr>
            <w:tcW w:w="395" w:type="pct"/>
            <w:tcBorders>
              <w:top w:val="single" w:color="auto" w:sz="4" w:space="0"/>
              <w:left w:val="single" w:color="auto" w:sz="8" w:space="0"/>
              <w:bottom w:val="single" w:color="auto" w:sz="4" w:space="0"/>
              <w:right w:val="single" w:color="auto" w:sz="4" w:space="0"/>
            </w:tcBorders>
            <w:vAlign w:val="center"/>
          </w:tcPr>
          <w:p w14:paraId="083364F1">
            <w:pPr>
              <w:pStyle w:val="278"/>
              <w:ind w:left="21" w:leftChars="10" w:firstLine="0" w:firstLineChars="0"/>
              <w:jc w:val="center"/>
              <w:rPr>
                <w:sz w:val="18"/>
                <w:szCs w:val="18"/>
              </w:rPr>
            </w:pPr>
            <w:r>
              <w:rPr>
                <w:rFonts w:hint="eastAsia"/>
                <w:sz w:val="18"/>
                <w:szCs w:val="18"/>
              </w:rPr>
              <w:t>9</w:t>
            </w:r>
          </w:p>
        </w:tc>
        <w:tc>
          <w:tcPr>
            <w:tcW w:w="1052" w:type="pct"/>
            <w:tcBorders>
              <w:top w:val="single" w:color="auto" w:sz="4" w:space="0"/>
              <w:left w:val="single" w:color="auto" w:sz="4" w:space="0"/>
              <w:bottom w:val="single" w:color="auto" w:sz="4" w:space="0"/>
              <w:right w:val="single" w:color="auto" w:sz="4" w:space="0"/>
            </w:tcBorders>
            <w:vAlign w:val="center"/>
          </w:tcPr>
          <w:p w14:paraId="78675466">
            <w:pPr>
              <w:pStyle w:val="278"/>
              <w:ind w:left="21" w:leftChars="10" w:firstLine="0" w:firstLineChars="0"/>
              <w:jc w:val="center"/>
              <w:rPr>
                <w:sz w:val="18"/>
                <w:szCs w:val="18"/>
              </w:rPr>
            </w:pPr>
            <w:r>
              <w:rPr>
                <w:rFonts w:hint="eastAsia" w:hAnsi="宋体"/>
                <w:sz w:val="18"/>
                <w:szCs w:val="18"/>
              </w:rPr>
              <w:t>查找</w:t>
            </w:r>
          </w:p>
        </w:tc>
        <w:tc>
          <w:tcPr>
            <w:tcW w:w="3014" w:type="pct"/>
            <w:tcBorders>
              <w:top w:val="single" w:color="auto" w:sz="4" w:space="0"/>
              <w:left w:val="single" w:color="auto" w:sz="4" w:space="0"/>
              <w:bottom w:val="single" w:color="auto" w:sz="4" w:space="0"/>
              <w:right w:val="single" w:color="auto" w:sz="4" w:space="0"/>
            </w:tcBorders>
            <w:vAlign w:val="center"/>
          </w:tcPr>
          <w:p w14:paraId="18943A73">
            <w:pPr>
              <w:pStyle w:val="278"/>
              <w:ind w:left="21" w:leftChars="10" w:firstLine="0" w:firstLineChars="0"/>
              <w:jc w:val="left"/>
              <w:rPr>
                <w:sz w:val="18"/>
                <w:szCs w:val="18"/>
              </w:rPr>
            </w:pPr>
            <w:r>
              <w:rPr>
                <w:rFonts w:hint="eastAsia" w:hAnsi="宋体"/>
                <w:sz w:val="18"/>
                <w:szCs w:val="18"/>
              </w:rPr>
              <w:t>应支持搜索符合指定条件的文档内容</w:t>
            </w:r>
          </w:p>
        </w:tc>
        <w:tc>
          <w:tcPr>
            <w:tcW w:w="537" w:type="pct"/>
            <w:tcBorders>
              <w:top w:val="single" w:color="auto" w:sz="4" w:space="0"/>
              <w:left w:val="single" w:color="auto" w:sz="4" w:space="0"/>
              <w:bottom w:val="single" w:color="auto" w:sz="4" w:space="0"/>
              <w:right w:val="single" w:color="auto" w:sz="8" w:space="0"/>
            </w:tcBorders>
            <w:vAlign w:val="center"/>
          </w:tcPr>
          <w:p w14:paraId="469B81DB">
            <w:pPr>
              <w:pStyle w:val="278"/>
              <w:ind w:left="21" w:leftChars="10" w:firstLine="0" w:firstLineChars="0"/>
              <w:jc w:val="center"/>
              <w:rPr>
                <w:sz w:val="18"/>
                <w:szCs w:val="18"/>
              </w:rPr>
            </w:pPr>
            <w:r>
              <w:rPr>
                <w:rFonts w:hint="eastAsia" w:hAnsi="宋体"/>
                <w:sz w:val="18"/>
                <w:szCs w:val="18"/>
              </w:rPr>
              <w:t>必选</w:t>
            </w:r>
          </w:p>
        </w:tc>
      </w:tr>
      <w:tr w14:paraId="59DABB4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12" w:hRule="atLeast"/>
        </w:trPr>
        <w:tc>
          <w:tcPr>
            <w:tcW w:w="395" w:type="pct"/>
            <w:tcBorders>
              <w:top w:val="single" w:color="auto" w:sz="4" w:space="0"/>
              <w:left w:val="single" w:color="auto" w:sz="8" w:space="0"/>
              <w:bottom w:val="single" w:color="auto" w:sz="8" w:space="0"/>
              <w:right w:val="single" w:color="auto" w:sz="4" w:space="0"/>
            </w:tcBorders>
            <w:vAlign w:val="center"/>
          </w:tcPr>
          <w:p w14:paraId="77B739E9">
            <w:pPr>
              <w:pStyle w:val="278"/>
              <w:ind w:left="21" w:leftChars="10" w:firstLine="0" w:firstLineChars="0"/>
              <w:jc w:val="center"/>
              <w:rPr>
                <w:sz w:val="18"/>
                <w:szCs w:val="18"/>
              </w:rPr>
            </w:pPr>
            <w:r>
              <w:rPr>
                <w:rFonts w:hint="eastAsia" w:hAnsi="宋体"/>
                <w:sz w:val="18"/>
                <w:szCs w:val="18"/>
              </w:rPr>
              <w:t>1</w:t>
            </w:r>
            <w:r>
              <w:rPr>
                <w:rFonts w:hint="eastAsia"/>
                <w:sz w:val="18"/>
                <w:szCs w:val="18"/>
              </w:rPr>
              <w:t>0</w:t>
            </w:r>
          </w:p>
        </w:tc>
        <w:tc>
          <w:tcPr>
            <w:tcW w:w="1052" w:type="pct"/>
            <w:tcBorders>
              <w:top w:val="single" w:color="auto" w:sz="4" w:space="0"/>
              <w:left w:val="single" w:color="auto" w:sz="4" w:space="0"/>
              <w:bottom w:val="single" w:color="auto" w:sz="8" w:space="0"/>
              <w:right w:val="single" w:color="auto" w:sz="4" w:space="0"/>
            </w:tcBorders>
            <w:vAlign w:val="center"/>
          </w:tcPr>
          <w:p w14:paraId="72E62A6B">
            <w:pPr>
              <w:pStyle w:val="278"/>
              <w:ind w:left="21" w:leftChars="10" w:firstLine="0" w:firstLineChars="0"/>
              <w:jc w:val="center"/>
              <w:rPr>
                <w:sz w:val="18"/>
                <w:szCs w:val="18"/>
              </w:rPr>
            </w:pPr>
            <w:r>
              <w:rPr>
                <w:rFonts w:hint="eastAsia" w:hAnsi="宋体"/>
                <w:sz w:val="18"/>
                <w:szCs w:val="18"/>
              </w:rPr>
              <w:t>翻页</w:t>
            </w:r>
          </w:p>
        </w:tc>
        <w:tc>
          <w:tcPr>
            <w:tcW w:w="3014" w:type="pct"/>
            <w:tcBorders>
              <w:top w:val="single" w:color="auto" w:sz="4" w:space="0"/>
              <w:left w:val="single" w:color="auto" w:sz="4" w:space="0"/>
              <w:bottom w:val="single" w:color="auto" w:sz="8" w:space="0"/>
              <w:right w:val="single" w:color="auto" w:sz="4" w:space="0"/>
            </w:tcBorders>
            <w:vAlign w:val="center"/>
          </w:tcPr>
          <w:p w14:paraId="6FD43C5B">
            <w:pPr>
              <w:pStyle w:val="278"/>
              <w:ind w:left="21" w:leftChars="10" w:firstLine="0" w:firstLineChars="0"/>
              <w:jc w:val="left"/>
              <w:rPr>
                <w:sz w:val="18"/>
                <w:szCs w:val="18"/>
              </w:rPr>
            </w:pPr>
            <w:r>
              <w:rPr>
                <w:rFonts w:hint="eastAsia" w:hAnsi="宋体"/>
                <w:sz w:val="18"/>
                <w:szCs w:val="18"/>
              </w:rPr>
              <w:t>应具有视图翻页跳转功能，包括回首页、尾页、上一页、下一页和直接跳转到某一页，要求能够显示总页数和当前页码</w:t>
            </w:r>
          </w:p>
        </w:tc>
        <w:tc>
          <w:tcPr>
            <w:tcW w:w="537" w:type="pct"/>
            <w:tcBorders>
              <w:top w:val="single" w:color="auto" w:sz="4" w:space="0"/>
              <w:left w:val="single" w:color="auto" w:sz="4" w:space="0"/>
              <w:bottom w:val="single" w:color="auto" w:sz="8" w:space="0"/>
              <w:right w:val="single" w:color="auto" w:sz="8" w:space="0"/>
            </w:tcBorders>
            <w:vAlign w:val="center"/>
          </w:tcPr>
          <w:p w14:paraId="5120AA46">
            <w:pPr>
              <w:pStyle w:val="278"/>
              <w:ind w:left="21" w:leftChars="10" w:firstLine="0" w:firstLineChars="0"/>
              <w:jc w:val="center"/>
              <w:rPr>
                <w:sz w:val="18"/>
                <w:szCs w:val="18"/>
              </w:rPr>
            </w:pPr>
            <w:r>
              <w:rPr>
                <w:rFonts w:hint="eastAsia" w:hAnsi="宋体"/>
                <w:sz w:val="18"/>
                <w:szCs w:val="18"/>
              </w:rPr>
              <w:t>必选</w:t>
            </w:r>
          </w:p>
        </w:tc>
      </w:tr>
    </w:tbl>
    <w:p w14:paraId="2A7AF8A4">
      <w:pPr>
        <w:pStyle w:val="142"/>
        <w:rPr>
          <w:rFonts w:hint="eastAsia"/>
        </w:rPr>
      </w:pPr>
      <w:r>
        <w:rPr>
          <w:rFonts w:hint="eastAsia"/>
        </w:rPr>
        <w:t>版式阅读导览功能</w:t>
      </w:r>
    </w:p>
    <w:p w14:paraId="076D727B">
      <w:pPr>
        <w:pStyle w:val="278"/>
        <w:ind w:firstLine="420"/>
        <w:rPr>
          <w:rFonts w:hint="eastAsia" w:hAnsi="宋体"/>
        </w:rPr>
      </w:pPr>
      <w:r>
        <w:rPr>
          <w:rFonts w:hint="eastAsia"/>
        </w:rPr>
        <w:t>版式转换生成功能</w:t>
      </w:r>
      <w:r>
        <w:rPr>
          <w:rFonts w:hint="eastAsia"/>
          <w:lang w:val="en-US" w:eastAsia="zh-CN"/>
        </w:rPr>
        <w:t>应</w:t>
      </w:r>
      <w:r>
        <w:rPr>
          <w:rFonts w:hint="eastAsia" w:hAnsi="宋体"/>
        </w:rPr>
        <w:t>提供标引导览、书签导览、大纲导览、签名导览、缩略图导览、图层导览、修订导览、查看附件、注释、多文档、多版本等文件导览功能及其二次开发接口，供业务办理系统调用版式文件阅读服务，在服务端实现阅读OFD版式文件的视图功能，</w:t>
      </w:r>
      <w:r>
        <w:rPr>
          <w:rFonts w:hint="eastAsia"/>
        </w:rPr>
        <w:t>具体要求</w:t>
      </w:r>
      <w:r>
        <w:rPr>
          <w:rFonts w:hint="eastAsia"/>
          <w:lang w:val="en-US" w:eastAsia="zh-CN"/>
        </w:rPr>
        <w:t>见</w:t>
      </w:r>
      <w:r>
        <w:rPr>
          <w:rFonts w:hint="eastAsia"/>
        </w:rPr>
        <w:t>表</w:t>
      </w:r>
      <w:r>
        <w:rPr>
          <w:rFonts w:hint="eastAsia"/>
          <w:lang w:val="en-US" w:eastAsia="zh-CN"/>
        </w:rPr>
        <w:t>11</w:t>
      </w:r>
      <w:r>
        <w:rPr>
          <w:rFonts w:hint="eastAsia" w:hAnsi="宋体"/>
        </w:rPr>
        <w:t>。</w:t>
      </w:r>
    </w:p>
    <w:p w14:paraId="78835010">
      <w:pPr>
        <w:pStyle w:val="278"/>
        <w:ind w:firstLine="420"/>
        <w:jc w:val="center"/>
        <w:rPr>
          <w:rFonts w:hint="eastAsia" w:ascii="黑体" w:hAnsi="黑体" w:eastAsia="黑体" w:cs="黑体"/>
        </w:rPr>
      </w:pPr>
      <w:r>
        <w:rPr>
          <w:rFonts w:hint="eastAsia" w:ascii="黑体" w:hAnsi="黑体" w:eastAsia="黑体" w:cs="黑体"/>
          <w:lang w:val="en-US" w:eastAsia="zh-CN"/>
        </w:rPr>
        <w:t xml:space="preserve">表11  </w:t>
      </w:r>
      <w:r>
        <w:rPr>
          <w:rFonts w:hint="eastAsia" w:ascii="黑体" w:hAnsi="黑体" w:eastAsia="黑体" w:cs="黑体"/>
        </w:rPr>
        <w:t>版式阅读导览功能要求</w:t>
      </w:r>
    </w:p>
    <w:tbl>
      <w:tblPr>
        <w:tblStyle w:val="65"/>
        <w:tblW w:w="4998" w:type="pct"/>
        <w:tblInd w:w="1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740"/>
        <w:gridCol w:w="2038"/>
        <w:gridCol w:w="5586"/>
        <w:gridCol w:w="1007"/>
      </w:tblGrid>
      <w:tr w14:paraId="35C85C9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12" w:hRule="atLeast"/>
        </w:trPr>
        <w:tc>
          <w:tcPr>
            <w:tcW w:w="395" w:type="pct"/>
            <w:tcBorders>
              <w:top w:val="single" w:color="auto" w:sz="8" w:space="0"/>
              <w:left w:val="single" w:color="auto" w:sz="8" w:space="0"/>
              <w:bottom w:val="single" w:color="auto" w:sz="8" w:space="0"/>
              <w:right w:val="single" w:color="auto" w:sz="4" w:space="0"/>
            </w:tcBorders>
            <w:shd w:val="clear" w:color="auto" w:fill="D7D7D7"/>
            <w:vAlign w:val="center"/>
          </w:tcPr>
          <w:p w14:paraId="15D48DFF">
            <w:pPr>
              <w:pStyle w:val="278"/>
              <w:ind w:left="105" w:leftChars="50" w:right="105" w:rightChars="50" w:firstLine="0" w:firstLineChars="0"/>
              <w:jc w:val="center"/>
              <w:rPr>
                <w:b/>
                <w:bCs/>
                <w:sz w:val="18"/>
                <w:szCs w:val="18"/>
              </w:rPr>
            </w:pPr>
            <w:r>
              <w:rPr>
                <w:rFonts w:hint="eastAsia" w:hAnsi="宋体"/>
                <w:b/>
                <w:bCs/>
                <w:sz w:val="18"/>
                <w:szCs w:val="18"/>
              </w:rPr>
              <w:t>序号</w:t>
            </w:r>
          </w:p>
        </w:tc>
        <w:tc>
          <w:tcPr>
            <w:tcW w:w="1087" w:type="pct"/>
            <w:tcBorders>
              <w:top w:val="single" w:color="auto" w:sz="8" w:space="0"/>
              <w:left w:val="single" w:color="auto" w:sz="4" w:space="0"/>
              <w:bottom w:val="single" w:color="auto" w:sz="8" w:space="0"/>
              <w:right w:val="single" w:color="auto" w:sz="4" w:space="0"/>
            </w:tcBorders>
            <w:shd w:val="clear" w:color="auto" w:fill="D7D7D7"/>
            <w:vAlign w:val="center"/>
          </w:tcPr>
          <w:p w14:paraId="58079C70">
            <w:pPr>
              <w:pStyle w:val="278"/>
              <w:ind w:left="105" w:leftChars="50" w:right="105" w:rightChars="50" w:firstLine="0" w:firstLineChars="0"/>
              <w:jc w:val="center"/>
              <w:rPr>
                <w:b/>
                <w:bCs/>
                <w:sz w:val="18"/>
                <w:szCs w:val="18"/>
              </w:rPr>
            </w:pPr>
            <w:r>
              <w:rPr>
                <w:rFonts w:hint="eastAsia" w:hAnsi="宋体"/>
                <w:b/>
                <w:bCs/>
                <w:sz w:val="18"/>
                <w:szCs w:val="18"/>
              </w:rPr>
              <w:t>功能指标</w:t>
            </w:r>
          </w:p>
        </w:tc>
        <w:tc>
          <w:tcPr>
            <w:tcW w:w="2979" w:type="pct"/>
            <w:tcBorders>
              <w:top w:val="single" w:color="auto" w:sz="8" w:space="0"/>
              <w:left w:val="single" w:color="auto" w:sz="4" w:space="0"/>
              <w:bottom w:val="single" w:color="auto" w:sz="8" w:space="0"/>
              <w:right w:val="single" w:color="auto" w:sz="4" w:space="0"/>
            </w:tcBorders>
            <w:shd w:val="clear" w:color="auto" w:fill="D7D7D7"/>
            <w:vAlign w:val="center"/>
          </w:tcPr>
          <w:p w14:paraId="2C4EC77F">
            <w:pPr>
              <w:pStyle w:val="278"/>
              <w:ind w:left="105" w:leftChars="50" w:right="105" w:rightChars="50" w:firstLine="0" w:firstLineChars="0"/>
              <w:jc w:val="center"/>
              <w:rPr>
                <w:b/>
                <w:bCs/>
                <w:sz w:val="18"/>
                <w:szCs w:val="18"/>
              </w:rPr>
            </w:pPr>
            <w:r>
              <w:rPr>
                <w:rFonts w:hint="eastAsia" w:hAnsi="宋体"/>
                <w:b/>
                <w:bCs/>
                <w:sz w:val="18"/>
                <w:szCs w:val="18"/>
              </w:rPr>
              <w:t>功能要求</w:t>
            </w:r>
          </w:p>
        </w:tc>
        <w:tc>
          <w:tcPr>
            <w:tcW w:w="537" w:type="pct"/>
            <w:tcBorders>
              <w:top w:val="single" w:color="auto" w:sz="8" w:space="0"/>
              <w:left w:val="single" w:color="auto" w:sz="4" w:space="0"/>
              <w:bottom w:val="single" w:color="auto" w:sz="8" w:space="0"/>
              <w:right w:val="single" w:color="auto" w:sz="8" w:space="0"/>
            </w:tcBorders>
            <w:shd w:val="clear" w:color="auto" w:fill="D7D7D7"/>
            <w:vAlign w:val="center"/>
          </w:tcPr>
          <w:p w14:paraId="2BEB2561">
            <w:pPr>
              <w:pStyle w:val="278"/>
              <w:ind w:left="105" w:leftChars="50" w:right="105" w:rightChars="50" w:firstLine="0" w:firstLineChars="0"/>
              <w:jc w:val="center"/>
              <w:rPr>
                <w:b/>
                <w:bCs/>
                <w:sz w:val="18"/>
                <w:szCs w:val="18"/>
              </w:rPr>
            </w:pPr>
            <w:r>
              <w:rPr>
                <w:rFonts w:hint="eastAsia" w:hAnsi="宋体"/>
                <w:b/>
                <w:bCs/>
                <w:sz w:val="18"/>
                <w:szCs w:val="18"/>
              </w:rPr>
              <w:t>约束</w:t>
            </w:r>
          </w:p>
        </w:tc>
      </w:tr>
      <w:tr w14:paraId="79B80C8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12" w:hRule="atLeast"/>
        </w:trPr>
        <w:tc>
          <w:tcPr>
            <w:tcW w:w="395" w:type="pct"/>
            <w:tcBorders>
              <w:top w:val="single" w:color="auto" w:sz="8" w:space="0"/>
              <w:left w:val="single" w:color="auto" w:sz="8" w:space="0"/>
              <w:bottom w:val="single" w:color="auto" w:sz="4" w:space="0"/>
              <w:right w:val="single" w:color="auto" w:sz="4" w:space="0"/>
            </w:tcBorders>
            <w:vAlign w:val="center"/>
          </w:tcPr>
          <w:p w14:paraId="6E2EDBDA">
            <w:pPr>
              <w:pStyle w:val="278"/>
              <w:ind w:left="21" w:leftChars="10" w:firstLine="0" w:firstLineChars="0"/>
              <w:jc w:val="center"/>
              <w:rPr>
                <w:sz w:val="18"/>
                <w:szCs w:val="18"/>
              </w:rPr>
            </w:pPr>
            <w:r>
              <w:rPr>
                <w:rFonts w:hint="eastAsia" w:hAnsi="宋体"/>
                <w:sz w:val="18"/>
                <w:szCs w:val="18"/>
              </w:rPr>
              <w:t>1</w:t>
            </w:r>
          </w:p>
        </w:tc>
        <w:tc>
          <w:tcPr>
            <w:tcW w:w="1087" w:type="pct"/>
            <w:tcBorders>
              <w:top w:val="single" w:color="auto" w:sz="8" w:space="0"/>
              <w:left w:val="single" w:color="auto" w:sz="4" w:space="0"/>
              <w:bottom w:val="single" w:color="auto" w:sz="4" w:space="0"/>
              <w:right w:val="single" w:color="auto" w:sz="4" w:space="0"/>
            </w:tcBorders>
            <w:vAlign w:val="center"/>
          </w:tcPr>
          <w:p w14:paraId="78C86BBA">
            <w:pPr>
              <w:pStyle w:val="278"/>
              <w:ind w:left="21" w:leftChars="10" w:firstLine="0" w:firstLineChars="0"/>
              <w:jc w:val="center"/>
              <w:rPr>
                <w:sz w:val="18"/>
                <w:szCs w:val="18"/>
              </w:rPr>
            </w:pPr>
            <w:r>
              <w:rPr>
                <w:rFonts w:hint="eastAsia" w:hAnsi="宋体"/>
                <w:sz w:val="18"/>
                <w:szCs w:val="18"/>
              </w:rPr>
              <w:t>标引导览</w:t>
            </w:r>
          </w:p>
        </w:tc>
        <w:tc>
          <w:tcPr>
            <w:tcW w:w="2979" w:type="pct"/>
            <w:tcBorders>
              <w:top w:val="single" w:color="auto" w:sz="8" w:space="0"/>
              <w:left w:val="single" w:color="auto" w:sz="4" w:space="0"/>
              <w:bottom w:val="single" w:color="auto" w:sz="4" w:space="0"/>
              <w:right w:val="single" w:color="auto" w:sz="4" w:space="0"/>
            </w:tcBorders>
            <w:vAlign w:val="center"/>
          </w:tcPr>
          <w:p w14:paraId="137C3DAE">
            <w:pPr>
              <w:pStyle w:val="278"/>
              <w:ind w:left="21" w:leftChars="10" w:firstLine="0" w:firstLineChars="0"/>
              <w:jc w:val="left"/>
              <w:rPr>
                <w:sz w:val="18"/>
                <w:szCs w:val="18"/>
              </w:rPr>
            </w:pPr>
            <w:r>
              <w:rPr>
                <w:rFonts w:hint="eastAsia" w:hAnsi="宋体"/>
                <w:sz w:val="18"/>
                <w:szCs w:val="18"/>
              </w:rPr>
              <w:t>应支持显示带有自定义标引的文件并按标引导览，语义标引的节点与文件中的元素相关联，应能导出结构一致的数据文件</w:t>
            </w:r>
          </w:p>
        </w:tc>
        <w:tc>
          <w:tcPr>
            <w:tcW w:w="537" w:type="pct"/>
            <w:tcBorders>
              <w:top w:val="single" w:color="auto" w:sz="8" w:space="0"/>
              <w:left w:val="single" w:color="auto" w:sz="4" w:space="0"/>
              <w:bottom w:val="single" w:color="auto" w:sz="4" w:space="0"/>
              <w:right w:val="single" w:color="auto" w:sz="8" w:space="0"/>
            </w:tcBorders>
            <w:vAlign w:val="center"/>
          </w:tcPr>
          <w:p w14:paraId="51530D4D">
            <w:pPr>
              <w:pStyle w:val="278"/>
              <w:ind w:left="21" w:leftChars="10" w:firstLine="0" w:firstLineChars="0"/>
              <w:jc w:val="center"/>
              <w:rPr>
                <w:sz w:val="18"/>
                <w:szCs w:val="18"/>
              </w:rPr>
            </w:pPr>
            <w:r>
              <w:rPr>
                <w:rFonts w:hint="eastAsia" w:hAnsi="宋体"/>
                <w:sz w:val="18"/>
                <w:szCs w:val="18"/>
              </w:rPr>
              <w:t>必选</w:t>
            </w:r>
          </w:p>
        </w:tc>
      </w:tr>
      <w:tr w14:paraId="0152FF2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12" w:hRule="atLeast"/>
        </w:trPr>
        <w:tc>
          <w:tcPr>
            <w:tcW w:w="395" w:type="pct"/>
            <w:tcBorders>
              <w:top w:val="single" w:color="auto" w:sz="4" w:space="0"/>
              <w:left w:val="single" w:color="auto" w:sz="8" w:space="0"/>
              <w:bottom w:val="single" w:color="auto" w:sz="4" w:space="0"/>
              <w:right w:val="single" w:color="auto" w:sz="4" w:space="0"/>
            </w:tcBorders>
            <w:vAlign w:val="center"/>
          </w:tcPr>
          <w:p w14:paraId="40852586">
            <w:pPr>
              <w:pStyle w:val="278"/>
              <w:ind w:left="21" w:leftChars="10" w:firstLine="0" w:firstLineChars="0"/>
              <w:jc w:val="center"/>
              <w:rPr>
                <w:sz w:val="18"/>
                <w:szCs w:val="18"/>
              </w:rPr>
            </w:pPr>
            <w:r>
              <w:rPr>
                <w:rFonts w:hint="eastAsia" w:hAnsi="宋体"/>
                <w:sz w:val="18"/>
                <w:szCs w:val="18"/>
              </w:rPr>
              <w:t>2</w:t>
            </w:r>
          </w:p>
        </w:tc>
        <w:tc>
          <w:tcPr>
            <w:tcW w:w="1087" w:type="pct"/>
            <w:tcBorders>
              <w:top w:val="single" w:color="auto" w:sz="4" w:space="0"/>
              <w:left w:val="single" w:color="auto" w:sz="4" w:space="0"/>
              <w:bottom w:val="single" w:color="auto" w:sz="4" w:space="0"/>
              <w:right w:val="single" w:color="auto" w:sz="4" w:space="0"/>
            </w:tcBorders>
            <w:vAlign w:val="center"/>
          </w:tcPr>
          <w:p w14:paraId="3F196F78">
            <w:pPr>
              <w:pStyle w:val="278"/>
              <w:ind w:left="21" w:leftChars="10" w:firstLine="0" w:firstLineChars="0"/>
              <w:jc w:val="center"/>
              <w:rPr>
                <w:sz w:val="18"/>
                <w:szCs w:val="18"/>
              </w:rPr>
            </w:pPr>
            <w:r>
              <w:rPr>
                <w:rFonts w:hint="eastAsia" w:hAnsi="宋体"/>
                <w:sz w:val="18"/>
                <w:szCs w:val="18"/>
              </w:rPr>
              <w:t>书签导览</w:t>
            </w:r>
          </w:p>
        </w:tc>
        <w:tc>
          <w:tcPr>
            <w:tcW w:w="2979" w:type="pct"/>
            <w:tcBorders>
              <w:top w:val="single" w:color="auto" w:sz="4" w:space="0"/>
              <w:left w:val="single" w:color="auto" w:sz="4" w:space="0"/>
              <w:bottom w:val="single" w:color="auto" w:sz="4" w:space="0"/>
              <w:right w:val="single" w:color="auto" w:sz="4" w:space="0"/>
            </w:tcBorders>
            <w:vAlign w:val="center"/>
          </w:tcPr>
          <w:p w14:paraId="2C4D5B9A">
            <w:pPr>
              <w:pStyle w:val="278"/>
              <w:ind w:left="21" w:leftChars="10" w:firstLine="0" w:firstLineChars="0"/>
              <w:jc w:val="left"/>
              <w:rPr>
                <w:sz w:val="18"/>
                <w:szCs w:val="18"/>
              </w:rPr>
            </w:pPr>
            <w:r>
              <w:rPr>
                <w:rFonts w:hint="eastAsia" w:hAnsi="宋体"/>
                <w:sz w:val="18"/>
                <w:szCs w:val="18"/>
              </w:rPr>
              <w:t>应支持按书签导览，支持添加书签、删除书签、书签重命名、书签位置重置</w:t>
            </w:r>
          </w:p>
        </w:tc>
        <w:tc>
          <w:tcPr>
            <w:tcW w:w="537" w:type="pct"/>
            <w:tcBorders>
              <w:top w:val="single" w:color="auto" w:sz="4" w:space="0"/>
              <w:left w:val="single" w:color="auto" w:sz="4" w:space="0"/>
              <w:bottom w:val="single" w:color="auto" w:sz="4" w:space="0"/>
              <w:right w:val="single" w:color="auto" w:sz="8" w:space="0"/>
            </w:tcBorders>
            <w:vAlign w:val="center"/>
          </w:tcPr>
          <w:p w14:paraId="65720CCE">
            <w:pPr>
              <w:pStyle w:val="278"/>
              <w:ind w:left="21" w:leftChars="10" w:firstLine="0" w:firstLineChars="0"/>
              <w:jc w:val="center"/>
              <w:rPr>
                <w:sz w:val="18"/>
                <w:szCs w:val="18"/>
              </w:rPr>
            </w:pPr>
            <w:r>
              <w:rPr>
                <w:rFonts w:hint="eastAsia" w:hAnsi="宋体"/>
                <w:sz w:val="18"/>
                <w:szCs w:val="18"/>
              </w:rPr>
              <w:t>必选</w:t>
            </w:r>
          </w:p>
        </w:tc>
      </w:tr>
      <w:tr w14:paraId="59E5E5E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12" w:hRule="atLeast"/>
        </w:trPr>
        <w:tc>
          <w:tcPr>
            <w:tcW w:w="395" w:type="pct"/>
            <w:tcBorders>
              <w:top w:val="single" w:color="auto" w:sz="4" w:space="0"/>
              <w:left w:val="single" w:color="auto" w:sz="8" w:space="0"/>
              <w:bottom w:val="single" w:color="auto" w:sz="4" w:space="0"/>
              <w:right w:val="single" w:color="auto" w:sz="4" w:space="0"/>
            </w:tcBorders>
            <w:vAlign w:val="center"/>
          </w:tcPr>
          <w:p w14:paraId="7AB27595">
            <w:pPr>
              <w:pStyle w:val="278"/>
              <w:ind w:left="21" w:leftChars="10" w:firstLine="0" w:firstLineChars="0"/>
              <w:jc w:val="center"/>
              <w:rPr>
                <w:sz w:val="18"/>
                <w:szCs w:val="18"/>
              </w:rPr>
            </w:pPr>
            <w:r>
              <w:rPr>
                <w:rFonts w:hint="eastAsia" w:hAnsi="宋体"/>
                <w:sz w:val="18"/>
                <w:szCs w:val="18"/>
              </w:rPr>
              <w:t>3</w:t>
            </w:r>
          </w:p>
        </w:tc>
        <w:tc>
          <w:tcPr>
            <w:tcW w:w="1087" w:type="pct"/>
            <w:tcBorders>
              <w:top w:val="single" w:color="auto" w:sz="4" w:space="0"/>
              <w:left w:val="single" w:color="auto" w:sz="4" w:space="0"/>
              <w:bottom w:val="single" w:color="auto" w:sz="4" w:space="0"/>
              <w:right w:val="single" w:color="auto" w:sz="4" w:space="0"/>
            </w:tcBorders>
            <w:vAlign w:val="center"/>
          </w:tcPr>
          <w:p w14:paraId="2951B98A">
            <w:pPr>
              <w:pStyle w:val="278"/>
              <w:ind w:left="21" w:leftChars="10" w:firstLine="0" w:firstLineChars="0"/>
              <w:jc w:val="center"/>
              <w:rPr>
                <w:sz w:val="18"/>
                <w:szCs w:val="18"/>
              </w:rPr>
            </w:pPr>
            <w:r>
              <w:rPr>
                <w:rFonts w:hint="eastAsia" w:hAnsi="宋体"/>
                <w:sz w:val="18"/>
                <w:szCs w:val="18"/>
              </w:rPr>
              <w:t>大纲导览</w:t>
            </w:r>
          </w:p>
        </w:tc>
        <w:tc>
          <w:tcPr>
            <w:tcW w:w="2979" w:type="pct"/>
            <w:tcBorders>
              <w:top w:val="single" w:color="auto" w:sz="4" w:space="0"/>
              <w:left w:val="single" w:color="auto" w:sz="4" w:space="0"/>
              <w:bottom w:val="single" w:color="auto" w:sz="4" w:space="0"/>
              <w:right w:val="single" w:color="auto" w:sz="4" w:space="0"/>
            </w:tcBorders>
            <w:vAlign w:val="center"/>
          </w:tcPr>
          <w:p w14:paraId="3029E456">
            <w:pPr>
              <w:pStyle w:val="278"/>
              <w:ind w:left="21" w:leftChars="10" w:firstLine="0" w:firstLineChars="0"/>
              <w:jc w:val="left"/>
              <w:rPr>
                <w:sz w:val="18"/>
                <w:szCs w:val="18"/>
              </w:rPr>
            </w:pPr>
            <w:r>
              <w:rPr>
                <w:rFonts w:hint="eastAsia" w:hAnsi="宋体"/>
                <w:sz w:val="18"/>
                <w:szCs w:val="18"/>
              </w:rPr>
              <w:t>应支持按大纲导览，支持点击大纲内容执行跳转，支持添加结点、添加关联、删除等功能</w:t>
            </w:r>
          </w:p>
        </w:tc>
        <w:tc>
          <w:tcPr>
            <w:tcW w:w="537" w:type="pct"/>
            <w:tcBorders>
              <w:top w:val="single" w:color="auto" w:sz="4" w:space="0"/>
              <w:left w:val="single" w:color="auto" w:sz="4" w:space="0"/>
              <w:bottom w:val="single" w:color="auto" w:sz="4" w:space="0"/>
              <w:right w:val="single" w:color="auto" w:sz="8" w:space="0"/>
            </w:tcBorders>
            <w:vAlign w:val="center"/>
          </w:tcPr>
          <w:p w14:paraId="324A160E">
            <w:pPr>
              <w:pStyle w:val="278"/>
              <w:ind w:left="21" w:leftChars="10" w:firstLine="0" w:firstLineChars="0"/>
              <w:jc w:val="center"/>
              <w:rPr>
                <w:sz w:val="18"/>
                <w:szCs w:val="18"/>
              </w:rPr>
            </w:pPr>
            <w:r>
              <w:rPr>
                <w:rFonts w:hint="eastAsia" w:hAnsi="宋体"/>
                <w:sz w:val="18"/>
                <w:szCs w:val="18"/>
              </w:rPr>
              <w:t>必选</w:t>
            </w:r>
          </w:p>
        </w:tc>
      </w:tr>
      <w:tr w14:paraId="1ACDA88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12" w:hRule="atLeast"/>
        </w:trPr>
        <w:tc>
          <w:tcPr>
            <w:tcW w:w="395" w:type="pct"/>
            <w:tcBorders>
              <w:top w:val="single" w:color="auto" w:sz="4" w:space="0"/>
              <w:left w:val="single" w:color="auto" w:sz="8" w:space="0"/>
              <w:bottom w:val="single" w:color="auto" w:sz="4" w:space="0"/>
              <w:right w:val="single" w:color="auto" w:sz="4" w:space="0"/>
            </w:tcBorders>
            <w:vAlign w:val="center"/>
          </w:tcPr>
          <w:p w14:paraId="12712DA8">
            <w:pPr>
              <w:pStyle w:val="278"/>
              <w:ind w:left="21" w:leftChars="10" w:firstLine="0" w:firstLineChars="0"/>
              <w:jc w:val="center"/>
              <w:rPr>
                <w:sz w:val="18"/>
                <w:szCs w:val="18"/>
              </w:rPr>
            </w:pPr>
            <w:r>
              <w:rPr>
                <w:rFonts w:hint="eastAsia" w:hAnsi="宋体"/>
                <w:sz w:val="18"/>
                <w:szCs w:val="18"/>
              </w:rPr>
              <w:t>4</w:t>
            </w:r>
          </w:p>
        </w:tc>
        <w:tc>
          <w:tcPr>
            <w:tcW w:w="1087" w:type="pct"/>
            <w:tcBorders>
              <w:top w:val="single" w:color="auto" w:sz="4" w:space="0"/>
              <w:left w:val="single" w:color="auto" w:sz="4" w:space="0"/>
              <w:bottom w:val="single" w:color="auto" w:sz="4" w:space="0"/>
              <w:right w:val="single" w:color="auto" w:sz="4" w:space="0"/>
            </w:tcBorders>
            <w:vAlign w:val="center"/>
          </w:tcPr>
          <w:p w14:paraId="3C2012C6">
            <w:pPr>
              <w:pStyle w:val="278"/>
              <w:ind w:left="21" w:leftChars="10" w:firstLine="0" w:firstLineChars="0"/>
              <w:jc w:val="center"/>
              <w:rPr>
                <w:sz w:val="18"/>
                <w:szCs w:val="18"/>
              </w:rPr>
            </w:pPr>
            <w:r>
              <w:rPr>
                <w:rFonts w:hint="eastAsia" w:hAnsi="宋体"/>
                <w:sz w:val="18"/>
                <w:szCs w:val="18"/>
              </w:rPr>
              <w:t>签名导览</w:t>
            </w:r>
          </w:p>
        </w:tc>
        <w:tc>
          <w:tcPr>
            <w:tcW w:w="2979" w:type="pct"/>
            <w:tcBorders>
              <w:top w:val="single" w:color="auto" w:sz="4" w:space="0"/>
              <w:left w:val="single" w:color="auto" w:sz="4" w:space="0"/>
              <w:bottom w:val="single" w:color="auto" w:sz="4" w:space="0"/>
              <w:right w:val="single" w:color="auto" w:sz="4" w:space="0"/>
            </w:tcBorders>
            <w:vAlign w:val="center"/>
          </w:tcPr>
          <w:p w14:paraId="1FD19E05">
            <w:pPr>
              <w:pStyle w:val="278"/>
              <w:ind w:left="21" w:leftChars="10" w:firstLine="0" w:firstLineChars="0"/>
              <w:jc w:val="left"/>
              <w:rPr>
                <w:sz w:val="18"/>
                <w:szCs w:val="18"/>
              </w:rPr>
            </w:pPr>
            <w:r>
              <w:rPr>
                <w:rFonts w:hint="eastAsia" w:hAnsi="宋体"/>
                <w:sz w:val="18"/>
                <w:szCs w:val="18"/>
              </w:rPr>
              <w:t>应支持查看文档中的所有签名</w:t>
            </w:r>
            <w:r>
              <w:rPr>
                <w:rFonts w:hint="eastAsia"/>
                <w:sz w:val="18"/>
                <w:szCs w:val="18"/>
              </w:rPr>
              <w:t>/签章，并可选中指定的签名/签章，支持签章提供者、签名有效期、类型、时间、域信息显示</w:t>
            </w:r>
          </w:p>
        </w:tc>
        <w:tc>
          <w:tcPr>
            <w:tcW w:w="537" w:type="pct"/>
            <w:tcBorders>
              <w:top w:val="single" w:color="auto" w:sz="4" w:space="0"/>
              <w:left w:val="single" w:color="auto" w:sz="4" w:space="0"/>
              <w:bottom w:val="single" w:color="auto" w:sz="4" w:space="0"/>
              <w:right w:val="single" w:color="auto" w:sz="8" w:space="0"/>
            </w:tcBorders>
            <w:vAlign w:val="center"/>
          </w:tcPr>
          <w:p w14:paraId="1AEEC275">
            <w:pPr>
              <w:pStyle w:val="278"/>
              <w:ind w:left="21" w:leftChars="10" w:firstLine="0" w:firstLineChars="0"/>
              <w:jc w:val="center"/>
              <w:rPr>
                <w:sz w:val="18"/>
                <w:szCs w:val="18"/>
              </w:rPr>
            </w:pPr>
            <w:r>
              <w:rPr>
                <w:rFonts w:hint="eastAsia" w:hAnsi="宋体"/>
                <w:sz w:val="18"/>
                <w:szCs w:val="18"/>
              </w:rPr>
              <w:t>必选</w:t>
            </w:r>
          </w:p>
        </w:tc>
      </w:tr>
      <w:tr w14:paraId="28298D1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12" w:hRule="atLeast"/>
        </w:trPr>
        <w:tc>
          <w:tcPr>
            <w:tcW w:w="395" w:type="pct"/>
            <w:tcBorders>
              <w:top w:val="single" w:color="auto" w:sz="4" w:space="0"/>
              <w:left w:val="single" w:color="auto" w:sz="8" w:space="0"/>
              <w:bottom w:val="single" w:color="auto" w:sz="4" w:space="0"/>
              <w:right w:val="single" w:color="auto" w:sz="4" w:space="0"/>
            </w:tcBorders>
            <w:vAlign w:val="center"/>
          </w:tcPr>
          <w:p w14:paraId="2A79300C">
            <w:pPr>
              <w:pStyle w:val="278"/>
              <w:ind w:left="21" w:leftChars="10" w:firstLine="0" w:firstLineChars="0"/>
              <w:jc w:val="center"/>
              <w:rPr>
                <w:rFonts w:hint="eastAsia" w:hAnsi="宋体"/>
                <w:sz w:val="18"/>
                <w:szCs w:val="18"/>
              </w:rPr>
            </w:pPr>
            <w:r>
              <w:rPr>
                <w:rFonts w:hint="eastAsia" w:hAnsi="宋体"/>
                <w:sz w:val="18"/>
                <w:szCs w:val="18"/>
              </w:rPr>
              <w:t>5</w:t>
            </w:r>
          </w:p>
        </w:tc>
        <w:tc>
          <w:tcPr>
            <w:tcW w:w="1087" w:type="pct"/>
            <w:tcBorders>
              <w:top w:val="single" w:color="auto" w:sz="4" w:space="0"/>
              <w:left w:val="single" w:color="auto" w:sz="4" w:space="0"/>
              <w:bottom w:val="single" w:color="auto" w:sz="4" w:space="0"/>
              <w:right w:val="single" w:color="auto" w:sz="4" w:space="0"/>
            </w:tcBorders>
            <w:vAlign w:val="center"/>
          </w:tcPr>
          <w:p w14:paraId="0EE564D3">
            <w:pPr>
              <w:pStyle w:val="278"/>
              <w:ind w:left="21" w:leftChars="10" w:firstLine="0" w:firstLineChars="0"/>
              <w:jc w:val="center"/>
              <w:rPr>
                <w:sz w:val="18"/>
                <w:szCs w:val="18"/>
              </w:rPr>
            </w:pPr>
            <w:r>
              <w:rPr>
                <w:rFonts w:hint="eastAsia"/>
                <w:sz w:val="18"/>
                <w:szCs w:val="18"/>
              </w:rPr>
              <w:t>缩略图导览</w:t>
            </w:r>
          </w:p>
        </w:tc>
        <w:tc>
          <w:tcPr>
            <w:tcW w:w="2979" w:type="pct"/>
            <w:tcBorders>
              <w:top w:val="single" w:color="auto" w:sz="4" w:space="0"/>
              <w:left w:val="single" w:color="auto" w:sz="4" w:space="0"/>
              <w:bottom w:val="single" w:color="auto" w:sz="4" w:space="0"/>
              <w:right w:val="single" w:color="auto" w:sz="4" w:space="0"/>
            </w:tcBorders>
            <w:vAlign w:val="center"/>
          </w:tcPr>
          <w:p w14:paraId="7230AC8A">
            <w:pPr>
              <w:pStyle w:val="278"/>
              <w:ind w:left="21" w:leftChars="10" w:firstLine="0" w:firstLineChars="0"/>
              <w:jc w:val="left"/>
              <w:rPr>
                <w:sz w:val="18"/>
                <w:szCs w:val="18"/>
              </w:rPr>
            </w:pPr>
            <w:r>
              <w:rPr>
                <w:rFonts w:hint="eastAsia"/>
                <w:sz w:val="18"/>
                <w:szCs w:val="18"/>
              </w:rPr>
              <w:t>应支持在缩略图导览中增加、删除和裁剪页面，调整页面顺序和旋转角度</w:t>
            </w:r>
          </w:p>
        </w:tc>
        <w:tc>
          <w:tcPr>
            <w:tcW w:w="537" w:type="pct"/>
            <w:tcBorders>
              <w:top w:val="single" w:color="auto" w:sz="4" w:space="0"/>
              <w:left w:val="single" w:color="auto" w:sz="4" w:space="0"/>
              <w:bottom w:val="single" w:color="auto" w:sz="4" w:space="0"/>
              <w:right w:val="single" w:color="auto" w:sz="8" w:space="0"/>
            </w:tcBorders>
            <w:vAlign w:val="center"/>
          </w:tcPr>
          <w:p w14:paraId="44EA7821">
            <w:pPr>
              <w:pStyle w:val="278"/>
              <w:ind w:left="21" w:leftChars="10" w:firstLine="0" w:firstLineChars="0"/>
              <w:jc w:val="center"/>
              <w:rPr>
                <w:sz w:val="18"/>
                <w:szCs w:val="18"/>
              </w:rPr>
            </w:pPr>
            <w:r>
              <w:rPr>
                <w:rFonts w:hint="eastAsia"/>
                <w:sz w:val="18"/>
                <w:szCs w:val="18"/>
              </w:rPr>
              <w:t>必选</w:t>
            </w:r>
          </w:p>
        </w:tc>
      </w:tr>
      <w:tr w14:paraId="2162C58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12" w:hRule="atLeast"/>
        </w:trPr>
        <w:tc>
          <w:tcPr>
            <w:tcW w:w="395" w:type="pct"/>
            <w:tcBorders>
              <w:top w:val="single" w:color="auto" w:sz="4" w:space="0"/>
              <w:left w:val="single" w:color="auto" w:sz="8" w:space="0"/>
              <w:bottom w:val="single" w:color="auto" w:sz="4" w:space="0"/>
              <w:right w:val="single" w:color="auto" w:sz="4" w:space="0"/>
            </w:tcBorders>
            <w:vAlign w:val="center"/>
          </w:tcPr>
          <w:p w14:paraId="5CABF677">
            <w:pPr>
              <w:pStyle w:val="278"/>
              <w:ind w:left="21" w:leftChars="10" w:firstLine="0" w:firstLineChars="0"/>
              <w:jc w:val="center"/>
              <w:rPr>
                <w:rFonts w:hint="eastAsia" w:hAnsi="宋体"/>
                <w:sz w:val="18"/>
                <w:szCs w:val="18"/>
              </w:rPr>
            </w:pPr>
            <w:r>
              <w:rPr>
                <w:rFonts w:hint="eastAsia" w:hAnsi="宋体"/>
                <w:sz w:val="18"/>
                <w:szCs w:val="18"/>
              </w:rPr>
              <w:t>6</w:t>
            </w:r>
          </w:p>
        </w:tc>
        <w:tc>
          <w:tcPr>
            <w:tcW w:w="1087" w:type="pct"/>
            <w:tcBorders>
              <w:top w:val="single" w:color="auto" w:sz="4" w:space="0"/>
              <w:left w:val="single" w:color="auto" w:sz="4" w:space="0"/>
              <w:bottom w:val="single" w:color="auto" w:sz="4" w:space="0"/>
              <w:right w:val="single" w:color="auto" w:sz="4" w:space="0"/>
            </w:tcBorders>
            <w:vAlign w:val="center"/>
          </w:tcPr>
          <w:p w14:paraId="279FDEDB">
            <w:pPr>
              <w:pStyle w:val="278"/>
              <w:ind w:left="21" w:leftChars="10" w:firstLine="0" w:firstLineChars="0"/>
              <w:jc w:val="center"/>
              <w:rPr>
                <w:sz w:val="18"/>
                <w:szCs w:val="18"/>
              </w:rPr>
            </w:pPr>
            <w:r>
              <w:rPr>
                <w:rFonts w:hint="eastAsia"/>
                <w:sz w:val="18"/>
                <w:szCs w:val="18"/>
              </w:rPr>
              <w:t>图层导览</w:t>
            </w:r>
          </w:p>
        </w:tc>
        <w:tc>
          <w:tcPr>
            <w:tcW w:w="2979" w:type="pct"/>
            <w:tcBorders>
              <w:top w:val="single" w:color="auto" w:sz="4" w:space="0"/>
              <w:left w:val="single" w:color="auto" w:sz="4" w:space="0"/>
              <w:bottom w:val="single" w:color="auto" w:sz="4" w:space="0"/>
              <w:right w:val="single" w:color="auto" w:sz="4" w:space="0"/>
            </w:tcBorders>
            <w:vAlign w:val="center"/>
          </w:tcPr>
          <w:p w14:paraId="55167A67">
            <w:pPr>
              <w:pStyle w:val="278"/>
              <w:ind w:left="21" w:leftChars="10" w:firstLine="0" w:firstLineChars="0"/>
              <w:jc w:val="left"/>
              <w:rPr>
                <w:sz w:val="18"/>
                <w:szCs w:val="18"/>
              </w:rPr>
            </w:pPr>
            <w:r>
              <w:rPr>
                <w:rFonts w:hint="eastAsia"/>
                <w:sz w:val="18"/>
                <w:szCs w:val="18"/>
              </w:rPr>
              <w:t>应支持查看所有页面图层和部分可见页面图层，支持图层全部展开和收起</w:t>
            </w:r>
          </w:p>
        </w:tc>
        <w:tc>
          <w:tcPr>
            <w:tcW w:w="537" w:type="pct"/>
            <w:tcBorders>
              <w:top w:val="single" w:color="auto" w:sz="4" w:space="0"/>
              <w:left w:val="single" w:color="auto" w:sz="4" w:space="0"/>
              <w:bottom w:val="single" w:color="auto" w:sz="4" w:space="0"/>
              <w:right w:val="single" w:color="auto" w:sz="8" w:space="0"/>
            </w:tcBorders>
            <w:vAlign w:val="center"/>
          </w:tcPr>
          <w:p w14:paraId="550DA68A">
            <w:pPr>
              <w:pStyle w:val="278"/>
              <w:ind w:left="21" w:leftChars="10" w:firstLine="0" w:firstLineChars="0"/>
              <w:jc w:val="center"/>
              <w:rPr>
                <w:sz w:val="18"/>
                <w:szCs w:val="18"/>
              </w:rPr>
            </w:pPr>
            <w:r>
              <w:rPr>
                <w:rFonts w:hint="eastAsia"/>
                <w:sz w:val="18"/>
                <w:szCs w:val="18"/>
              </w:rPr>
              <w:t>必选</w:t>
            </w:r>
          </w:p>
        </w:tc>
      </w:tr>
      <w:tr w14:paraId="2252B8A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12" w:hRule="atLeast"/>
        </w:trPr>
        <w:tc>
          <w:tcPr>
            <w:tcW w:w="395" w:type="pct"/>
            <w:tcBorders>
              <w:top w:val="single" w:color="auto" w:sz="4" w:space="0"/>
              <w:left w:val="single" w:color="auto" w:sz="8" w:space="0"/>
              <w:bottom w:val="single" w:color="auto" w:sz="4" w:space="0"/>
              <w:right w:val="single" w:color="auto" w:sz="4" w:space="0"/>
            </w:tcBorders>
            <w:vAlign w:val="center"/>
          </w:tcPr>
          <w:p w14:paraId="755AC13F">
            <w:pPr>
              <w:pStyle w:val="278"/>
              <w:ind w:left="21" w:leftChars="10" w:firstLine="0" w:firstLineChars="0"/>
              <w:jc w:val="center"/>
              <w:rPr>
                <w:rFonts w:hint="eastAsia" w:hAnsi="宋体"/>
                <w:sz w:val="18"/>
                <w:szCs w:val="18"/>
              </w:rPr>
            </w:pPr>
            <w:r>
              <w:rPr>
                <w:rFonts w:hint="eastAsia" w:hAnsi="宋体"/>
                <w:sz w:val="18"/>
                <w:szCs w:val="18"/>
              </w:rPr>
              <w:t>7</w:t>
            </w:r>
          </w:p>
        </w:tc>
        <w:tc>
          <w:tcPr>
            <w:tcW w:w="1087" w:type="pct"/>
            <w:tcBorders>
              <w:top w:val="single" w:color="auto" w:sz="4" w:space="0"/>
              <w:left w:val="single" w:color="auto" w:sz="4" w:space="0"/>
              <w:bottom w:val="single" w:color="auto" w:sz="4" w:space="0"/>
              <w:right w:val="single" w:color="auto" w:sz="4" w:space="0"/>
            </w:tcBorders>
            <w:vAlign w:val="center"/>
          </w:tcPr>
          <w:p w14:paraId="7E519B19">
            <w:pPr>
              <w:pStyle w:val="278"/>
              <w:ind w:left="21" w:leftChars="10" w:firstLine="0" w:firstLineChars="0"/>
              <w:jc w:val="center"/>
              <w:rPr>
                <w:sz w:val="18"/>
                <w:szCs w:val="18"/>
              </w:rPr>
            </w:pPr>
            <w:r>
              <w:rPr>
                <w:rFonts w:hint="eastAsia"/>
                <w:sz w:val="18"/>
                <w:szCs w:val="18"/>
              </w:rPr>
              <w:t>修订导览</w:t>
            </w:r>
          </w:p>
        </w:tc>
        <w:tc>
          <w:tcPr>
            <w:tcW w:w="2979" w:type="pct"/>
            <w:tcBorders>
              <w:top w:val="single" w:color="auto" w:sz="4" w:space="0"/>
              <w:left w:val="single" w:color="auto" w:sz="4" w:space="0"/>
              <w:bottom w:val="single" w:color="auto" w:sz="4" w:space="0"/>
              <w:right w:val="single" w:color="auto" w:sz="4" w:space="0"/>
            </w:tcBorders>
            <w:vAlign w:val="center"/>
          </w:tcPr>
          <w:p w14:paraId="691D06F1">
            <w:pPr>
              <w:pStyle w:val="278"/>
              <w:ind w:left="21" w:leftChars="10" w:firstLine="0" w:firstLineChars="0"/>
              <w:jc w:val="left"/>
              <w:rPr>
                <w:sz w:val="18"/>
                <w:szCs w:val="18"/>
              </w:rPr>
            </w:pPr>
            <w:r>
              <w:rPr>
                <w:rFonts w:hint="eastAsia"/>
                <w:sz w:val="18"/>
                <w:szCs w:val="18"/>
              </w:rPr>
              <w:t>支持按页查看修订记录，包括修订用户、修订时间和修订种类，支持点击跳转至修订位置</w:t>
            </w:r>
          </w:p>
        </w:tc>
        <w:tc>
          <w:tcPr>
            <w:tcW w:w="537" w:type="pct"/>
            <w:tcBorders>
              <w:top w:val="single" w:color="auto" w:sz="4" w:space="0"/>
              <w:left w:val="single" w:color="auto" w:sz="4" w:space="0"/>
              <w:bottom w:val="single" w:color="auto" w:sz="4" w:space="0"/>
              <w:right w:val="single" w:color="auto" w:sz="8" w:space="0"/>
            </w:tcBorders>
            <w:vAlign w:val="center"/>
          </w:tcPr>
          <w:p w14:paraId="4DD72163">
            <w:pPr>
              <w:pStyle w:val="278"/>
              <w:ind w:left="21" w:leftChars="10" w:firstLine="0" w:firstLineChars="0"/>
              <w:jc w:val="center"/>
              <w:rPr>
                <w:sz w:val="18"/>
                <w:szCs w:val="18"/>
              </w:rPr>
            </w:pPr>
            <w:r>
              <w:rPr>
                <w:rFonts w:hint="eastAsia"/>
                <w:sz w:val="18"/>
                <w:szCs w:val="18"/>
              </w:rPr>
              <w:t>必选</w:t>
            </w:r>
          </w:p>
        </w:tc>
      </w:tr>
      <w:tr w14:paraId="4099EA7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08" w:hRule="atLeast"/>
        </w:trPr>
        <w:tc>
          <w:tcPr>
            <w:tcW w:w="395" w:type="pct"/>
            <w:tcBorders>
              <w:top w:val="single" w:color="auto" w:sz="4" w:space="0"/>
              <w:left w:val="single" w:color="auto" w:sz="8" w:space="0"/>
              <w:bottom w:val="single" w:color="auto" w:sz="4" w:space="0"/>
              <w:right w:val="single" w:color="auto" w:sz="4" w:space="0"/>
            </w:tcBorders>
            <w:vAlign w:val="center"/>
          </w:tcPr>
          <w:p w14:paraId="222E4634">
            <w:pPr>
              <w:pStyle w:val="278"/>
              <w:ind w:left="21" w:leftChars="10" w:firstLine="0" w:firstLineChars="0"/>
              <w:jc w:val="center"/>
              <w:rPr>
                <w:sz w:val="18"/>
                <w:szCs w:val="18"/>
              </w:rPr>
            </w:pPr>
            <w:r>
              <w:rPr>
                <w:rFonts w:hint="eastAsia"/>
                <w:sz w:val="18"/>
                <w:szCs w:val="18"/>
              </w:rPr>
              <w:t>8</w:t>
            </w:r>
          </w:p>
        </w:tc>
        <w:tc>
          <w:tcPr>
            <w:tcW w:w="1087" w:type="pct"/>
            <w:tcBorders>
              <w:top w:val="single" w:color="auto" w:sz="4" w:space="0"/>
              <w:left w:val="single" w:color="auto" w:sz="4" w:space="0"/>
              <w:bottom w:val="single" w:color="auto" w:sz="4" w:space="0"/>
              <w:right w:val="single" w:color="auto" w:sz="4" w:space="0"/>
            </w:tcBorders>
            <w:vAlign w:val="center"/>
          </w:tcPr>
          <w:p w14:paraId="7278CE67">
            <w:pPr>
              <w:pStyle w:val="278"/>
              <w:ind w:left="21" w:leftChars="10" w:firstLine="0" w:firstLineChars="0"/>
              <w:jc w:val="center"/>
              <w:rPr>
                <w:sz w:val="18"/>
                <w:szCs w:val="18"/>
              </w:rPr>
            </w:pPr>
            <w:r>
              <w:rPr>
                <w:rFonts w:hint="eastAsia" w:hAnsi="宋体"/>
                <w:sz w:val="18"/>
                <w:szCs w:val="18"/>
              </w:rPr>
              <w:t>查看附件</w:t>
            </w:r>
          </w:p>
        </w:tc>
        <w:tc>
          <w:tcPr>
            <w:tcW w:w="2979" w:type="pct"/>
            <w:tcBorders>
              <w:top w:val="single" w:color="auto" w:sz="4" w:space="0"/>
              <w:left w:val="single" w:color="auto" w:sz="4" w:space="0"/>
              <w:bottom w:val="single" w:color="auto" w:sz="4" w:space="0"/>
              <w:right w:val="single" w:color="auto" w:sz="4" w:space="0"/>
            </w:tcBorders>
            <w:vAlign w:val="center"/>
          </w:tcPr>
          <w:p w14:paraId="175770C9">
            <w:pPr>
              <w:pStyle w:val="278"/>
              <w:ind w:left="21" w:leftChars="10" w:firstLine="0" w:firstLineChars="0"/>
              <w:jc w:val="left"/>
              <w:rPr>
                <w:sz w:val="18"/>
                <w:szCs w:val="18"/>
              </w:rPr>
            </w:pPr>
            <w:r>
              <w:rPr>
                <w:rFonts w:hint="eastAsia"/>
                <w:sz w:val="18"/>
                <w:szCs w:val="18"/>
              </w:rPr>
              <w:t>应支持查看文件的附件，支持添加、打开、导出、删除附件，支持显示附件名称、格式、大小、添加时间属性信息</w:t>
            </w:r>
          </w:p>
        </w:tc>
        <w:tc>
          <w:tcPr>
            <w:tcW w:w="537" w:type="pct"/>
            <w:tcBorders>
              <w:top w:val="single" w:color="auto" w:sz="4" w:space="0"/>
              <w:left w:val="single" w:color="auto" w:sz="4" w:space="0"/>
              <w:bottom w:val="single" w:color="auto" w:sz="4" w:space="0"/>
              <w:right w:val="single" w:color="auto" w:sz="8" w:space="0"/>
            </w:tcBorders>
            <w:vAlign w:val="center"/>
          </w:tcPr>
          <w:p w14:paraId="0FA5EC67">
            <w:pPr>
              <w:pStyle w:val="278"/>
              <w:ind w:left="21" w:leftChars="10" w:firstLine="0" w:firstLineChars="0"/>
              <w:jc w:val="center"/>
              <w:rPr>
                <w:sz w:val="18"/>
                <w:szCs w:val="18"/>
              </w:rPr>
            </w:pPr>
            <w:r>
              <w:rPr>
                <w:rFonts w:hint="eastAsia" w:hAnsi="宋体"/>
                <w:sz w:val="18"/>
                <w:szCs w:val="18"/>
              </w:rPr>
              <w:t>必选</w:t>
            </w:r>
          </w:p>
        </w:tc>
      </w:tr>
      <w:tr w14:paraId="0E02763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12" w:hRule="atLeast"/>
        </w:trPr>
        <w:tc>
          <w:tcPr>
            <w:tcW w:w="395" w:type="pct"/>
            <w:tcBorders>
              <w:top w:val="single" w:color="auto" w:sz="4" w:space="0"/>
              <w:left w:val="single" w:color="auto" w:sz="8" w:space="0"/>
              <w:bottom w:val="single" w:color="auto" w:sz="4" w:space="0"/>
              <w:right w:val="single" w:color="auto" w:sz="4" w:space="0"/>
            </w:tcBorders>
            <w:vAlign w:val="center"/>
          </w:tcPr>
          <w:p w14:paraId="6C88463C">
            <w:pPr>
              <w:pStyle w:val="278"/>
              <w:ind w:left="21" w:leftChars="10" w:firstLine="0" w:firstLineChars="0"/>
              <w:jc w:val="center"/>
              <w:rPr>
                <w:sz w:val="18"/>
                <w:szCs w:val="18"/>
              </w:rPr>
            </w:pPr>
            <w:r>
              <w:rPr>
                <w:rFonts w:hint="eastAsia"/>
                <w:sz w:val="18"/>
                <w:szCs w:val="18"/>
              </w:rPr>
              <w:t>9</w:t>
            </w:r>
          </w:p>
        </w:tc>
        <w:tc>
          <w:tcPr>
            <w:tcW w:w="1087" w:type="pct"/>
            <w:tcBorders>
              <w:top w:val="single" w:color="auto" w:sz="4" w:space="0"/>
              <w:left w:val="single" w:color="auto" w:sz="4" w:space="0"/>
              <w:bottom w:val="single" w:color="auto" w:sz="4" w:space="0"/>
              <w:right w:val="single" w:color="auto" w:sz="4" w:space="0"/>
            </w:tcBorders>
            <w:vAlign w:val="center"/>
          </w:tcPr>
          <w:p w14:paraId="6A6942EC">
            <w:pPr>
              <w:pStyle w:val="278"/>
              <w:ind w:left="21" w:leftChars="10" w:firstLine="0" w:firstLineChars="0"/>
              <w:jc w:val="center"/>
              <w:rPr>
                <w:sz w:val="18"/>
                <w:szCs w:val="18"/>
              </w:rPr>
            </w:pPr>
            <w:r>
              <w:rPr>
                <w:rFonts w:hint="eastAsia" w:hAnsi="宋体"/>
                <w:sz w:val="18"/>
                <w:szCs w:val="18"/>
              </w:rPr>
              <w:t>查看注释</w:t>
            </w:r>
          </w:p>
        </w:tc>
        <w:tc>
          <w:tcPr>
            <w:tcW w:w="2979" w:type="pct"/>
            <w:tcBorders>
              <w:top w:val="single" w:color="auto" w:sz="4" w:space="0"/>
              <w:left w:val="single" w:color="auto" w:sz="4" w:space="0"/>
              <w:bottom w:val="single" w:color="auto" w:sz="4" w:space="0"/>
              <w:right w:val="single" w:color="auto" w:sz="4" w:space="0"/>
            </w:tcBorders>
            <w:vAlign w:val="center"/>
          </w:tcPr>
          <w:p w14:paraId="137CDED3">
            <w:pPr>
              <w:pStyle w:val="278"/>
              <w:ind w:left="21" w:leftChars="10" w:firstLine="0" w:firstLineChars="0"/>
              <w:jc w:val="left"/>
              <w:rPr>
                <w:sz w:val="18"/>
                <w:szCs w:val="18"/>
              </w:rPr>
            </w:pPr>
            <w:r>
              <w:rPr>
                <w:rFonts w:hint="eastAsia" w:hAnsi="宋体"/>
                <w:sz w:val="18"/>
                <w:szCs w:val="18"/>
              </w:rPr>
              <w:t>应支持查看文件的注释，支持按页码、按日期、按用户名、按类型查询注释方式</w:t>
            </w:r>
          </w:p>
        </w:tc>
        <w:tc>
          <w:tcPr>
            <w:tcW w:w="537" w:type="pct"/>
            <w:tcBorders>
              <w:top w:val="single" w:color="auto" w:sz="4" w:space="0"/>
              <w:left w:val="single" w:color="auto" w:sz="4" w:space="0"/>
              <w:bottom w:val="single" w:color="auto" w:sz="4" w:space="0"/>
              <w:right w:val="single" w:color="auto" w:sz="8" w:space="0"/>
            </w:tcBorders>
            <w:vAlign w:val="center"/>
          </w:tcPr>
          <w:p w14:paraId="1B20351D">
            <w:pPr>
              <w:pStyle w:val="278"/>
              <w:ind w:left="21" w:leftChars="10" w:firstLine="0" w:firstLineChars="0"/>
              <w:jc w:val="center"/>
              <w:rPr>
                <w:sz w:val="18"/>
                <w:szCs w:val="18"/>
              </w:rPr>
            </w:pPr>
            <w:r>
              <w:rPr>
                <w:rFonts w:hint="eastAsia" w:hAnsi="宋体"/>
                <w:sz w:val="18"/>
                <w:szCs w:val="18"/>
              </w:rPr>
              <w:t>必选</w:t>
            </w:r>
          </w:p>
        </w:tc>
      </w:tr>
      <w:tr w14:paraId="4C37401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12" w:hRule="atLeast"/>
        </w:trPr>
        <w:tc>
          <w:tcPr>
            <w:tcW w:w="395" w:type="pct"/>
            <w:tcBorders>
              <w:top w:val="single" w:color="auto" w:sz="4" w:space="0"/>
              <w:left w:val="single" w:color="auto" w:sz="8" w:space="0"/>
              <w:bottom w:val="single" w:color="auto" w:sz="4" w:space="0"/>
              <w:right w:val="single" w:color="auto" w:sz="4" w:space="0"/>
            </w:tcBorders>
            <w:vAlign w:val="center"/>
          </w:tcPr>
          <w:p w14:paraId="3FF82B81">
            <w:pPr>
              <w:pStyle w:val="278"/>
              <w:ind w:left="21" w:leftChars="10" w:firstLine="0" w:firstLineChars="0"/>
              <w:jc w:val="center"/>
              <w:rPr>
                <w:sz w:val="18"/>
                <w:szCs w:val="18"/>
              </w:rPr>
            </w:pPr>
            <w:r>
              <w:rPr>
                <w:rFonts w:hint="eastAsia"/>
                <w:sz w:val="18"/>
                <w:szCs w:val="18"/>
              </w:rPr>
              <w:t>10</w:t>
            </w:r>
          </w:p>
        </w:tc>
        <w:tc>
          <w:tcPr>
            <w:tcW w:w="1087" w:type="pct"/>
            <w:tcBorders>
              <w:top w:val="single" w:color="auto" w:sz="4" w:space="0"/>
              <w:left w:val="single" w:color="auto" w:sz="4" w:space="0"/>
              <w:bottom w:val="single" w:color="auto" w:sz="4" w:space="0"/>
              <w:right w:val="single" w:color="auto" w:sz="4" w:space="0"/>
            </w:tcBorders>
            <w:vAlign w:val="center"/>
          </w:tcPr>
          <w:p w14:paraId="142A2F60">
            <w:pPr>
              <w:pStyle w:val="278"/>
              <w:ind w:left="21" w:leftChars="10" w:firstLine="0" w:firstLineChars="0"/>
              <w:jc w:val="center"/>
              <w:rPr>
                <w:sz w:val="18"/>
                <w:szCs w:val="18"/>
              </w:rPr>
            </w:pPr>
            <w:r>
              <w:rPr>
                <w:rFonts w:hint="eastAsia" w:hAnsi="宋体"/>
                <w:sz w:val="18"/>
                <w:szCs w:val="18"/>
              </w:rPr>
              <w:t>多文档支持</w:t>
            </w:r>
          </w:p>
        </w:tc>
        <w:tc>
          <w:tcPr>
            <w:tcW w:w="2979" w:type="pct"/>
            <w:tcBorders>
              <w:top w:val="single" w:color="auto" w:sz="4" w:space="0"/>
              <w:left w:val="single" w:color="auto" w:sz="4" w:space="0"/>
              <w:bottom w:val="single" w:color="auto" w:sz="4" w:space="0"/>
              <w:right w:val="single" w:color="auto" w:sz="4" w:space="0"/>
            </w:tcBorders>
            <w:vAlign w:val="center"/>
          </w:tcPr>
          <w:p w14:paraId="76EF10D5">
            <w:pPr>
              <w:pStyle w:val="278"/>
              <w:ind w:left="21" w:leftChars="10" w:firstLine="0" w:firstLineChars="0"/>
              <w:jc w:val="left"/>
              <w:rPr>
                <w:sz w:val="18"/>
                <w:szCs w:val="18"/>
              </w:rPr>
            </w:pPr>
            <w:r>
              <w:rPr>
                <w:rFonts w:hint="eastAsia" w:hAnsi="宋体"/>
                <w:sz w:val="18"/>
                <w:szCs w:val="18"/>
              </w:rPr>
              <w:t>应支持打开和切换查看包含多文档的</w:t>
            </w:r>
            <w:r>
              <w:rPr>
                <w:rFonts w:hint="eastAsia"/>
                <w:sz w:val="18"/>
                <w:szCs w:val="18"/>
              </w:rPr>
              <w:t>OFD版式文件</w:t>
            </w:r>
          </w:p>
        </w:tc>
        <w:tc>
          <w:tcPr>
            <w:tcW w:w="537" w:type="pct"/>
            <w:tcBorders>
              <w:top w:val="single" w:color="auto" w:sz="4" w:space="0"/>
              <w:left w:val="single" w:color="auto" w:sz="4" w:space="0"/>
              <w:bottom w:val="single" w:color="auto" w:sz="4" w:space="0"/>
              <w:right w:val="single" w:color="auto" w:sz="8" w:space="0"/>
            </w:tcBorders>
            <w:vAlign w:val="center"/>
          </w:tcPr>
          <w:p w14:paraId="67DB38F3">
            <w:pPr>
              <w:pStyle w:val="278"/>
              <w:ind w:left="21" w:leftChars="10" w:firstLine="0" w:firstLineChars="0"/>
              <w:jc w:val="center"/>
              <w:rPr>
                <w:sz w:val="18"/>
                <w:szCs w:val="18"/>
              </w:rPr>
            </w:pPr>
            <w:r>
              <w:rPr>
                <w:rFonts w:hint="eastAsia" w:hAnsi="宋体"/>
                <w:sz w:val="18"/>
                <w:szCs w:val="18"/>
              </w:rPr>
              <w:t>必选</w:t>
            </w:r>
          </w:p>
        </w:tc>
      </w:tr>
      <w:tr w14:paraId="12ED38D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12" w:hRule="atLeast"/>
        </w:trPr>
        <w:tc>
          <w:tcPr>
            <w:tcW w:w="395" w:type="pct"/>
            <w:tcBorders>
              <w:top w:val="single" w:color="auto" w:sz="4" w:space="0"/>
              <w:left w:val="single" w:color="auto" w:sz="8" w:space="0"/>
              <w:bottom w:val="single" w:color="auto" w:sz="4" w:space="0"/>
              <w:right w:val="single" w:color="auto" w:sz="4" w:space="0"/>
            </w:tcBorders>
            <w:vAlign w:val="center"/>
          </w:tcPr>
          <w:p w14:paraId="76472CEE">
            <w:pPr>
              <w:pStyle w:val="278"/>
              <w:ind w:left="21" w:leftChars="10" w:firstLine="0" w:firstLineChars="0"/>
              <w:jc w:val="center"/>
              <w:rPr>
                <w:sz w:val="18"/>
                <w:szCs w:val="18"/>
              </w:rPr>
            </w:pPr>
            <w:r>
              <w:rPr>
                <w:rFonts w:hint="eastAsia"/>
                <w:sz w:val="18"/>
                <w:szCs w:val="18"/>
              </w:rPr>
              <w:t>11</w:t>
            </w:r>
          </w:p>
        </w:tc>
        <w:tc>
          <w:tcPr>
            <w:tcW w:w="1087" w:type="pct"/>
            <w:tcBorders>
              <w:top w:val="single" w:color="auto" w:sz="4" w:space="0"/>
              <w:left w:val="single" w:color="auto" w:sz="4" w:space="0"/>
              <w:bottom w:val="single" w:color="auto" w:sz="4" w:space="0"/>
              <w:right w:val="single" w:color="auto" w:sz="4" w:space="0"/>
            </w:tcBorders>
            <w:vAlign w:val="center"/>
          </w:tcPr>
          <w:p w14:paraId="3CBF16EE">
            <w:pPr>
              <w:pStyle w:val="278"/>
              <w:ind w:left="21" w:leftChars="10" w:firstLine="0" w:firstLineChars="0"/>
              <w:jc w:val="center"/>
              <w:rPr>
                <w:sz w:val="18"/>
                <w:szCs w:val="18"/>
              </w:rPr>
            </w:pPr>
            <w:r>
              <w:rPr>
                <w:rFonts w:hint="eastAsia" w:hAnsi="宋体"/>
                <w:sz w:val="18"/>
                <w:szCs w:val="18"/>
              </w:rPr>
              <w:t>多版本支持</w:t>
            </w:r>
          </w:p>
        </w:tc>
        <w:tc>
          <w:tcPr>
            <w:tcW w:w="2979" w:type="pct"/>
            <w:tcBorders>
              <w:top w:val="single" w:color="auto" w:sz="4" w:space="0"/>
              <w:left w:val="single" w:color="auto" w:sz="4" w:space="0"/>
              <w:bottom w:val="single" w:color="auto" w:sz="4" w:space="0"/>
              <w:right w:val="single" w:color="auto" w:sz="4" w:space="0"/>
            </w:tcBorders>
            <w:vAlign w:val="center"/>
          </w:tcPr>
          <w:p w14:paraId="7B379F33">
            <w:pPr>
              <w:pStyle w:val="278"/>
              <w:ind w:left="21" w:leftChars="10" w:firstLine="0" w:firstLineChars="0"/>
              <w:jc w:val="left"/>
              <w:rPr>
                <w:sz w:val="18"/>
                <w:szCs w:val="18"/>
              </w:rPr>
            </w:pPr>
            <w:r>
              <w:rPr>
                <w:rFonts w:hint="eastAsia" w:hAnsi="宋体"/>
                <w:sz w:val="18"/>
                <w:szCs w:val="18"/>
              </w:rPr>
              <w:t>应支持打开和切换查看包含多版本的</w:t>
            </w:r>
            <w:r>
              <w:rPr>
                <w:rFonts w:hint="eastAsia"/>
                <w:sz w:val="18"/>
                <w:szCs w:val="18"/>
              </w:rPr>
              <w:t>OFD版式文件</w:t>
            </w:r>
          </w:p>
        </w:tc>
        <w:tc>
          <w:tcPr>
            <w:tcW w:w="537" w:type="pct"/>
            <w:tcBorders>
              <w:top w:val="single" w:color="auto" w:sz="4" w:space="0"/>
              <w:left w:val="single" w:color="auto" w:sz="4" w:space="0"/>
              <w:bottom w:val="single" w:color="auto" w:sz="4" w:space="0"/>
              <w:right w:val="single" w:color="auto" w:sz="8" w:space="0"/>
            </w:tcBorders>
            <w:vAlign w:val="center"/>
          </w:tcPr>
          <w:p w14:paraId="3C6143DD">
            <w:pPr>
              <w:pStyle w:val="278"/>
              <w:ind w:left="21" w:leftChars="10" w:firstLine="0" w:firstLineChars="0"/>
              <w:jc w:val="center"/>
              <w:rPr>
                <w:sz w:val="18"/>
                <w:szCs w:val="18"/>
              </w:rPr>
            </w:pPr>
            <w:r>
              <w:rPr>
                <w:rFonts w:hint="eastAsia" w:hAnsi="宋体"/>
                <w:sz w:val="18"/>
                <w:szCs w:val="18"/>
              </w:rPr>
              <w:t>必选</w:t>
            </w:r>
          </w:p>
        </w:tc>
      </w:tr>
      <w:tr w14:paraId="669F99B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12" w:hRule="atLeast"/>
        </w:trPr>
        <w:tc>
          <w:tcPr>
            <w:tcW w:w="395" w:type="pct"/>
            <w:tcBorders>
              <w:top w:val="single" w:color="auto" w:sz="4" w:space="0"/>
              <w:left w:val="single" w:color="auto" w:sz="8" w:space="0"/>
              <w:bottom w:val="single" w:color="auto" w:sz="8" w:space="0"/>
              <w:right w:val="single" w:color="auto" w:sz="4" w:space="0"/>
            </w:tcBorders>
            <w:vAlign w:val="center"/>
          </w:tcPr>
          <w:p w14:paraId="406B74E2">
            <w:pPr>
              <w:pStyle w:val="278"/>
              <w:ind w:left="21" w:leftChars="10" w:firstLine="0" w:firstLineChars="0"/>
              <w:jc w:val="center"/>
              <w:rPr>
                <w:sz w:val="18"/>
                <w:szCs w:val="18"/>
              </w:rPr>
            </w:pPr>
            <w:r>
              <w:rPr>
                <w:rFonts w:hint="eastAsia"/>
                <w:sz w:val="18"/>
                <w:szCs w:val="18"/>
              </w:rPr>
              <w:t>12</w:t>
            </w:r>
          </w:p>
        </w:tc>
        <w:tc>
          <w:tcPr>
            <w:tcW w:w="1087" w:type="pct"/>
            <w:tcBorders>
              <w:top w:val="single" w:color="auto" w:sz="4" w:space="0"/>
              <w:left w:val="single" w:color="auto" w:sz="4" w:space="0"/>
              <w:bottom w:val="single" w:color="auto" w:sz="8" w:space="0"/>
              <w:right w:val="single" w:color="auto" w:sz="4" w:space="0"/>
            </w:tcBorders>
            <w:vAlign w:val="center"/>
          </w:tcPr>
          <w:p w14:paraId="27100332">
            <w:pPr>
              <w:pStyle w:val="278"/>
              <w:ind w:left="21" w:leftChars="10" w:firstLine="0" w:firstLineChars="0"/>
              <w:jc w:val="center"/>
              <w:rPr>
                <w:sz w:val="18"/>
                <w:szCs w:val="18"/>
              </w:rPr>
            </w:pPr>
            <w:r>
              <w:rPr>
                <w:rFonts w:hint="eastAsia" w:hAnsi="宋体"/>
                <w:sz w:val="18"/>
                <w:szCs w:val="18"/>
              </w:rPr>
              <w:t>二次开发接口</w:t>
            </w:r>
          </w:p>
        </w:tc>
        <w:tc>
          <w:tcPr>
            <w:tcW w:w="2979" w:type="pct"/>
            <w:tcBorders>
              <w:top w:val="single" w:color="auto" w:sz="4" w:space="0"/>
              <w:left w:val="single" w:color="auto" w:sz="4" w:space="0"/>
              <w:bottom w:val="single" w:color="auto" w:sz="8" w:space="0"/>
              <w:right w:val="single" w:color="auto" w:sz="4" w:space="0"/>
            </w:tcBorders>
            <w:vAlign w:val="center"/>
          </w:tcPr>
          <w:p w14:paraId="3121E6F3">
            <w:pPr>
              <w:pStyle w:val="278"/>
              <w:ind w:left="21" w:leftChars="10" w:firstLine="0" w:firstLineChars="0"/>
              <w:jc w:val="left"/>
              <w:rPr>
                <w:sz w:val="18"/>
                <w:szCs w:val="18"/>
              </w:rPr>
            </w:pPr>
            <w:r>
              <w:rPr>
                <w:rFonts w:hint="eastAsia" w:hAnsi="宋体"/>
                <w:sz w:val="18"/>
                <w:szCs w:val="18"/>
              </w:rPr>
              <w:t>应支持标引导览、书签导览、大纲导览、查看附件、查看注释、多文档</w:t>
            </w:r>
            <w:r>
              <w:rPr>
                <w:rFonts w:hint="eastAsia"/>
                <w:sz w:val="18"/>
                <w:szCs w:val="18"/>
              </w:rPr>
              <w:t>/多版本阅览、签名导览等服务端集成接口</w:t>
            </w:r>
          </w:p>
        </w:tc>
        <w:tc>
          <w:tcPr>
            <w:tcW w:w="537" w:type="pct"/>
            <w:tcBorders>
              <w:top w:val="single" w:color="auto" w:sz="4" w:space="0"/>
              <w:left w:val="single" w:color="auto" w:sz="4" w:space="0"/>
              <w:bottom w:val="single" w:color="auto" w:sz="8" w:space="0"/>
              <w:right w:val="single" w:color="auto" w:sz="8" w:space="0"/>
            </w:tcBorders>
            <w:vAlign w:val="center"/>
          </w:tcPr>
          <w:p w14:paraId="24ADB3F5">
            <w:pPr>
              <w:pStyle w:val="278"/>
              <w:ind w:left="21" w:leftChars="10" w:firstLine="0" w:firstLineChars="0"/>
              <w:jc w:val="center"/>
              <w:rPr>
                <w:sz w:val="18"/>
                <w:szCs w:val="18"/>
              </w:rPr>
            </w:pPr>
            <w:r>
              <w:rPr>
                <w:rFonts w:hint="eastAsia" w:hAnsi="宋体"/>
                <w:sz w:val="18"/>
                <w:szCs w:val="18"/>
              </w:rPr>
              <w:t>必选</w:t>
            </w:r>
          </w:p>
        </w:tc>
      </w:tr>
    </w:tbl>
    <w:p w14:paraId="0018A7E9">
      <w:pPr>
        <w:pStyle w:val="140"/>
        <w:rPr>
          <w:rFonts w:hint="eastAsia"/>
        </w:rPr>
      </w:pPr>
      <w:r>
        <w:rPr>
          <w:rFonts w:hint="eastAsia"/>
        </w:rPr>
        <w:t>版式利用功能</w:t>
      </w:r>
    </w:p>
    <w:p w14:paraId="647EAF0E">
      <w:pPr>
        <w:pStyle w:val="142"/>
        <w:rPr>
          <w:rFonts w:hint="eastAsia"/>
        </w:rPr>
      </w:pPr>
      <w:r>
        <w:rPr>
          <w:rFonts w:hint="eastAsia"/>
        </w:rPr>
        <w:t>安全验证</w:t>
      </w:r>
    </w:p>
    <w:p w14:paraId="11939164">
      <w:pPr>
        <w:pStyle w:val="278"/>
        <w:ind w:firstLine="420"/>
        <w:rPr>
          <w:rFonts w:hint="eastAsia" w:hAnsi="宋体"/>
        </w:rPr>
      </w:pPr>
      <w:r>
        <w:rPr>
          <w:rFonts w:hint="eastAsia" w:hAnsi="宋体"/>
        </w:rPr>
        <w:t>版式软件</w:t>
      </w:r>
      <w:r>
        <w:rPr>
          <w:rFonts w:hint="eastAsia" w:hAnsi="宋体"/>
          <w:lang w:val="en-US" w:eastAsia="zh-CN"/>
        </w:rPr>
        <w:t>应</w:t>
      </w:r>
      <w:r>
        <w:rPr>
          <w:rFonts w:hint="eastAsia" w:hAnsi="宋体"/>
        </w:rPr>
        <w:t>提供多种对OFD版式文件的安全验证方式及其二次开发接口，供业务办理系统调用版式文件服务，在服务端实现多种加密方式，</w:t>
      </w:r>
      <w:r>
        <w:rPr>
          <w:rFonts w:hint="eastAsia"/>
        </w:rPr>
        <w:t>具体要求</w:t>
      </w:r>
      <w:r>
        <w:rPr>
          <w:rFonts w:hint="eastAsia"/>
          <w:lang w:val="en-US" w:eastAsia="zh-CN"/>
        </w:rPr>
        <w:t>见</w:t>
      </w:r>
      <w:r>
        <w:rPr>
          <w:rFonts w:hint="eastAsia"/>
        </w:rPr>
        <w:t>表</w:t>
      </w:r>
      <w:r>
        <w:rPr>
          <w:rFonts w:hint="eastAsia"/>
          <w:lang w:val="en-US" w:eastAsia="zh-CN"/>
        </w:rPr>
        <w:t>12</w:t>
      </w:r>
      <w:r>
        <w:rPr>
          <w:rFonts w:hint="eastAsia" w:hAnsi="宋体"/>
        </w:rPr>
        <w:t>。</w:t>
      </w:r>
    </w:p>
    <w:p w14:paraId="7056281A">
      <w:pPr>
        <w:pStyle w:val="278"/>
        <w:ind w:firstLine="420"/>
        <w:jc w:val="center"/>
        <w:rPr>
          <w:rFonts w:hint="eastAsia" w:ascii="黑体" w:hAnsi="黑体" w:eastAsia="黑体" w:cs="黑体"/>
        </w:rPr>
      </w:pPr>
      <w:r>
        <w:rPr>
          <w:rFonts w:hint="eastAsia" w:ascii="黑体" w:hAnsi="黑体" w:eastAsia="黑体" w:cs="黑体"/>
          <w:lang w:val="en-US" w:eastAsia="zh-CN"/>
        </w:rPr>
        <w:t xml:space="preserve">表12  </w:t>
      </w:r>
      <w:r>
        <w:rPr>
          <w:rFonts w:hint="eastAsia" w:ascii="黑体" w:hAnsi="黑体" w:eastAsia="黑体" w:cs="黑体"/>
        </w:rPr>
        <w:t>版式利用-安全验证功能要求</w:t>
      </w:r>
    </w:p>
    <w:tbl>
      <w:tblPr>
        <w:tblStyle w:val="65"/>
        <w:tblW w:w="4998"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740"/>
        <w:gridCol w:w="1973"/>
        <w:gridCol w:w="5651"/>
        <w:gridCol w:w="1007"/>
      </w:tblGrid>
      <w:tr w14:paraId="06223D6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12" w:hRule="atLeast"/>
          <w:jc w:val="center"/>
        </w:trPr>
        <w:tc>
          <w:tcPr>
            <w:tcW w:w="395" w:type="pct"/>
            <w:tcBorders>
              <w:top w:val="single" w:color="auto" w:sz="8" w:space="0"/>
              <w:left w:val="single" w:color="auto" w:sz="8" w:space="0"/>
              <w:bottom w:val="single" w:color="auto" w:sz="8" w:space="0"/>
              <w:right w:val="single" w:color="auto" w:sz="4" w:space="0"/>
            </w:tcBorders>
            <w:shd w:val="clear" w:color="auto" w:fill="D7D7D7"/>
            <w:vAlign w:val="center"/>
          </w:tcPr>
          <w:p w14:paraId="101C94AA">
            <w:pPr>
              <w:pStyle w:val="278"/>
              <w:ind w:left="105" w:leftChars="50" w:right="105" w:rightChars="50" w:firstLine="0" w:firstLineChars="0"/>
              <w:jc w:val="center"/>
              <w:rPr>
                <w:b/>
                <w:bCs/>
                <w:sz w:val="18"/>
                <w:szCs w:val="18"/>
              </w:rPr>
            </w:pPr>
            <w:r>
              <w:rPr>
                <w:rFonts w:hint="eastAsia" w:hAnsi="宋体"/>
                <w:b/>
                <w:bCs/>
                <w:sz w:val="18"/>
                <w:szCs w:val="18"/>
              </w:rPr>
              <w:t>序号</w:t>
            </w:r>
          </w:p>
        </w:tc>
        <w:tc>
          <w:tcPr>
            <w:tcW w:w="1052" w:type="pct"/>
            <w:tcBorders>
              <w:top w:val="single" w:color="auto" w:sz="8" w:space="0"/>
              <w:left w:val="single" w:color="auto" w:sz="4" w:space="0"/>
              <w:bottom w:val="single" w:color="auto" w:sz="8" w:space="0"/>
              <w:right w:val="single" w:color="auto" w:sz="4" w:space="0"/>
            </w:tcBorders>
            <w:shd w:val="clear" w:color="auto" w:fill="D7D7D7"/>
            <w:vAlign w:val="center"/>
          </w:tcPr>
          <w:p w14:paraId="4F19672E">
            <w:pPr>
              <w:pStyle w:val="278"/>
              <w:ind w:left="105" w:leftChars="50" w:right="105" w:rightChars="50" w:firstLine="0" w:firstLineChars="0"/>
              <w:jc w:val="center"/>
              <w:rPr>
                <w:b/>
                <w:bCs/>
                <w:sz w:val="18"/>
                <w:szCs w:val="18"/>
              </w:rPr>
            </w:pPr>
            <w:r>
              <w:rPr>
                <w:rFonts w:hint="eastAsia" w:hAnsi="宋体"/>
                <w:b/>
                <w:bCs/>
                <w:sz w:val="18"/>
                <w:szCs w:val="18"/>
              </w:rPr>
              <w:t>功能指标</w:t>
            </w:r>
          </w:p>
        </w:tc>
        <w:tc>
          <w:tcPr>
            <w:tcW w:w="3014" w:type="pct"/>
            <w:tcBorders>
              <w:top w:val="single" w:color="auto" w:sz="8" w:space="0"/>
              <w:left w:val="single" w:color="auto" w:sz="4" w:space="0"/>
              <w:bottom w:val="single" w:color="auto" w:sz="8" w:space="0"/>
              <w:right w:val="single" w:color="auto" w:sz="4" w:space="0"/>
            </w:tcBorders>
            <w:shd w:val="clear" w:color="auto" w:fill="D7D7D7"/>
            <w:vAlign w:val="center"/>
          </w:tcPr>
          <w:p w14:paraId="7F1014AC">
            <w:pPr>
              <w:pStyle w:val="278"/>
              <w:ind w:left="105" w:leftChars="50" w:right="105" w:rightChars="50" w:firstLine="0" w:firstLineChars="0"/>
              <w:jc w:val="center"/>
              <w:rPr>
                <w:b/>
                <w:bCs/>
                <w:sz w:val="18"/>
                <w:szCs w:val="18"/>
              </w:rPr>
            </w:pPr>
            <w:r>
              <w:rPr>
                <w:rFonts w:hint="eastAsia" w:hAnsi="宋体"/>
                <w:b/>
                <w:bCs/>
                <w:sz w:val="18"/>
                <w:szCs w:val="18"/>
              </w:rPr>
              <w:t>功能要求</w:t>
            </w:r>
          </w:p>
        </w:tc>
        <w:tc>
          <w:tcPr>
            <w:tcW w:w="537" w:type="pct"/>
            <w:tcBorders>
              <w:top w:val="single" w:color="auto" w:sz="8" w:space="0"/>
              <w:left w:val="single" w:color="auto" w:sz="4" w:space="0"/>
              <w:bottom w:val="single" w:color="auto" w:sz="8" w:space="0"/>
              <w:right w:val="single" w:color="auto" w:sz="8" w:space="0"/>
            </w:tcBorders>
            <w:shd w:val="clear" w:color="auto" w:fill="D7D7D7"/>
            <w:vAlign w:val="center"/>
          </w:tcPr>
          <w:p w14:paraId="2672DD78">
            <w:pPr>
              <w:pStyle w:val="278"/>
              <w:ind w:left="105" w:leftChars="50" w:right="105" w:rightChars="50" w:firstLine="0" w:firstLineChars="0"/>
              <w:jc w:val="center"/>
              <w:rPr>
                <w:b/>
                <w:bCs/>
                <w:sz w:val="18"/>
                <w:szCs w:val="18"/>
              </w:rPr>
            </w:pPr>
            <w:r>
              <w:rPr>
                <w:rFonts w:hint="eastAsia" w:hAnsi="宋体"/>
                <w:b/>
                <w:bCs/>
                <w:sz w:val="18"/>
                <w:szCs w:val="18"/>
              </w:rPr>
              <w:t>约束</w:t>
            </w:r>
          </w:p>
        </w:tc>
      </w:tr>
      <w:tr w14:paraId="7A43070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12" w:hRule="atLeast"/>
          <w:jc w:val="center"/>
        </w:trPr>
        <w:tc>
          <w:tcPr>
            <w:tcW w:w="395" w:type="pct"/>
            <w:tcBorders>
              <w:top w:val="single" w:color="auto" w:sz="8" w:space="0"/>
              <w:left w:val="single" w:color="auto" w:sz="8" w:space="0"/>
              <w:bottom w:val="single" w:color="auto" w:sz="4" w:space="0"/>
              <w:right w:val="single" w:color="auto" w:sz="4" w:space="0"/>
            </w:tcBorders>
            <w:vAlign w:val="center"/>
          </w:tcPr>
          <w:p w14:paraId="28999287">
            <w:pPr>
              <w:pStyle w:val="278"/>
              <w:ind w:left="21" w:leftChars="10" w:firstLine="0" w:firstLineChars="0"/>
              <w:jc w:val="center"/>
              <w:rPr>
                <w:sz w:val="18"/>
                <w:szCs w:val="18"/>
              </w:rPr>
            </w:pPr>
            <w:r>
              <w:rPr>
                <w:rFonts w:hint="eastAsia" w:hAnsi="宋体"/>
                <w:sz w:val="18"/>
                <w:szCs w:val="18"/>
              </w:rPr>
              <w:t>1</w:t>
            </w:r>
          </w:p>
        </w:tc>
        <w:tc>
          <w:tcPr>
            <w:tcW w:w="1052" w:type="pct"/>
            <w:tcBorders>
              <w:top w:val="single" w:color="auto" w:sz="8" w:space="0"/>
              <w:left w:val="single" w:color="auto" w:sz="4" w:space="0"/>
              <w:bottom w:val="single" w:color="auto" w:sz="4" w:space="0"/>
              <w:right w:val="single" w:color="auto" w:sz="4" w:space="0"/>
            </w:tcBorders>
            <w:vAlign w:val="center"/>
          </w:tcPr>
          <w:p w14:paraId="19AF44AA">
            <w:pPr>
              <w:pStyle w:val="278"/>
              <w:ind w:left="21" w:leftChars="10" w:firstLine="0" w:firstLineChars="0"/>
              <w:jc w:val="center"/>
              <w:rPr>
                <w:sz w:val="18"/>
                <w:szCs w:val="18"/>
              </w:rPr>
            </w:pPr>
            <w:r>
              <w:rPr>
                <w:rFonts w:hint="eastAsia" w:hAnsi="宋体"/>
                <w:sz w:val="18"/>
                <w:szCs w:val="18"/>
              </w:rPr>
              <w:t>口令验证</w:t>
            </w:r>
          </w:p>
        </w:tc>
        <w:tc>
          <w:tcPr>
            <w:tcW w:w="3014" w:type="pct"/>
            <w:tcBorders>
              <w:top w:val="single" w:color="auto" w:sz="8" w:space="0"/>
              <w:left w:val="single" w:color="auto" w:sz="4" w:space="0"/>
              <w:bottom w:val="single" w:color="auto" w:sz="4" w:space="0"/>
              <w:right w:val="single" w:color="auto" w:sz="4" w:space="0"/>
            </w:tcBorders>
            <w:vAlign w:val="center"/>
          </w:tcPr>
          <w:p w14:paraId="710B9E24">
            <w:pPr>
              <w:pStyle w:val="278"/>
              <w:ind w:left="21" w:leftChars="10" w:firstLine="0" w:firstLineChars="0"/>
              <w:jc w:val="left"/>
              <w:rPr>
                <w:sz w:val="18"/>
                <w:szCs w:val="18"/>
              </w:rPr>
            </w:pPr>
            <w:r>
              <w:rPr>
                <w:rFonts w:hint="eastAsia" w:hAnsi="宋体"/>
                <w:sz w:val="18"/>
                <w:szCs w:val="18"/>
              </w:rPr>
              <w:t>应支持OFD版式文件</w:t>
            </w:r>
            <w:r>
              <w:rPr>
                <w:rFonts w:hint="eastAsia"/>
                <w:sz w:val="18"/>
                <w:szCs w:val="18"/>
              </w:rPr>
              <w:t>通过口令进行验证</w:t>
            </w:r>
          </w:p>
        </w:tc>
        <w:tc>
          <w:tcPr>
            <w:tcW w:w="537" w:type="pct"/>
            <w:tcBorders>
              <w:top w:val="single" w:color="auto" w:sz="8" w:space="0"/>
              <w:left w:val="single" w:color="auto" w:sz="4" w:space="0"/>
              <w:bottom w:val="single" w:color="auto" w:sz="4" w:space="0"/>
              <w:right w:val="single" w:color="auto" w:sz="8" w:space="0"/>
            </w:tcBorders>
            <w:vAlign w:val="center"/>
          </w:tcPr>
          <w:p w14:paraId="23D1ADE3">
            <w:pPr>
              <w:pStyle w:val="278"/>
              <w:ind w:left="21" w:leftChars="10" w:firstLine="0" w:firstLineChars="0"/>
              <w:jc w:val="center"/>
              <w:rPr>
                <w:sz w:val="18"/>
                <w:szCs w:val="18"/>
              </w:rPr>
            </w:pPr>
            <w:r>
              <w:rPr>
                <w:rFonts w:hint="eastAsia" w:hAnsi="宋体"/>
                <w:sz w:val="18"/>
                <w:szCs w:val="18"/>
              </w:rPr>
              <w:t>必选</w:t>
            </w:r>
          </w:p>
        </w:tc>
      </w:tr>
      <w:tr w14:paraId="324662C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12" w:hRule="atLeast"/>
          <w:jc w:val="center"/>
        </w:trPr>
        <w:tc>
          <w:tcPr>
            <w:tcW w:w="395" w:type="pct"/>
            <w:tcBorders>
              <w:top w:val="single" w:color="auto" w:sz="4" w:space="0"/>
              <w:left w:val="single" w:color="auto" w:sz="8" w:space="0"/>
              <w:bottom w:val="single" w:color="auto" w:sz="4" w:space="0"/>
              <w:right w:val="single" w:color="auto" w:sz="4" w:space="0"/>
            </w:tcBorders>
            <w:vAlign w:val="center"/>
          </w:tcPr>
          <w:p w14:paraId="493CAD4F">
            <w:pPr>
              <w:pStyle w:val="278"/>
              <w:ind w:left="21" w:leftChars="10" w:firstLine="0" w:firstLineChars="0"/>
              <w:jc w:val="center"/>
              <w:rPr>
                <w:sz w:val="18"/>
                <w:szCs w:val="18"/>
              </w:rPr>
            </w:pPr>
            <w:r>
              <w:rPr>
                <w:rFonts w:hint="eastAsia" w:hAnsi="宋体"/>
                <w:sz w:val="18"/>
                <w:szCs w:val="18"/>
              </w:rPr>
              <w:t>2</w:t>
            </w:r>
          </w:p>
        </w:tc>
        <w:tc>
          <w:tcPr>
            <w:tcW w:w="1052" w:type="pct"/>
            <w:tcBorders>
              <w:top w:val="single" w:color="auto" w:sz="4" w:space="0"/>
              <w:left w:val="single" w:color="auto" w:sz="4" w:space="0"/>
              <w:bottom w:val="single" w:color="auto" w:sz="4" w:space="0"/>
              <w:right w:val="single" w:color="auto" w:sz="4" w:space="0"/>
            </w:tcBorders>
            <w:vAlign w:val="center"/>
          </w:tcPr>
          <w:p w14:paraId="43B99D7D">
            <w:pPr>
              <w:pStyle w:val="278"/>
              <w:ind w:left="21" w:leftChars="10" w:firstLine="0" w:firstLineChars="0"/>
              <w:jc w:val="center"/>
              <w:rPr>
                <w:sz w:val="18"/>
                <w:szCs w:val="18"/>
              </w:rPr>
            </w:pPr>
            <w:r>
              <w:rPr>
                <w:rFonts w:hint="eastAsia" w:hAnsi="宋体"/>
                <w:sz w:val="18"/>
                <w:szCs w:val="18"/>
              </w:rPr>
              <w:t>机器绑定</w:t>
            </w:r>
          </w:p>
        </w:tc>
        <w:tc>
          <w:tcPr>
            <w:tcW w:w="3014" w:type="pct"/>
            <w:tcBorders>
              <w:top w:val="single" w:color="auto" w:sz="4" w:space="0"/>
              <w:left w:val="single" w:color="auto" w:sz="4" w:space="0"/>
              <w:bottom w:val="single" w:color="auto" w:sz="4" w:space="0"/>
              <w:right w:val="single" w:color="auto" w:sz="4" w:space="0"/>
            </w:tcBorders>
            <w:vAlign w:val="center"/>
          </w:tcPr>
          <w:p w14:paraId="7962C23A">
            <w:pPr>
              <w:pStyle w:val="278"/>
              <w:ind w:left="21" w:leftChars="10" w:firstLine="0" w:firstLineChars="0"/>
              <w:jc w:val="left"/>
              <w:rPr>
                <w:sz w:val="18"/>
                <w:szCs w:val="18"/>
              </w:rPr>
            </w:pPr>
            <w:r>
              <w:rPr>
                <w:rFonts w:hint="eastAsia" w:hAnsi="宋体"/>
                <w:sz w:val="18"/>
                <w:szCs w:val="18"/>
              </w:rPr>
              <w:t>应支持</w:t>
            </w:r>
            <w:r>
              <w:rPr>
                <w:rFonts w:hint="eastAsia"/>
                <w:sz w:val="18"/>
                <w:szCs w:val="18"/>
              </w:rPr>
              <w:t>OFD版式文件通过机器</w:t>
            </w:r>
            <w:r>
              <w:rPr>
                <w:rFonts w:hint="eastAsia" w:hAnsi="宋体"/>
                <w:sz w:val="18"/>
                <w:szCs w:val="18"/>
              </w:rPr>
              <w:t>、外设绑定保护</w:t>
            </w:r>
          </w:p>
        </w:tc>
        <w:tc>
          <w:tcPr>
            <w:tcW w:w="537" w:type="pct"/>
            <w:tcBorders>
              <w:top w:val="single" w:color="auto" w:sz="4" w:space="0"/>
              <w:left w:val="single" w:color="auto" w:sz="4" w:space="0"/>
              <w:bottom w:val="single" w:color="auto" w:sz="4" w:space="0"/>
              <w:right w:val="single" w:color="auto" w:sz="8" w:space="0"/>
            </w:tcBorders>
            <w:vAlign w:val="center"/>
          </w:tcPr>
          <w:p w14:paraId="25E6F7B7">
            <w:pPr>
              <w:pStyle w:val="278"/>
              <w:ind w:left="21" w:leftChars="10" w:firstLine="0" w:firstLineChars="0"/>
              <w:jc w:val="center"/>
              <w:rPr>
                <w:sz w:val="18"/>
                <w:szCs w:val="18"/>
              </w:rPr>
            </w:pPr>
            <w:r>
              <w:rPr>
                <w:rFonts w:hint="eastAsia" w:hAnsi="宋体"/>
                <w:sz w:val="18"/>
                <w:szCs w:val="18"/>
              </w:rPr>
              <w:t>可选</w:t>
            </w:r>
          </w:p>
        </w:tc>
      </w:tr>
      <w:tr w14:paraId="6A56105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12" w:hRule="atLeast"/>
          <w:jc w:val="center"/>
        </w:trPr>
        <w:tc>
          <w:tcPr>
            <w:tcW w:w="395" w:type="pct"/>
            <w:tcBorders>
              <w:top w:val="single" w:color="auto" w:sz="4" w:space="0"/>
              <w:left w:val="single" w:color="auto" w:sz="8" w:space="0"/>
              <w:bottom w:val="single" w:color="auto" w:sz="4" w:space="0"/>
              <w:right w:val="single" w:color="auto" w:sz="4" w:space="0"/>
            </w:tcBorders>
            <w:vAlign w:val="center"/>
          </w:tcPr>
          <w:p w14:paraId="40888BFF">
            <w:pPr>
              <w:pStyle w:val="278"/>
              <w:ind w:left="21" w:leftChars="10" w:firstLine="0" w:firstLineChars="0"/>
              <w:jc w:val="center"/>
              <w:rPr>
                <w:sz w:val="18"/>
                <w:szCs w:val="18"/>
              </w:rPr>
            </w:pPr>
            <w:r>
              <w:rPr>
                <w:rFonts w:hint="eastAsia" w:hAnsi="宋体"/>
                <w:sz w:val="18"/>
                <w:szCs w:val="18"/>
              </w:rPr>
              <w:t>3</w:t>
            </w:r>
          </w:p>
        </w:tc>
        <w:tc>
          <w:tcPr>
            <w:tcW w:w="1052" w:type="pct"/>
            <w:tcBorders>
              <w:top w:val="single" w:color="auto" w:sz="4" w:space="0"/>
              <w:left w:val="single" w:color="auto" w:sz="4" w:space="0"/>
              <w:bottom w:val="single" w:color="auto" w:sz="4" w:space="0"/>
              <w:right w:val="single" w:color="auto" w:sz="4" w:space="0"/>
            </w:tcBorders>
            <w:vAlign w:val="center"/>
          </w:tcPr>
          <w:p w14:paraId="48C9FEEB">
            <w:pPr>
              <w:pStyle w:val="278"/>
              <w:ind w:left="21" w:leftChars="10" w:firstLine="0" w:firstLineChars="0"/>
              <w:jc w:val="center"/>
              <w:rPr>
                <w:sz w:val="18"/>
                <w:szCs w:val="18"/>
              </w:rPr>
            </w:pPr>
            <w:r>
              <w:rPr>
                <w:rFonts w:hint="eastAsia" w:hAnsi="宋体"/>
                <w:sz w:val="18"/>
                <w:szCs w:val="18"/>
              </w:rPr>
              <w:t>证书加密</w:t>
            </w:r>
          </w:p>
        </w:tc>
        <w:tc>
          <w:tcPr>
            <w:tcW w:w="3014" w:type="pct"/>
            <w:tcBorders>
              <w:top w:val="single" w:color="auto" w:sz="4" w:space="0"/>
              <w:left w:val="single" w:color="auto" w:sz="4" w:space="0"/>
              <w:bottom w:val="single" w:color="auto" w:sz="4" w:space="0"/>
              <w:right w:val="single" w:color="auto" w:sz="4" w:space="0"/>
            </w:tcBorders>
            <w:vAlign w:val="center"/>
          </w:tcPr>
          <w:p w14:paraId="78ECC5E9">
            <w:pPr>
              <w:pStyle w:val="278"/>
              <w:ind w:left="21" w:leftChars="10" w:firstLine="0" w:firstLineChars="0"/>
              <w:jc w:val="left"/>
              <w:rPr>
                <w:sz w:val="18"/>
                <w:szCs w:val="18"/>
              </w:rPr>
            </w:pPr>
            <w:r>
              <w:rPr>
                <w:rFonts w:hint="eastAsia" w:hAnsi="宋体"/>
                <w:sz w:val="18"/>
                <w:szCs w:val="18"/>
              </w:rPr>
              <w:t>应支持</w:t>
            </w:r>
            <w:r>
              <w:rPr>
                <w:rFonts w:hint="eastAsia"/>
                <w:sz w:val="18"/>
                <w:szCs w:val="18"/>
              </w:rPr>
              <w:t>OFD版式文件通过数字证书进行加密保护</w:t>
            </w:r>
          </w:p>
        </w:tc>
        <w:tc>
          <w:tcPr>
            <w:tcW w:w="537" w:type="pct"/>
            <w:tcBorders>
              <w:top w:val="single" w:color="auto" w:sz="4" w:space="0"/>
              <w:left w:val="single" w:color="auto" w:sz="4" w:space="0"/>
              <w:bottom w:val="single" w:color="auto" w:sz="4" w:space="0"/>
              <w:right w:val="single" w:color="auto" w:sz="8" w:space="0"/>
            </w:tcBorders>
            <w:vAlign w:val="center"/>
          </w:tcPr>
          <w:p w14:paraId="2E40DBE6">
            <w:pPr>
              <w:pStyle w:val="278"/>
              <w:ind w:left="21" w:leftChars="10" w:firstLine="0" w:firstLineChars="0"/>
              <w:jc w:val="center"/>
              <w:rPr>
                <w:sz w:val="18"/>
                <w:szCs w:val="18"/>
              </w:rPr>
            </w:pPr>
            <w:r>
              <w:rPr>
                <w:rFonts w:hint="eastAsia" w:hAnsi="宋体"/>
                <w:sz w:val="18"/>
                <w:szCs w:val="18"/>
              </w:rPr>
              <w:t>可选</w:t>
            </w:r>
          </w:p>
        </w:tc>
      </w:tr>
      <w:tr w14:paraId="5775454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12" w:hRule="atLeast"/>
          <w:jc w:val="center"/>
        </w:trPr>
        <w:tc>
          <w:tcPr>
            <w:tcW w:w="395" w:type="pct"/>
            <w:tcBorders>
              <w:top w:val="single" w:color="auto" w:sz="4" w:space="0"/>
              <w:left w:val="single" w:color="auto" w:sz="8" w:space="0"/>
              <w:bottom w:val="single" w:color="auto" w:sz="8" w:space="0"/>
              <w:right w:val="single" w:color="auto" w:sz="4" w:space="0"/>
            </w:tcBorders>
            <w:vAlign w:val="center"/>
          </w:tcPr>
          <w:p w14:paraId="4D432D6C">
            <w:pPr>
              <w:pStyle w:val="278"/>
              <w:ind w:left="21" w:leftChars="10" w:firstLine="0" w:firstLineChars="0"/>
              <w:jc w:val="center"/>
              <w:rPr>
                <w:sz w:val="18"/>
                <w:szCs w:val="18"/>
              </w:rPr>
            </w:pPr>
            <w:r>
              <w:rPr>
                <w:rFonts w:hint="eastAsia"/>
                <w:sz w:val="18"/>
                <w:szCs w:val="18"/>
              </w:rPr>
              <w:t>4</w:t>
            </w:r>
          </w:p>
        </w:tc>
        <w:tc>
          <w:tcPr>
            <w:tcW w:w="1052" w:type="pct"/>
            <w:tcBorders>
              <w:top w:val="single" w:color="auto" w:sz="4" w:space="0"/>
              <w:left w:val="single" w:color="auto" w:sz="4" w:space="0"/>
              <w:bottom w:val="single" w:color="auto" w:sz="8" w:space="0"/>
              <w:right w:val="single" w:color="auto" w:sz="4" w:space="0"/>
            </w:tcBorders>
            <w:vAlign w:val="center"/>
          </w:tcPr>
          <w:p w14:paraId="22B0C44C">
            <w:pPr>
              <w:pStyle w:val="278"/>
              <w:ind w:left="21" w:leftChars="10" w:firstLine="0" w:firstLineChars="0"/>
              <w:jc w:val="center"/>
              <w:rPr>
                <w:sz w:val="18"/>
                <w:szCs w:val="18"/>
              </w:rPr>
            </w:pPr>
            <w:r>
              <w:rPr>
                <w:rFonts w:hint="eastAsia" w:hAnsi="宋体"/>
                <w:sz w:val="18"/>
                <w:szCs w:val="18"/>
              </w:rPr>
              <w:t>二次开发接口</w:t>
            </w:r>
          </w:p>
        </w:tc>
        <w:tc>
          <w:tcPr>
            <w:tcW w:w="3014" w:type="pct"/>
            <w:tcBorders>
              <w:top w:val="single" w:color="auto" w:sz="4" w:space="0"/>
              <w:left w:val="single" w:color="auto" w:sz="4" w:space="0"/>
              <w:bottom w:val="single" w:color="auto" w:sz="8" w:space="0"/>
              <w:right w:val="single" w:color="auto" w:sz="4" w:space="0"/>
            </w:tcBorders>
            <w:vAlign w:val="center"/>
          </w:tcPr>
          <w:p w14:paraId="33E2B561">
            <w:pPr>
              <w:pStyle w:val="278"/>
              <w:ind w:left="21" w:leftChars="10" w:firstLine="0" w:firstLineChars="0"/>
              <w:jc w:val="left"/>
              <w:rPr>
                <w:sz w:val="18"/>
                <w:szCs w:val="18"/>
              </w:rPr>
            </w:pPr>
            <w:r>
              <w:rPr>
                <w:rFonts w:hint="eastAsia" w:hAnsi="宋体"/>
                <w:sz w:val="18"/>
                <w:szCs w:val="18"/>
              </w:rPr>
              <w:t>应支持文件加密保护的服务端集成接口</w:t>
            </w:r>
          </w:p>
        </w:tc>
        <w:tc>
          <w:tcPr>
            <w:tcW w:w="537" w:type="pct"/>
            <w:tcBorders>
              <w:top w:val="single" w:color="auto" w:sz="4" w:space="0"/>
              <w:left w:val="single" w:color="auto" w:sz="4" w:space="0"/>
              <w:bottom w:val="single" w:color="auto" w:sz="8" w:space="0"/>
              <w:right w:val="single" w:color="auto" w:sz="8" w:space="0"/>
            </w:tcBorders>
            <w:vAlign w:val="center"/>
          </w:tcPr>
          <w:p w14:paraId="093AD22D">
            <w:pPr>
              <w:pStyle w:val="278"/>
              <w:ind w:left="21" w:leftChars="10" w:firstLine="0" w:firstLineChars="0"/>
              <w:jc w:val="center"/>
              <w:rPr>
                <w:sz w:val="18"/>
                <w:szCs w:val="18"/>
              </w:rPr>
            </w:pPr>
            <w:r>
              <w:rPr>
                <w:rFonts w:hint="eastAsia" w:hAnsi="宋体"/>
                <w:sz w:val="18"/>
                <w:szCs w:val="18"/>
              </w:rPr>
              <w:t>必选</w:t>
            </w:r>
          </w:p>
        </w:tc>
      </w:tr>
    </w:tbl>
    <w:p w14:paraId="06392980">
      <w:pPr>
        <w:pStyle w:val="142"/>
        <w:rPr>
          <w:rFonts w:hint="eastAsia"/>
        </w:rPr>
      </w:pPr>
      <w:r>
        <w:rPr>
          <w:rFonts w:hint="eastAsia"/>
        </w:rPr>
        <w:t>注释功能</w:t>
      </w:r>
    </w:p>
    <w:p w14:paraId="61CF94AD">
      <w:pPr>
        <w:pStyle w:val="278"/>
        <w:ind w:firstLine="420"/>
        <w:rPr>
          <w:rFonts w:hint="eastAsia" w:hAnsi="宋体"/>
        </w:rPr>
      </w:pPr>
      <w:r>
        <w:rPr>
          <w:rFonts w:hint="eastAsia" w:hAnsi="宋体"/>
        </w:rPr>
        <w:t>版式软件应提供文本和图形等形式的注释功能及其二次开发接口，供业务办理系统调用服务，</w:t>
      </w:r>
      <w:r>
        <w:rPr>
          <w:rFonts w:hint="eastAsia"/>
        </w:rPr>
        <w:t>具体要求</w:t>
      </w:r>
      <w:r>
        <w:rPr>
          <w:rFonts w:hint="eastAsia"/>
          <w:lang w:val="en-US" w:eastAsia="zh-CN"/>
        </w:rPr>
        <w:t>见</w:t>
      </w:r>
      <w:r>
        <w:rPr>
          <w:rFonts w:hint="eastAsia"/>
        </w:rPr>
        <w:t>表</w:t>
      </w:r>
      <w:r>
        <w:rPr>
          <w:rFonts w:hint="eastAsia"/>
          <w:lang w:val="en-US" w:eastAsia="zh-CN"/>
        </w:rPr>
        <w:t>13</w:t>
      </w:r>
      <w:r>
        <w:rPr>
          <w:rFonts w:hint="eastAsia" w:hAnsi="宋体"/>
        </w:rPr>
        <w:t>。</w:t>
      </w:r>
    </w:p>
    <w:p w14:paraId="27546C9E">
      <w:pPr>
        <w:pStyle w:val="278"/>
        <w:ind w:firstLine="420"/>
        <w:jc w:val="center"/>
        <w:rPr>
          <w:rFonts w:hint="eastAsia" w:ascii="黑体" w:hAnsi="黑体" w:eastAsia="黑体" w:cs="黑体"/>
        </w:rPr>
      </w:pPr>
      <w:r>
        <w:rPr>
          <w:rFonts w:hint="eastAsia" w:ascii="黑体" w:hAnsi="黑体" w:eastAsia="黑体" w:cs="黑体"/>
          <w:lang w:val="en-US" w:eastAsia="zh-CN"/>
        </w:rPr>
        <w:t xml:space="preserve">表13  </w:t>
      </w:r>
      <w:r>
        <w:rPr>
          <w:rFonts w:hint="eastAsia" w:ascii="黑体" w:hAnsi="黑体" w:eastAsia="黑体" w:cs="黑体"/>
        </w:rPr>
        <w:t>版式利用-注释功能要求</w:t>
      </w:r>
    </w:p>
    <w:tbl>
      <w:tblPr>
        <w:tblStyle w:val="65"/>
        <w:tblW w:w="4998" w:type="pct"/>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788"/>
        <w:gridCol w:w="1920"/>
        <w:gridCol w:w="5610"/>
        <w:gridCol w:w="1043"/>
      </w:tblGrid>
      <w:tr w14:paraId="3C184C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421" w:type="pct"/>
            <w:tcBorders>
              <w:top w:val="single" w:color="auto" w:sz="4" w:space="0"/>
              <w:left w:val="single" w:color="auto" w:sz="4" w:space="0"/>
              <w:bottom w:val="single" w:color="auto" w:sz="4" w:space="0"/>
              <w:right w:val="single" w:color="auto" w:sz="4" w:space="0"/>
            </w:tcBorders>
            <w:shd w:val="clear" w:color="auto" w:fill="D7D7D7"/>
            <w:vAlign w:val="center"/>
          </w:tcPr>
          <w:p w14:paraId="195C80DD">
            <w:pPr>
              <w:pStyle w:val="278"/>
              <w:ind w:left="105" w:leftChars="50" w:right="105" w:rightChars="50" w:firstLine="0" w:firstLineChars="0"/>
              <w:jc w:val="center"/>
              <w:rPr>
                <w:b/>
                <w:bCs/>
                <w:sz w:val="18"/>
                <w:szCs w:val="18"/>
              </w:rPr>
            </w:pPr>
            <w:r>
              <w:rPr>
                <w:rFonts w:hint="eastAsia" w:hAnsi="宋体"/>
                <w:b/>
                <w:bCs/>
                <w:sz w:val="18"/>
                <w:szCs w:val="18"/>
              </w:rPr>
              <w:t>序号</w:t>
            </w:r>
          </w:p>
        </w:tc>
        <w:tc>
          <w:tcPr>
            <w:tcW w:w="1025" w:type="pct"/>
            <w:tcBorders>
              <w:top w:val="single" w:color="auto" w:sz="4" w:space="0"/>
              <w:left w:val="single" w:color="auto" w:sz="4" w:space="0"/>
              <w:bottom w:val="single" w:color="auto" w:sz="4" w:space="0"/>
              <w:right w:val="single" w:color="auto" w:sz="4" w:space="0"/>
            </w:tcBorders>
            <w:shd w:val="clear" w:color="auto" w:fill="D7D7D7"/>
            <w:vAlign w:val="center"/>
          </w:tcPr>
          <w:p w14:paraId="169F09D1">
            <w:pPr>
              <w:pStyle w:val="278"/>
              <w:ind w:left="105" w:leftChars="50" w:right="105" w:rightChars="50" w:firstLine="0" w:firstLineChars="0"/>
              <w:jc w:val="center"/>
              <w:rPr>
                <w:b/>
                <w:bCs/>
                <w:sz w:val="18"/>
                <w:szCs w:val="18"/>
              </w:rPr>
            </w:pPr>
            <w:r>
              <w:rPr>
                <w:rFonts w:hint="eastAsia" w:hAnsi="宋体"/>
                <w:b/>
                <w:bCs/>
                <w:sz w:val="18"/>
                <w:szCs w:val="18"/>
              </w:rPr>
              <w:t>功能指标</w:t>
            </w:r>
          </w:p>
        </w:tc>
        <w:tc>
          <w:tcPr>
            <w:tcW w:w="2995" w:type="pct"/>
            <w:tcBorders>
              <w:top w:val="single" w:color="auto" w:sz="4" w:space="0"/>
              <w:left w:val="single" w:color="auto" w:sz="4" w:space="0"/>
              <w:bottom w:val="single" w:color="auto" w:sz="4" w:space="0"/>
              <w:right w:val="single" w:color="auto" w:sz="4" w:space="0"/>
            </w:tcBorders>
            <w:shd w:val="clear" w:color="auto" w:fill="D7D7D7"/>
            <w:vAlign w:val="center"/>
          </w:tcPr>
          <w:p w14:paraId="4F403B69">
            <w:pPr>
              <w:pStyle w:val="278"/>
              <w:ind w:left="105" w:leftChars="50" w:right="105" w:rightChars="50" w:firstLine="0" w:firstLineChars="0"/>
              <w:jc w:val="center"/>
              <w:rPr>
                <w:b/>
                <w:bCs/>
                <w:sz w:val="18"/>
                <w:szCs w:val="18"/>
              </w:rPr>
            </w:pPr>
            <w:r>
              <w:rPr>
                <w:rFonts w:hint="eastAsia" w:hAnsi="宋体"/>
                <w:b/>
                <w:bCs/>
                <w:sz w:val="18"/>
                <w:szCs w:val="18"/>
              </w:rPr>
              <w:t>功能要求</w:t>
            </w:r>
          </w:p>
        </w:tc>
        <w:tc>
          <w:tcPr>
            <w:tcW w:w="557" w:type="pct"/>
            <w:tcBorders>
              <w:top w:val="single" w:color="auto" w:sz="4" w:space="0"/>
              <w:left w:val="single" w:color="auto" w:sz="4" w:space="0"/>
              <w:bottom w:val="single" w:color="auto" w:sz="4" w:space="0"/>
              <w:right w:val="single" w:color="auto" w:sz="4" w:space="0"/>
            </w:tcBorders>
            <w:shd w:val="clear" w:color="auto" w:fill="D7D7D7"/>
            <w:vAlign w:val="center"/>
          </w:tcPr>
          <w:p w14:paraId="2670CB74">
            <w:pPr>
              <w:pStyle w:val="278"/>
              <w:ind w:left="105" w:leftChars="50" w:right="105" w:rightChars="50" w:firstLine="0" w:firstLineChars="0"/>
              <w:jc w:val="center"/>
              <w:rPr>
                <w:b/>
                <w:bCs/>
                <w:sz w:val="18"/>
                <w:szCs w:val="18"/>
              </w:rPr>
            </w:pPr>
            <w:r>
              <w:rPr>
                <w:rFonts w:hint="eastAsia" w:hAnsi="宋体"/>
                <w:b/>
                <w:bCs/>
                <w:sz w:val="18"/>
                <w:szCs w:val="18"/>
              </w:rPr>
              <w:t>约束</w:t>
            </w:r>
          </w:p>
        </w:tc>
      </w:tr>
      <w:tr w14:paraId="3BC468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421" w:type="pct"/>
            <w:tcBorders>
              <w:top w:val="single" w:color="auto" w:sz="4" w:space="0"/>
              <w:left w:val="single" w:color="auto" w:sz="4" w:space="0"/>
              <w:bottom w:val="single" w:color="auto" w:sz="4" w:space="0"/>
              <w:right w:val="single" w:color="auto" w:sz="4" w:space="0"/>
            </w:tcBorders>
            <w:vAlign w:val="center"/>
          </w:tcPr>
          <w:p w14:paraId="690D1864">
            <w:pPr>
              <w:pStyle w:val="278"/>
              <w:ind w:left="21" w:leftChars="10" w:firstLine="0" w:firstLineChars="0"/>
              <w:jc w:val="center"/>
              <w:rPr>
                <w:sz w:val="18"/>
                <w:szCs w:val="18"/>
              </w:rPr>
            </w:pPr>
            <w:r>
              <w:rPr>
                <w:rFonts w:hint="eastAsia" w:hAnsi="宋体"/>
                <w:sz w:val="18"/>
                <w:szCs w:val="18"/>
              </w:rPr>
              <w:t>1</w:t>
            </w:r>
          </w:p>
        </w:tc>
        <w:tc>
          <w:tcPr>
            <w:tcW w:w="1025" w:type="pct"/>
            <w:tcBorders>
              <w:top w:val="single" w:color="auto" w:sz="4" w:space="0"/>
              <w:left w:val="single" w:color="auto" w:sz="4" w:space="0"/>
              <w:bottom w:val="single" w:color="auto" w:sz="4" w:space="0"/>
              <w:right w:val="single" w:color="auto" w:sz="4" w:space="0"/>
            </w:tcBorders>
            <w:vAlign w:val="center"/>
          </w:tcPr>
          <w:p w14:paraId="1AE5F009">
            <w:pPr>
              <w:pStyle w:val="278"/>
              <w:ind w:left="21" w:leftChars="10" w:firstLine="0" w:firstLineChars="0"/>
              <w:jc w:val="center"/>
              <w:rPr>
                <w:sz w:val="18"/>
                <w:szCs w:val="18"/>
              </w:rPr>
            </w:pPr>
            <w:r>
              <w:rPr>
                <w:rFonts w:hint="eastAsia" w:hAnsi="宋体"/>
                <w:sz w:val="18"/>
                <w:szCs w:val="18"/>
              </w:rPr>
              <w:t>文本注释</w:t>
            </w:r>
          </w:p>
        </w:tc>
        <w:tc>
          <w:tcPr>
            <w:tcW w:w="2995" w:type="pct"/>
            <w:tcBorders>
              <w:top w:val="single" w:color="auto" w:sz="4" w:space="0"/>
              <w:left w:val="single" w:color="auto" w:sz="4" w:space="0"/>
              <w:bottom w:val="single" w:color="auto" w:sz="4" w:space="0"/>
              <w:right w:val="single" w:color="auto" w:sz="4" w:space="0"/>
            </w:tcBorders>
            <w:vAlign w:val="center"/>
          </w:tcPr>
          <w:p w14:paraId="3C2FFFE0">
            <w:pPr>
              <w:pStyle w:val="278"/>
              <w:ind w:left="21" w:leftChars="10" w:firstLine="0" w:firstLineChars="0"/>
              <w:jc w:val="left"/>
              <w:rPr>
                <w:sz w:val="18"/>
                <w:szCs w:val="18"/>
              </w:rPr>
            </w:pPr>
            <w:r>
              <w:rPr>
                <w:rFonts w:hint="eastAsia" w:hAnsi="宋体"/>
                <w:sz w:val="18"/>
                <w:szCs w:val="18"/>
              </w:rPr>
              <w:t>应支持高亮、下划线、波浪线和删除线</w:t>
            </w:r>
          </w:p>
        </w:tc>
        <w:tc>
          <w:tcPr>
            <w:tcW w:w="557" w:type="pct"/>
            <w:tcBorders>
              <w:top w:val="single" w:color="auto" w:sz="4" w:space="0"/>
              <w:left w:val="single" w:color="auto" w:sz="4" w:space="0"/>
              <w:bottom w:val="single" w:color="auto" w:sz="4" w:space="0"/>
              <w:right w:val="single" w:color="auto" w:sz="4" w:space="0"/>
            </w:tcBorders>
            <w:vAlign w:val="center"/>
          </w:tcPr>
          <w:p w14:paraId="51DEDA87">
            <w:pPr>
              <w:pStyle w:val="278"/>
              <w:ind w:left="21" w:leftChars="10" w:firstLine="0" w:firstLineChars="0"/>
              <w:jc w:val="center"/>
              <w:rPr>
                <w:sz w:val="18"/>
                <w:szCs w:val="18"/>
              </w:rPr>
            </w:pPr>
            <w:r>
              <w:rPr>
                <w:rFonts w:hint="eastAsia" w:hAnsi="宋体"/>
                <w:sz w:val="18"/>
                <w:szCs w:val="18"/>
              </w:rPr>
              <w:t>必选</w:t>
            </w:r>
          </w:p>
        </w:tc>
      </w:tr>
      <w:tr w14:paraId="19203A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421" w:type="pct"/>
            <w:tcBorders>
              <w:top w:val="single" w:color="auto" w:sz="4" w:space="0"/>
              <w:left w:val="single" w:color="auto" w:sz="4" w:space="0"/>
              <w:bottom w:val="single" w:color="auto" w:sz="4" w:space="0"/>
              <w:right w:val="single" w:color="auto" w:sz="4" w:space="0"/>
            </w:tcBorders>
            <w:vAlign w:val="center"/>
          </w:tcPr>
          <w:p w14:paraId="72078EAE">
            <w:pPr>
              <w:pStyle w:val="278"/>
              <w:ind w:left="21" w:leftChars="10" w:firstLine="0" w:firstLineChars="0"/>
              <w:jc w:val="center"/>
              <w:rPr>
                <w:sz w:val="18"/>
                <w:szCs w:val="18"/>
              </w:rPr>
            </w:pPr>
            <w:r>
              <w:rPr>
                <w:rFonts w:hint="eastAsia" w:hAnsi="宋体"/>
                <w:sz w:val="18"/>
                <w:szCs w:val="18"/>
              </w:rPr>
              <w:t>2</w:t>
            </w:r>
          </w:p>
        </w:tc>
        <w:tc>
          <w:tcPr>
            <w:tcW w:w="1025" w:type="pct"/>
            <w:tcBorders>
              <w:top w:val="single" w:color="auto" w:sz="4" w:space="0"/>
              <w:left w:val="single" w:color="auto" w:sz="4" w:space="0"/>
              <w:bottom w:val="single" w:color="auto" w:sz="4" w:space="0"/>
              <w:right w:val="single" w:color="auto" w:sz="4" w:space="0"/>
            </w:tcBorders>
            <w:vAlign w:val="center"/>
          </w:tcPr>
          <w:p w14:paraId="61406861">
            <w:pPr>
              <w:pStyle w:val="278"/>
              <w:ind w:left="21" w:leftChars="10" w:firstLine="0" w:firstLineChars="0"/>
              <w:jc w:val="center"/>
              <w:rPr>
                <w:sz w:val="18"/>
                <w:szCs w:val="18"/>
              </w:rPr>
            </w:pPr>
            <w:r>
              <w:rPr>
                <w:rFonts w:hint="eastAsia" w:hAnsi="宋体"/>
                <w:sz w:val="18"/>
                <w:szCs w:val="18"/>
              </w:rPr>
              <w:t>图形注释</w:t>
            </w:r>
          </w:p>
        </w:tc>
        <w:tc>
          <w:tcPr>
            <w:tcW w:w="2995" w:type="pct"/>
            <w:tcBorders>
              <w:top w:val="single" w:color="auto" w:sz="4" w:space="0"/>
              <w:left w:val="single" w:color="auto" w:sz="4" w:space="0"/>
              <w:bottom w:val="single" w:color="auto" w:sz="4" w:space="0"/>
              <w:right w:val="single" w:color="auto" w:sz="4" w:space="0"/>
            </w:tcBorders>
            <w:vAlign w:val="center"/>
          </w:tcPr>
          <w:p w14:paraId="35E3B6A6">
            <w:pPr>
              <w:pStyle w:val="278"/>
              <w:ind w:left="21" w:leftChars="10" w:firstLine="0" w:firstLineChars="0"/>
              <w:jc w:val="left"/>
              <w:rPr>
                <w:sz w:val="18"/>
                <w:szCs w:val="18"/>
              </w:rPr>
            </w:pPr>
            <w:r>
              <w:rPr>
                <w:rFonts w:hint="eastAsia" w:hAnsi="宋体"/>
                <w:sz w:val="18"/>
                <w:szCs w:val="18"/>
              </w:rPr>
              <w:t>应支持直线、箭头、矩形、椭圆、多边形、折线和云朵</w:t>
            </w:r>
          </w:p>
        </w:tc>
        <w:tc>
          <w:tcPr>
            <w:tcW w:w="557" w:type="pct"/>
            <w:tcBorders>
              <w:top w:val="single" w:color="auto" w:sz="4" w:space="0"/>
              <w:left w:val="single" w:color="auto" w:sz="4" w:space="0"/>
              <w:bottom w:val="single" w:color="auto" w:sz="4" w:space="0"/>
              <w:right w:val="single" w:color="auto" w:sz="4" w:space="0"/>
            </w:tcBorders>
            <w:vAlign w:val="center"/>
          </w:tcPr>
          <w:p w14:paraId="34D0456E">
            <w:pPr>
              <w:pStyle w:val="278"/>
              <w:ind w:left="21" w:leftChars="10" w:firstLine="0" w:firstLineChars="0"/>
              <w:jc w:val="center"/>
              <w:rPr>
                <w:sz w:val="18"/>
                <w:szCs w:val="18"/>
              </w:rPr>
            </w:pPr>
            <w:r>
              <w:rPr>
                <w:rFonts w:hint="eastAsia" w:hAnsi="宋体"/>
                <w:sz w:val="18"/>
                <w:szCs w:val="18"/>
              </w:rPr>
              <w:t>必选</w:t>
            </w:r>
          </w:p>
        </w:tc>
      </w:tr>
      <w:tr w14:paraId="01B791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421" w:type="pct"/>
            <w:tcBorders>
              <w:top w:val="single" w:color="auto" w:sz="4" w:space="0"/>
              <w:left w:val="single" w:color="auto" w:sz="4" w:space="0"/>
              <w:bottom w:val="single" w:color="auto" w:sz="4" w:space="0"/>
              <w:right w:val="single" w:color="auto" w:sz="4" w:space="0"/>
            </w:tcBorders>
            <w:vAlign w:val="center"/>
          </w:tcPr>
          <w:p w14:paraId="36CCB568">
            <w:pPr>
              <w:pStyle w:val="278"/>
              <w:ind w:left="21" w:leftChars="10" w:firstLine="0" w:firstLineChars="0"/>
              <w:jc w:val="center"/>
              <w:rPr>
                <w:sz w:val="18"/>
                <w:szCs w:val="18"/>
              </w:rPr>
            </w:pPr>
            <w:r>
              <w:rPr>
                <w:rFonts w:hint="eastAsia"/>
                <w:sz w:val="18"/>
                <w:szCs w:val="18"/>
              </w:rPr>
              <w:t>3</w:t>
            </w:r>
          </w:p>
        </w:tc>
        <w:tc>
          <w:tcPr>
            <w:tcW w:w="1025" w:type="pct"/>
            <w:tcBorders>
              <w:top w:val="single" w:color="auto" w:sz="4" w:space="0"/>
              <w:left w:val="single" w:color="auto" w:sz="4" w:space="0"/>
              <w:bottom w:val="single" w:color="auto" w:sz="4" w:space="0"/>
              <w:right w:val="single" w:color="auto" w:sz="4" w:space="0"/>
            </w:tcBorders>
            <w:vAlign w:val="center"/>
          </w:tcPr>
          <w:p w14:paraId="1FEF056A">
            <w:pPr>
              <w:pStyle w:val="278"/>
              <w:ind w:left="21" w:leftChars="10" w:firstLine="0" w:firstLineChars="0"/>
              <w:jc w:val="center"/>
              <w:rPr>
                <w:sz w:val="18"/>
                <w:szCs w:val="18"/>
              </w:rPr>
            </w:pPr>
            <w:r>
              <w:rPr>
                <w:rFonts w:hint="eastAsia" w:hAnsi="宋体"/>
                <w:sz w:val="18"/>
                <w:szCs w:val="18"/>
              </w:rPr>
              <w:t>文本注释框</w:t>
            </w:r>
          </w:p>
        </w:tc>
        <w:tc>
          <w:tcPr>
            <w:tcW w:w="2995" w:type="pct"/>
            <w:tcBorders>
              <w:top w:val="single" w:color="auto" w:sz="4" w:space="0"/>
              <w:left w:val="single" w:color="auto" w:sz="4" w:space="0"/>
              <w:bottom w:val="single" w:color="auto" w:sz="4" w:space="0"/>
              <w:right w:val="single" w:color="auto" w:sz="4" w:space="0"/>
            </w:tcBorders>
            <w:vAlign w:val="center"/>
          </w:tcPr>
          <w:p w14:paraId="18EADA97">
            <w:pPr>
              <w:pStyle w:val="278"/>
              <w:ind w:left="21" w:leftChars="10" w:firstLine="0" w:firstLineChars="0"/>
              <w:jc w:val="left"/>
              <w:rPr>
                <w:sz w:val="18"/>
                <w:szCs w:val="18"/>
              </w:rPr>
            </w:pPr>
            <w:r>
              <w:rPr>
                <w:rFonts w:hint="eastAsia" w:hAnsi="宋体"/>
                <w:sz w:val="18"/>
                <w:szCs w:val="18"/>
              </w:rPr>
              <w:t>应支持添加文本注释框</w:t>
            </w:r>
          </w:p>
        </w:tc>
        <w:tc>
          <w:tcPr>
            <w:tcW w:w="557" w:type="pct"/>
            <w:tcBorders>
              <w:top w:val="single" w:color="auto" w:sz="4" w:space="0"/>
              <w:left w:val="single" w:color="auto" w:sz="4" w:space="0"/>
              <w:bottom w:val="single" w:color="auto" w:sz="4" w:space="0"/>
              <w:right w:val="single" w:color="auto" w:sz="4" w:space="0"/>
            </w:tcBorders>
            <w:vAlign w:val="center"/>
          </w:tcPr>
          <w:p w14:paraId="36FBD464">
            <w:pPr>
              <w:pStyle w:val="278"/>
              <w:ind w:left="21" w:leftChars="10" w:firstLine="0" w:firstLineChars="0"/>
              <w:jc w:val="center"/>
              <w:rPr>
                <w:sz w:val="18"/>
                <w:szCs w:val="18"/>
              </w:rPr>
            </w:pPr>
            <w:r>
              <w:rPr>
                <w:rFonts w:hint="eastAsia" w:hAnsi="宋体"/>
                <w:sz w:val="18"/>
                <w:szCs w:val="18"/>
              </w:rPr>
              <w:t>必选</w:t>
            </w:r>
          </w:p>
        </w:tc>
      </w:tr>
      <w:tr w14:paraId="661A6B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421" w:type="pct"/>
            <w:tcBorders>
              <w:top w:val="single" w:color="auto" w:sz="4" w:space="0"/>
              <w:left w:val="single" w:color="auto" w:sz="4" w:space="0"/>
              <w:bottom w:val="single" w:color="auto" w:sz="4" w:space="0"/>
              <w:right w:val="single" w:color="auto" w:sz="4" w:space="0"/>
            </w:tcBorders>
            <w:vAlign w:val="center"/>
          </w:tcPr>
          <w:p w14:paraId="23F01038">
            <w:pPr>
              <w:pStyle w:val="278"/>
              <w:ind w:left="21" w:leftChars="10" w:firstLine="0" w:firstLineChars="0"/>
              <w:jc w:val="center"/>
              <w:rPr>
                <w:sz w:val="18"/>
                <w:szCs w:val="18"/>
              </w:rPr>
            </w:pPr>
            <w:r>
              <w:rPr>
                <w:rFonts w:hint="eastAsia"/>
                <w:sz w:val="18"/>
                <w:szCs w:val="18"/>
              </w:rPr>
              <w:t>4</w:t>
            </w:r>
          </w:p>
        </w:tc>
        <w:tc>
          <w:tcPr>
            <w:tcW w:w="1025" w:type="pct"/>
            <w:tcBorders>
              <w:top w:val="single" w:color="auto" w:sz="4" w:space="0"/>
              <w:left w:val="single" w:color="auto" w:sz="4" w:space="0"/>
              <w:bottom w:val="single" w:color="auto" w:sz="4" w:space="0"/>
              <w:right w:val="single" w:color="auto" w:sz="4" w:space="0"/>
            </w:tcBorders>
            <w:vAlign w:val="center"/>
          </w:tcPr>
          <w:p w14:paraId="03BAE804">
            <w:pPr>
              <w:pStyle w:val="278"/>
              <w:ind w:left="21" w:leftChars="10" w:firstLine="0" w:firstLineChars="0"/>
              <w:jc w:val="center"/>
              <w:rPr>
                <w:sz w:val="18"/>
                <w:szCs w:val="18"/>
              </w:rPr>
            </w:pPr>
            <w:r>
              <w:rPr>
                <w:rFonts w:hint="eastAsia" w:hAnsi="宋体"/>
                <w:sz w:val="18"/>
                <w:szCs w:val="18"/>
              </w:rPr>
              <w:t>掩膜套打</w:t>
            </w:r>
          </w:p>
        </w:tc>
        <w:tc>
          <w:tcPr>
            <w:tcW w:w="2995" w:type="pct"/>
            <w:tcBorders>
              <w:top w:val="single" w:color="auto" w:sz="4" w:space="0"/>
              <w:left w:val="single" w:color="auto" w:sz="4" w:space="0"/>
              <w:bottom w:val="single" w:color="auto" w:sz="4" w:space="0"/>
              <w:right w:val="single" w:color="auto" w:sz="4" w:space="0"/>
            </w:tcBorders>
            <w:vAlign w:val="center"/>
          </w:tcPr>
          <w:p w14:paraId="544A1234">
            <w:pPr>
              <w:pStyle w:val="278"/>
              <w:ind w:left="21" w:leftChars="10" w:firstLine="0" w:firstLineChars="0"/>
              <w:jc w:val="left"/>
              <w:rPr>
                <w:sz w:val="18"/>
                <w:szCs w:val="18"/>
              </w:rPr>
            </w:pPr>
            <w:r>
              <w:rPr>
                <w:rFonts w:hint="eastAsia" w:hAnsi="宋体"/>
                <w:sz w:val="18"/>
                <w:szCs w:val="18"/>
              </w:rPr>
              <w:t>应支持指定掩膜区域，打印时不输出该区域的内容</w:t>
            </w:r>
          </w:p>
        </w:tc>
        <w:tc>
          <w:tcPr>
            <w:tcW w:w="557" w:type="pct"/>
            <w:tcBorders>
              <w:top w:val="single" w:color="auto" w:sz="4" w:space="0"/>
              <w:left w:val="single" w:color="auto" w:sz="4" w:space="0"/>
              <w:bottom w:val="single" w:color="auto" w:sz="4" w:space="0"/>
              <w:right w:val="single" w:color="auto" w:sz="4" w:space="0"/>
            </w:tcBorders>
            <w:vAlign w:val="center"/>
          </w:tcPr>
          <w:p w14:paraId="3385246D">
            <w:pPr>
              <w:pStyle w:val="278"/>
              <w:ind w:left="21" w:leftChars="10" w:firstLine="0" w:firstLineChars="0"/>
              <w:jc w:val="center"/>
              <w:rPr>
                <w:sz w:val="18"/>
                <w:szCs w:val="18"/>
              </w:rPr>
            </w:pPr>
            <w:r>
              <w:rPr>
                <w:rFonts w:hint="eastAsia" w:hAnsi="宋体"/>
                <w:sz w:val="18"/>
                <w:szCs w:val="18"/>
              </w:rPr>
              <w:t>必选</w:t>
            </w:r>
          </w:p>
        </w:tc>
      </w:tr>
      <w:tr w14:paraId="478C08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421" w:type="pct"/>
            <w:tcBorders>
              <w:top w:val="single" w:color="auto" w:sz="4" w:space="0"/>
              <w:left w:val="single" w:color="auto" w:sz="4" w:space="0"/>
              <w:bottom w:val="single" w:color="auto" w:sz="4" w:space="0"/>
              <w:right w:val="single" w:color="auto" w:sz="4" w:space="0"/>
            </w:tcBorders>
            <w:vAlign w:val="center"/>
          </w:tcPr>
          <w:p w14:paraId="498D85B0">
            <w:pPr>
              <w:pStyle w:val="278"/>
              <w:ind w:left="21" w:leftChars="10" w:firstLine="0" w:firstLineChars="0"/>
              <w:jc w:val="center"/>
              <w:rPr>
                <w:sz w:val="18"/>
                <w:szCs w:val="18"/>
              </w:rPr>
            </w:pPr>
            <w:r>
              <w:rPr>
                <w:rFonts w:hint="eastAsia"/>
                <w:sz w:val="18"/>
                <w:szCs w:val="18"/>
              </w:rPr>
              <w:t>5</w:t>
            </w:r>
          </w:p>
        </w:tc>
        <w:tc>
          <w:tcPr>
            <w:tcW w:w="1025" w:type="pct"/>
            <w:tcBorders>
              <w:top w:val="single" w:color="auto" w:sz="4" w:space="0"/>
              <w:left w:val="single" w:color="auto" w:sz="4" w:space="0"/>
              <w:bottom w:val="single" w:color="auto" w:sz="4" w:space="0"/>
              <w:right w:val="single" w:color="auto" w:sz="4" w:space="0"/>
            </w:tcBorders>
            <w:vAlign w:val="center"/>
          </w:tcPr>
          <w:p w14:paraId="3989A6F1">
            <w:pPr>
              <w:pStyle w:val="278"/>
              <w:ind w:left="21" w:leftChars="10" w:firstLine="0" w:firstLineChars="0"/>
              <w:jc w:val="center"/>
              <w:rPr>
                <w:sz w:val="18"/>
                <w:szCs w:val="18"/>
              </w:rPr>
            </w:pPr>
            <w:r>
              <w:rPr>
                <w:rFonts w:hint="eastAsia" w:hAnsi="宋体"/>
                <w:sz w:val="18"/>
                <w:szCs w:val="18"/>
              </w:rPr>
              <w:t>属性查看</w:t>
            </w:r>
          </w:p>
        </w:tc>
        <w:tc>
          <w:tcPr>
            <w:tcW w:w="2995" w:type="pct"/>
            <w:tcBorders>
              <w:top w:val="single" w:color="auto" w:sz="4" w:space="0"/>
              <w:left w:val="single" w:color="auto" w:sz="4" w:space="0"/>
              <w:bottom w:val="single" w:color="auto" w:sz="4" w:space="0"/>
              <w:right w:val="single" w:color="auto" w:sz="4" w:space="0"/>
            </w:tcBorders>
            <w:vAlign w:val="center"/>
          </w:tcPr>
          <w:p w14:paraId="2C328FDC">
            <w:pPr>
              <w:pStyle w:val="278"/>
              <w:ind w:left="21" w:leftChars="10" w:firstLine="0" w:firstLineChars="0"/>
              <w:jc w:val="left"/>
              <w:rPr>
                <w:sz w:val="18"/>
                <w:szCs w:val="18"/>
              </w:rPr>
            </w:pPr>
            <w:r>
              <w:rPr>
                <w:rFonts w:hint="eastAsia" w:hAnsi="宋体"/>
                <w:sz w:val="18"/>
                <w:szCs w:val="18"/>
              </w:rPr>
              <w:t>应支持查看选中状态下的注释对象的属性</w:t>
            </w:r>
          </w:p>
        </w:tc>
        <w:tc>
          <w:tcPr>
            <w:tcW w:w="557" w:type="pct"/>
            <w:tcBorders>
              <w:top w:val="single" w:color="auto" w:sz="4" w:space="0"/>
              <w:left w:val="single" w:color="auto" w:sz="4" w:space="0"/>
              <w:bottom w:val="single" w:color="auto" w:sz="4" w:space="0"/>
              <w:right w:val="single" w:color="auto" w:sz="4" w:space="0"/>
            </w:tcBorders>
            <w:vAlign w:val="center"/>
          </w:tcPr>
          <w:p w14:paraId="77C4C8CA">
            <w:pPr>
              <w:pStyle w:val="278"/>
              <w:ind w:left="21" w:leftChars="10" w:firstLine="0" w:firstLineChars="0"/>
              <w:jc w:val="center"/>
              <w:rPr>
                <w:sz w:val="18"/>
                <w:szCs w:val="18"/>
              </w:rPr>
            </w:pPr>
            <w:r>
              <w:rPr>
                <w:rFonts w:hint="eastAsia" w:hAnsi="宋体"/>
                <w:sz w:val="18"/>
                <w:szCs w:val="18"/>
              </w:rPr>
              <w:t>必选</w:t>
            </w:r>
          </w:p>
        </w:tc>
      </w:tr>
      <w:tr w14:paraId="4AFF1C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421" w:type="pct"/>
            <w:tcBorders>
              <w:top w:val="single" w:color="auto" w:sz="4" w:space="0"/>
              <w:left w:val="single" w:color="auto" w:sz="4" w:space="0"/>
              <w:bottom w:val="single" w:color="auto" w:sz="4" w:space="0"/>
              <w:right w:val="single" w:color="auto" w:sz="4" w:space="0"/>
            </w:tcBorders>
            <w:vAlign w:val="center"/>
          </w:tcPr>
          <w:p w14:paraId="44F05CC1">
            <w:pPr>
              <w:pStyle w:val="278"/>
              <w:ind w:left="21" w:leftChars="10" w:firstLine="0" w:firstLineChars="0"/>
              <w:jc w:val="center"/>
              <w:rPr>
                <w:sz w:val="18"/>
                <w:szCs w:val="18"/>
              </w:rPr>
            </w:pPr>
            <w:r>
              <w:rPr>
                <w:rFonts w:hint="eastAsia"/>
                <w:sz w:val="18"/>
                <w:szCs w:val="18"/>
              </w:rPr>
              <w:t>6</w:t>
            </w:r>
          </w:p>
        </w:tc>
        <w:tc>
          <w:tcPr>
            <w:tcW w:w="1025" w:type="pct"/>
            <w:tcBorders>
              <w:top w:val="single" w:color="auto" w:sz="4" w:space="0"/>
              <w:left w:val="single" w:color="auto" w:sz="4" w:space="0"/>
              <w:bottom w:val="single" w:color="auto" w:sz="4" w:space="0"/>
              <w:right w:val="single" w:color="auto" w:sz="4" w:space="0"/>
            </w:tcBorders>
            <w:vAlign w:val="center"/>
          </w:tcPr>
          <w:p w14:paraId="542D6929">
            <w:pPr>
              <w:pStyle w:val="278"/>
              <w:ind w:left="21" w:leftChars="10" w:firstLine="0" w:firstLineChars="0"/>
              <w:jc w:val="center"/>
              <w:rPr>
                <w:sz w:val="18"/>
                <w:szCs w:val="18"/>
              </w:rPr>
            </w:pPr>
            <w:r>
              <w:rPr>
                <w:rFonts w:hint="eastAsia" w:hAnsi="宋体"/>
                <w:sz w:val="18"/>
                <w:szCs w:val="18"/>
              </w:rPr>
              <w:t>注释备注</w:t>
            </w:r>
          </w:p>
        </w:tc>
        <w:tc>
          <w:tcPr>
            <w:tcW w:w="2995" w:type="pct"/>
            <w:tcBorders>
              <w:top w:val="single" w:color="auto" w:sz="4" w:space="0"/>
              <w:left w:val="single" w:color="auto" w:sz="4" w:space="0"/>
              <w:bottom w:val="single" w:color="auto" w:sz="4" w:space="0"/>
              <w:right w:val="single" w:color="auto" w:sz="4" w:space="0"/>
            </w:tcBorders>
            <w:vAlign w:val="center"/>
          </w:tcPr>
          <w:p w14:paraId="318FDBE1">
            <w:pPr>
              <w:pStyle w:val="278"/>
              <w:ind w:left="21" w:leftChars="10" w:firstLine="0" w:firstLineChars="0"/>
              <w:jc w:val="left"/>
              <w:rPr>
                <w:sz w:val="18"/>
                <w:szCs w:val="18"/>
              </w:rPr>
            </w:pPr>
            <w:r>
              <w:rPr>
                <w:rFonts w:hint="eastAsia" w:hAnsi="宋体"/>
                <w:sz w:val="18"/>
                <w:szCs w:val="18"/>
              </w:rPr>
              <w:t>应具备以特定方式显示注释备注（</w:t>
            </w:r>
            <w:r>
              <w:rPr>
                <w:rFonts w:hint="eastAsia"/>
                <w:sz w:val="18"/>
                <w:szCs w:val="18"/>
              </w:rPr>
              <w:t>Remark）信息的能力以及应用备注若干特性（Print、NoZoom、NoRotate、ReadOnly）的能力</w:t>
            </w:r>
          </w:p>
        </w:tc>
        <w:tc>
          <w:tcPr>
            <w:tcW w:w="557" w:type="pct"/>
            <w:tcBorders>
              <w:top w:val="single" w:color="auto" w:sz="4" w:space="0"/>
              <w:left w:val="single" w:color="auto" w:sz="4" w:space="0"/>
              <w:bottom w:val="single" w:color="auto" w:sz="4" w:space="0"/>
              <w:right w:val="single" w:color="auto" w:sz="4" w:space="0"/>
            </w:tcBorders>
            <w:vAlign w:val="center"/>
          </w:tcPr>
          <w:p w14:paraId="3FF5B16E">
            <w:pPr>
              <w:pStyle w:val="278"/>
              <w:ind w:left="21" w:leftChars="10" w:firstLine="0" w:firstLineChars="0"/>
              <w:jc w:val="center"/>
              <w:rPr>
                <w:sz w:val="18"/>
                <w:szCs w:val="18"/>
              </w:rPr>
            </w:pPr>
            <w:r>
              <w:rPr>
                <w:rFonts w:hint="eastAsia" w:hAnsi="宋体"/>
                <w:sz w:val="18"/>
                <w:szCs w:val="18"/>
              </w:rPr>
              <w:t>必选</w:t>
            </w:r>
          </w:p>
        </w:tc>
      </w:tr>
      <w:tr w14:paraId="58D5CF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421" w:type="pct"/>
            <w:tcBorders>
              <w:top w:val="single" w:color="auto" w:sz="4" w:space="0"/>
              <w:left w:val="single" w:color="auto" w:sz="4" w:space="0"/>
              <w:bottom w:val="single" w:color="auto" w:sz="4" w:space="0"/>
              <w:right w:val="single" w:color="auto" w:sz="4" w:space="0"/>
            </w:tcBorders>
            <w:vAlign w:val="center"/>
          </w:tcPr>
          <w:p w14:paraId="45E32B22">
            <w:pPr>
              <w:pStyle w:val="278"/>
              <w:ind w:left="21" w:leftChars="10" w:firstLine="0" w:firstLineChars="0"/>
              <w:jc w:val="center"/>
              <w:rPr>
                <w:sz w:val="18"/>
                <w:szCs w:val="18"/>
              </w:rPr>
            </w:pPr>
            <w:r>
              <w:rPr>
                <w:rFonts w:hint="eastAsia"/>
                <w:sz w:val="18"/>
                <w:szCs w:val="18"/>
              </w:rPr>
              <w:t>7</w:t>
            </w:r>
          </w:p>
        </w:tc>
        <w:tc>
          <w:tcPr>
            <w:tcW w:w="1025" w:type="pct"/>
            <w:tcBorders>
              <w:top w:val="single" w:color="auto" w:sz="4" w:space="0"/>
              <w:left w:val="single" w:color="auto" w:sz="4" w:space="0"/>
              <w:bottom w:val="single" w:color="auto" w:sz="4" w:space="0"/>
              <w:right w:val="single" w:color="auto" w:sz="4" w:space="0"/>
            </w:tcBorders>
            <w:vAlign w:val="center"/>
          </w:tcPr>
          <w:p w14:paraId="3A68C734">
            <w:pPr>
              <w:pStyle w:val="278"/>
              <w:ind w:left="21" w:leftChars="10" w:firstLine="0" w:firstLineChars="0"/>
              <w:jc w:val="center"/>
              <w:rPr>
                <w:sz w:val="18"/>
                <w:szCs w:val="18"/>
              </w:rPr>
            </w:pPr>
            <w:r>
              <w:rPr>
                <w:rFonts w:hint="eastAsia" w:hAnsi="宋体"/>
                <w:sz w:val="18"/>
                <w:szCs w:val="18"/>
              </w:rPr>
              <w:t>签章验证</w:t>
            </w:r>
          </w:p>
        </w:tc>
        <w:tc>
          <w:tcPr>
            <w:tcW w:w="2995" w:type="pct"/>
            <w:tcBorders>
              <w:top w:val="single" w:color="auto" w:sz="4" w:space="0"/>
              <w:left w:val="single" w:color="auto" w:sz="4" w:space="0"/>
              <w:bottom w:val="single" w:color="auto" w:sz="4" w:space="0"/>
              <w:right w:val="single" w:color="auto" w:sz="4" w:space="0"/>
            </w:tcBorders>
            <w:vAlign w:val="center"/>
          </w:tcPr>
          <w:p w14:paraId="437F212E">
            <w:pPr>
              <w:pStyle w:val="278"/>
              <w:ind w:left="21" w:leftChars="10" w:firstLine="0" w:firstLineChars="0"/>
              <w:jc w:val="left"/>
              <w:rPr>
                <w:sz w:val="18"/>
                <w:szCs w:val="18"/>
              </w:rPr>
            </w:pPr>
            <w:r>
              <w:rPr>
                <w:rFonts w:hint="eastAsia" w:hAnsi="宋体"/>
                <w:sz w:val="18"/>
                <w:szCs w:val="18"/>
              </w:rPr>
              <w:t>应支持正常查看文件中的签章</w:t>
            </w:r>
          </w:p>
        </w:tc>
        <w:tc>
          <w:tcPr>
            <w:tcW w:w="557" w:type="pct"/>
            <w:tcBorders>
              <w:top w:val="single" w:color="auto" w:sz="4" w:space="0"/>
              <w:left w:val="single" w:color="auto" w:sz="4" w:space="0"/>
              <w:bottom w:val="single" w:color="auto" w:sz="4" w:space="0"/>
              <w:right w:val="single" w:color="auto" w:sz="4" w:space="0"/>
            </w:tcBorders>
            <w:vAlign w:val="center"/>
          </w:tcPr>
          <w:p w14:paraId="07220C10">
            <w:pPr>
              <w:pStyle w:val="278"/>
              <w:ind w:left="21" w:leftChars="10" w:firstLine="0" w:firstLineChars="0"/>
              <w:jc w:val="center"/>
              <w:rPr>
                <w:sz w:val="18"/>
                <w:szCs w:val="18"/>
              </w:rPr>
            </w:pPr>
            <w:r>
              <w:rPr>
                <w:rFonts w:hint="eastAsia" w:hAnsi="宋体"/>
                <w:sz w:val="18"/>
                <w:szCs w:val="18"/>
              </w:rPr>
              <w:t>必选</w:t>
            </w:r>
          </w:p>
        </w:tc>
      </w:tr>
      <w:tr w14:paraId="20F181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421" w:type="pct"/>
            <w:tcBorders>
              <w:top w:val="single" w:color="auto" w:sz="4" w:space="0"/>
              <w:left w:val="single" w:color="auto" w:sz="4" w:space="0"/>
              <w:bottom w:val="single" w:color="auto" w:sz="4" w:space="0"/>
              <w:right w:val="single" w:color="auto" w:sz="4" w:space="0"/>
            </w:tcBorders>
            <w:vAlign w:val="center"/>
          </w:tcPr>
          <w:p w14:paraId="058DFF5E">
            <w:pPr>
              <w:pStyle w:val="278"/>
              <w:ind w:left="21" w:leftChars="10" w:firstLine="0" w:firstLineChars="0"/>
              <w:jc w:val="center"/>
              <w:rPr>
                <w:sz w:val="18"/>
                <w:szCs w:val="18"/>
              </w:rPr>
            </w:pPr>
            <w:r>
              <w:rPr>
                <w:rFonts w:hint="eastAsia"/>
                <w:sz w:val="18"/>
                <w:szCs w:val="18"/>
              </w:rPr>
              <w:t>8</w:t>
            </w:r>
          </w:p>
        </w:tc>
        <w:tc>
          <w:tcPr>
            <w:tcW w:w="1025" w:type="pct"/>
            <w:tcBorders>
              <w:top w:val="single" w:color="auto" w:sz="4" w:space="0"/>
              <w:left w:val="single" w:color="auto" w:sz="4" w:space="0"/>
              <w:bottom w:val="single" w:color="auto" w:sz="4" w:space="0"/>
              <w:right w:val="single" w:color="auto" w:sz="4" w:space="0"/>
            </w:tcBorders>
            <w:vAlign w:val="center"/>
          </w:tcPr>
          <w:p w14:paraId="380C860C">
            <w:pPr>
              <w:pStyle w:val="278"/>
              <w:ind w:left="21" w:leftChars="10" w:firstLine="0" w:firstLineChars="0"/>
              <w:jc w:val="center"/>
              <w:rPr>
                <w:sz w:val="18"/>
                <w:szCs w:val="18"/>
              </w:rPr>
            </w:pPr>
            <w:r>
              <w:rPr>
                <w:rFonts w:hint="eastAsia" w:hAnsi="宋体"/>
                <w:sz w:val="18"/>
                <w:szCs w:val="18"/>
              </w:rPr>
              <w:t>签名验证</w:t>
            </w:r>
          </w:p>
        </w:tc>
        <w:tc>
          <w:tcPr>
            <w:tcW w:w="2995" w:type="pct"/>
            <w:tcBorders>
              <w:top w:val="single" w:color="auto" w:sz="4" w:space="0"/>
              <w:left w:val="single" w:color="auto" w:sz="4" w:space="0"/>
              <w:bottom w:val="single" w:color="auto" w:sz="4" w:space="0"/>
              <w:right w:val="single" w:color="auto" w:sz="4" w:space="0"/>
            </w:tcBorders>
            <w:vAlign w:val="center"/>
          </w:tcPr>
          <w:p w14:paraId="0530465A">
            <w:pPr>
              <w:pStyle w:val="278"/>
              <w:ind w:left="21" w:leftChars="10" w:firstLine="0" w:firstLineChars="0"/>
              <w:jc w:val="left"/>
              <w:rPr>
                <w:sz w:val="18"/>
                <w:szCs w:val="18"/>
              </w:rPr>
            </w:pPr>
            <w:r>
              <w:rPr>
                <w:rFonts w:hint="eastAsia" w:hAnsi="宋体"/>
                <w:sz w:val="18"/>
                <w:szCs w:val="18"/>
              </w:rPr>
              <w:t>应支持验证选中或全部的签名</w:t>
            </w:r>
            <w:r>
              <w:rPr>
                <w:rFonts w:hint="eastAsia"/>
                <w:sz w:val="18"/>
                <w:szCs w:val="18"/>
              </w:rPr>
              <w:t>/签章</w:t>
            </w:r>
          </w:p>
        </w:tc>
        <w:tc>
          <w:tcPr>
            <w:tcW w:w="557" w:type="pct"/>
            <w:tcBorders>
              <w:top w:val="single" w:color="auto" w:sz="4" w:space="0"/>
              <w:left w:val="single" w:color="auto" w:sz="4" w:space="0"/>
              <w:bottom w:val="single" w:color="auto" w:sz="4" w:space="0"/>
              <w:right w:val="single" w:color="auto" w:sz="4" w:space="0"/>
            </w:tcBorders>
            <w:vAlign w:val="center"/>
          </w:tcPr>
          <w:p w14:paraId="6D958F0F">
            <w:pPr>
              <w:pStyle w:val="278"/>
              <w:ind w:left="21" w:leftChars="10" w:firstLine="0" w:firstLineChars="0"/>
              <w:jc w:val="center"/>
              <w:rPr>
                <w:sz w:val="18"/>
                <w:szCs w:val="18"/>
              </w:rPr>
            </w:pPr>
            <w:r>
              <w:rPr>
                <w:rFonts w:hint="eastAsia" w:hAnsi="宋体"/>
                <w:sz w:val="18"/>
                <w:szCs w:val="18"/>
              </w:rPr>
              <w:t>必选</w:t>
            </w:r>
          </w:p>
        </w:tc>
      </w:tr>
      <w:tr w14:paraId="28A314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421" w:type="pct"/>
            <w:tcBorders>
              <w:top w:val="single" w:color="auto" w:sz="4" w:space="0"/>
              <w:left w:val="single" w:color="auto" w:sz="4" w:space="0"/>
              <w:bottom w:val="single" w:color="auto" w:sz="4" w:space="0"/>
              <w:right w:val="single" w:color="auto" w:sz="4" w:space="0"/>
            </w:tcBorders>
            <w:vAlign w:val="center"/>
          </w:tcPr>
          <w:p w14:paraId="7C8DAD8E">
            <w:pPr>
              <w:pStyle w:val="278"/>
              <w:ind w:left="21" w:leftChars="10" w:firstLine="0" w:firstLineChars="0"/>
              <w:jc w:val="center"/>
              <w:rPr>
                <w:sz w:val="18"/>
                <w:szCs w:val="18"/>
              </w:rPr>
            </w:pPr>
            <w:r>
              <w:rPr>
                <w:rFonts w:hint="eastAsia"/>
                <w:sz w:val="18"/>
                <w:szCs w:val="18"/>
              </w:rPr>
              <w:t>9</w:t>
            </w:r>
          </w:p>
        </w:tc>
        <w:tc>
          <w:tcPr>
            <w:tcW w:w="1025" w:type="pct"/>
            <w:tcBorders>
              <w:top w:val="single" w:color="auto" w:sz="4" w:space="0"/>
              <w:left w:val="single" w:color="auto" w:sz="4" w:space="0"/>
              <w:bottom w:val="single" w:color="auto" w:sz="4" w:space="0"/>
              <w:right w:val="single" w:color="auto" w:sz="4" w:space="0"/>
            </w:tcBorders>
            <w:vAlign w:val="center"/>
          </w:tcPr>
          <w:p w14:paraId="4678F6B6">
            <w:pPr>
              <w:pStyle w:val="278"/>
              <w:ind w:left="21" w:leftChars="10" w:firstLine="0" w:firstLineChars="0"/>
              <w:jc w:val="center"/>
              <w:rPr>
                <w:sz w:val="18"/>
                <w:szCs w:val="18"/>
              </w:rPr>
            </w:pPr>
            <w:r>
              <w:rPr>
                <w:rFonts w:hint="eastAsia" w:hAnsi="宋体"/>
                <w:sz w:val="18"/>
                <w:szCs w:val="18"/>
              </w:rPr>
              <w:t>二次开发接口</w:t>
            </w:r>
          </w:p>
        </w:tc>
        <w:tc>
          <w:tcPr>
            <w:tcW w:w="2995" w:type="pct"/>
            <w:tcBorders>
              <w:top w:val="single" w:color="auto" w:sz="4" w:space="0"/>
              <w:left w:val="single" w:color="auto" w:sz="4" w:space="0"/>
              <w:bottom w:val="single" w:color="auto" w:sz="4" w:space="0"/>
              <w:right w:val="single" w:color="auto" w:sz="4" w:space="0"/>
            </w:tcBorders>
            <w:vAlign w:val="center"/>
          </w:tcPr>
          <w:p w14:paraId="4782A1EE">
            <w:pPr>
              <w:pStyle w:val="278"/>
              <w:ind w:left="21" w:leftChars="10" w:firstLine="0" w:firstLineChars="0"/>
              <w:jc w:val="left"/>
              <w:rPr>
                <w:sz w:val="18"/>
                <w:szCs w:val="18"/>
              </w:rPr>
            </w:pPr>
            <w:r>
              <w:rPr>
                <w:rFonts w:hint="eastAsia" w:hAnsi="宋体"/>
                <w:sz w:val="18"/>
                <w:szCs w:val="18"/>
              </w:rPr>
              <w:t>应支持注释框、掩膜套打、签章验证、签名验证等服务端集成接口</w:t>
            </w:r>
          </w:p>
        </w:tc>
        <w:tc>
          <w:tcPr>
            <w:tcW w:w="557" w:type="pct"/>
            <w:tcBorders>
              <w:top w:val="single" w:color="auto" w:sz="4" w:space="0"/>
              <w:left w:val="single" w:color="auto" w:sz="4" w:space="0"/>
              <w:bottom w:val="single" w:color="auto" w:sz="4" w:space="0"/>
              <w:right w:val="single" w:color="auto" w:sz="4" w:space="0"/>
            </w:tcBorders>
            <w:vAlign w:val="center"/>
          </w:tcPr>
          <w:p w14:paraId="3F664447">
            <w:pPr>
              <w:pStyle w:val="278"/>
              <w:ind w:left="21" w:leftChars="10" w:firstLine="0" w:firstLineChars="0"/>
              <w:jc w:val="center"/>
              <w:rPr>
                <w:sz w:val="18"/>
                <w:szCs w:val="18"/>
              </w:rPr>
            </w:pPr>
            <w:r>
              <w:rPr>
                <w:rFonts w:hint="eastAsia" w:hAnsi="宋体"/>
                <w:sz w:val="18"/>
                <w:szCs w:val="18"/>
              </w:rPr>
              <w:t>必选</w:t>
            </w:r>
          </w:p>
        </w:tc>
      </w:tr>
    </w:tbl>
    <w:p w14:paraId="5AF34610">
      <w:pPr>
        <w:pStyle w:val="142"/>
        <w:rPr>
          <w:rFonts w:hint="eastAsia"/>
        </w:rPr>
      </w:pPr>
      <w:r>
        <w:rPr>
          <w:rFonts w:hint="eastAsia"/>
        </w:rPr>
        <w:t>文档校对</w:t>
      </w:r>
    </w:p>
    <w:p w14:paraId="0AA15CEE">
      <w:pPr>
        <w:pStyle w:val="278"/>
        <w:ind w:firstLine="420"/>
        <w:rPr>
          <w:rFonts w:hint="eastAsia" w:hAnsi="宋体"/>
        </w:rPr>
      </w:pPr>
      <w:r>
        <w:rPr>
          <w:rFonts w:hint="eastAsia" w:hAnsi="宋体"/>
        </w:rPr>
        <w:t>版式软件</w:t>
      </w:r>
      <w:r>
        <w:rPr>
          <w:rFonts w:hint="eastAsia" w:hAnsi="宋体"/>
          <w:lang w:val="en-US" w:eastAsia="zh-CN"/>
        </w:rPr>
        <w:t>应</w:t>
      </w:r>
      <w:r>
        <w:rPr>
          <w:rFonts w:hint="eastAsia" w:hAnsi="宋体"/>
        </w:rPr>
        <w:t>提供文档校对功能，支持可视化校对，提供删除、插入、替换、移动、对调等常用文档校对符号，校对符号及规则应符合GB/T 14706的标准，</w:t>
      </w:r>
      <w:r>
        <w:rPr>
          <w:rFonts w:hint="eastAsia"/>
        </w:rPr>
        <w:t>具体要求</w:t>
      </w:r>
      <w:r>
        <w:rPr>
          <w:rFonts w:hint="eastAsia"/>
          <w:lang w:val="en-US" w:eastAsia="zh-CN"/>
        </w:rPr>
        <w:t>见</w:t>
      </w:r>
      <w:r>
        <w:rPr>
          <w:rFonts w:hint="eastAsia"/>
        </w:rPr>
        <w:t>表</w:t>
      </w:r>
      <w:r>
        <w:rPr>
          <w:rFonts w:hint="eastAsia"/>
          <w:lang w:val="en-US" w:eastAsia="zh-CN"/>
        </w:rPr>
        <w:t>14</w:t>
      </w:r>
      <w:r>
        <w:rPr>
          <w:rFonts w:hint="eastAsia" w:hAnsi="宋体"/>
        </w:rPr>
        <w:t>。</w:t>
      </w:r>
    </w:p>
    <w:p w14:paraId="4C690418">
      <w:pPr>
        <w:pStyle w:val="278"/>
        <w:ind w:firstLine="420"/>
        <w:jc w:val="center"/>
        <w:rPr>
          <w:rFonts w:hint="eastAsia" w:ascii="黑体" w:hAnsi="黑体" w:eastAsia="黑体" w:cs="黑体"/>
        </w:rPr>
      </w:pPr>
      <w:r>
        <w:rPr>
          <w:rFonts w:hint="eastAsia" w:ascii="黑体" w:hAnsi="黑体" w:eastAsia="黑体" w:cs="黑体"/>
          <w:lang w:val="en-US" w:eastAsia="zh-CN"/>
        </w:rPr>
        <w:t xml:space="preserve">表14  </w:t>
      </w:r>
      <w:r>
        <w:rPr>
          <w:rFonts w:hint="eastAsia" w:ascii="黑体" w:hAnsi="黑体" w:eastAsia="黑体" w:cs="黑体"/>
        </w:rPr>
        <w:t>版式利用-文档校对功能要求</w:t>
      </w:r>
    </w:p>
    <w:tbl>
      <w:tblPr>
        <w:tblStyle w:val="65"/>
        <w:tblW w:w="4998"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740"/>
        <w:gridCol w:w="1973"/>
        <w:gridCol w:w="5651"/>
        <w:gridCol w:w="1007"/>
      </w:tblGrid>
      <w:tr w14:paraId="148489B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12" w:hRule="atLeast"/>
          <w:jc w:val="center"/>
        </w:trPr>
        <w:tc>
          <w:tcPr>
            <w:tcW w:w="395" w:type="pct"/>
            <w:tcBorders>
              <w:top w:val="single" w:color="auto" w:sz="8" w:space="0"/>
              <w:left w:val="single" w:color="auto" w:sz="8" w:space="0"/>
              <w:bottom w:val="single" w:color="auto" w:sz="8" w:space="0"/>
              <w:right w:val="single" w:color="auto" w:sz="4" w:space="0"/>
            </w:tcBorders>
            <w:shd w:val="clear" w:color="auto" w:fill="D7D7D7"/>
            <w:vAlign w:val="center"/>
          </w:tcPr>
          <w:p w14:paraId="47A34186">
            <w:pPr>
              <w:pStyle w:val="278"/>
              <w:ind w:left="105" w:leftChars="50" w:right="105" w:rightChars="50" w:firstLine="0" w:firstLineChars="0"/>
              <w:jc w:val="center"/>
              <w:rPr>
                <w:b/>
                <w:bCs/>
                <w:sz w:val="18"/>
                <w:szCs w:val="18"/>
              </w:rPr>
            </w:pPr>
            <w:r>
              <w:rPr>
                <w:rFonts w:hint="eastAsia" w:hAnsi="宋体"/>
                <w:b/>
                <w:bCs/>
                <w:sz w:val="18"/>
                <w:szCs w:val="18"/>
              </w:rPr>
              <w:t>序号</w:t>
            </w:r>
          </w:p>
        </w:tc>
        <w:tc>
          <w:tcPr>
            <w:tcW w:w="1052" w:type="pct"/>
            <w:tcBorders>
              <w:top w:val="single" w:color="auto" w:sz="8" w:space="0"/>
              <w:left w:val="single" w:color="auto" w:sz="4" w:space="0"/>
              <w:bottom w:val="single" w:color="auto" w:sz="8" w:space="0"/>
              <w:right w:val="single" w:color="auto" w:sz="4" w:space="0"/>
            </w:tcBorders>
            <w:shd w:val="clear" w:color="auto" w:fill="D7D7D7"/>
            <w:vAlign w:val="center"/>
          </w:tcPr>
          <w:p w14:paraId="51040CEC">
            <w:pPr>
              <w:pStyle w:val="278"/>
              <w:ind w:left="105" w:leftChars="50" w:right="105" w:rightChars="50" w:firstLine="0" w:firstLineChars="0"/>
              <w:jc w:val="center"/>
              <w:rPr>
                <w:b/>
                <w:bCs/>
                <w:sz w:val="18"/>
                <w:szCs w:val="18"/>
              </w:rPr>
            </w:pPr>
            <w:r>
              <w:rPr>
                <w:rFonts w:hint="eastAsia" w:hAnsi="宋体"/>
                <w:b/>
                <w:bCs/>
                <w:sz w:val="18"/>
                <w:szCs w:val="18"/>
              </w:rPr>
              <w:t>功能指标</w:t>
            </w:r>
          </w:p>
        </w:tc>
        <w:tc>
          <w:tcPr>
            <w:tcW w:w="3014" w:type="pct"/>
            <w:tcBorders>
              <w:top w:val="single" w:color="auto" w:sz="8" w:space="0"/>
              <w:left w:val="single" w:color="auto" w:sz="4" w:space="0"/>
              <w:bottom w:val="single" w:color="auto" w:sz="8" w:space="0"/>
              <w:right w:val="single" w:color="auto" w:sz="4" w:space="0"/>
            </w:tcBorders>
            <w:shd w:val="clear" w:color="auto" w:fill="D7D7D7"/>
            <w:vAlign w:val="center"/>
          </w:tcPr>
          <w:p w14:paraId="5A48863B">
            <w:pPr>
              <w:pStyle w:val="278"/>
              <w:ind w:left="105" w:leftChars="50" w:right="105" w:rightChars="50" w:firstLine="0" w:firstLineChars="0"/>
              <w:jc w:val="center"/>
              <w:rPr>
                <w:b/>
                <w:bCs/>
                <w:sz w:val="18"/>
                <w:szCs w:val="18"/>
              </w:rPr>
            </w:pPr>
            <w:r>
              <w:rPr>
                <w:rFonts w:hint="eastAsia" w:hAnsi="宋体"/>
                <w:b/>
                <w:bCs/>
                <w:sz w:val="18"/>
                <w:szCs w:val="18"/>
              </w:rPr>
              <w:t>功能要求</w:t>
            </w:r>
          </w:p>
        </w:tc>
        <w:tc>
          <w:tcPr>
            <w:tcW w:w="537" w:type="pct"/>
            <w:tcBorders>
              <w:top w:val="single" w:color="auto" w:sz="8" w:space="0"/>
              <w:left w:val="single" w:color="auto" w:sz="4" w:space="0"/>
              <w:bottom w:val="single" w:color="auto" w:sz="8" w:space="0"/>
              <w:right w:val="single" w:color="auto" w:sz="8" w:space="0"/>
            </w:tcBorders>
            <w:shd w:val="clear" w:color="auto" w:fill="D7D7D7"/>
            <w:vAlign w:val="center"/>
          </w:tcPr>
          <w:p w14:paraId="5B246A0D">
            <w:pPr>
              <w:pStyle w:val="278"/>
              <w:ind w:left="105" w:leftChars="50" w:right="105" w:rightChars="50" w:firstLine="0" w:firstLineChars="0"/>
              <w:jc w:val="center"/>
              <w:rPr>
                <w:b/>
                <w:bCs/>
                <w:sz w:val="18"/>
                <w:szCs w:val="18"/>
              </w:rPr>
            </w:pPr>
            <w:r>
              <w:rPr>
                <w:rFonts w:hint="eastAsia" w:hAnsi="宋体"/>
                <w:b/>
                <w:bCs/>
                <w:sz w:val="18"/>
                <w:szCs w:val="18"/>
              </w:rPr>
              <w:t>约束</w:t>
            </w:r>
          </w:p>
        </w:tc>
      </w:tr>
      <w:tr w14:paraId="4894C05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12" w:hRule="atLeast"/>
          <w:jc w:val="center"/>
        </w:trPr>
        <w:tc>
          <w:tcPr>
            <w:tcW w:w="395" w:type="pct"/>
            <w:tcBorders>
              <w:top w:val="single" w:color="auto" w:sz="8" w:space="0"/>
              <w:left w:val="single" w:color="auto" w:sz="8" w:space="0"/>
              <w:bottom w:val="single" w:color="auto" w:sz="4" w:space="0"/>
              <w:right w:val="single" w:color="auto" w:sz="4" w:space="0"/>
            </w:tcBorders>
            <w:vAlign w:val="center"/>
          </w:tcPr>
          <w:p w14:paraId="671E20D0">
            <w:pPr>
              <w:pStyle w:val="278"/>
              <w:ind w:left="21" w:leftChars="10" w:firstLine="0" w:firstLineChars="0"/>
              <w:jc w:val="center"/>
              <w:rPr>
                <w:sz w:val="18"/>
                <w:szCs w:val="18"/>
              </w:rPr>
            </w:pPr>
            <w:r>
              <w:rPr>
                <w:rFonts w:hint="eastAsia" w:hAnsi="宋体"/>
                <w:sz w:val="18"/>
                <w:szCs w:val="18"/>
              </w:rPr>
              <w:t>1</w:t>
            </w:r>
          </w:p>
        </w:tc>
        <w:tc>
          <w:tcPr>
            <w:tcW w:w="1052" w:type="pct"/>
            <w:tcBorders>
              <w:top w:val="single" w:color="auto" w:sz="8" w:space="0"/>
              <w:left w:val="single" w:color="auto" w:sz="4" w:space="0"/>
              <w:bottom w:val="single" w:color="auto" w:sz="4" w:space="0"/>
              <w:right w:val="single" w:color="auto" w:sz="4" w:space="0"/>
            </w:tcBorders>
            <w:vAlign w:val="center"/>
          </w:tcPr>
          <w:p w14:paraId="7AD8451A">
            <w:pPr>
              <w:pStyle w:val="278"/>
              <w:ind w:left="21" w:leftChars="10" w:firstLine="0" w:firstLineChars="0"/>
              <w:jc w:val="center"/>
              <w:rPr>
                <w:sz w:val="18"/>
                <w:szCs w:val="18"/>
              </w:rPr>
            </w:pPr>
            <w:r>
              <w:rPr>
                <w:rFonts w:hint="eastAsia" w:hAnsi="宋体"/>
                <w:sz w:val="18"/>
                <w:szCs w:val="18"/>
              </w:rPr>
              <w:t>修订注释</w:t>
            </w:r>
          </w:p>
        </w:tc>
        <w:tc>
          <w:tcPr>
            <w:tcW w:w="3014" w:type="pct"/>
            <w:tcBorders>
              <w:top w:val="single" w:color="auto" w:sz="8" w:space="0"/>
              <w:left w:val="single" w:color="auto" w:sz="4" w:space="0"/>
              <w:bottom w:val="single" w:color="auto" w:sz="4" w:space="0"/>
              <w:right w:val="single" w:color="auto" w:sz="4" w:space="0"/>
            </w:tcBorders>
            <w:vAlign w:val="center"/>
          </w:tcPr>
          <w:p w14:paraId="22B47D58">
            <w:pPr>
              <w:pStyle w:val="278"/>
              <w:ind w:left="21" w:leftChars="10" w:firstLine="0" w:firstLineChars="0"/>
              <w:jc w:val="left"/>
              <w:rPr>
                <w:sz w:val="18"/>
                <w:szCs w:val="18"/>
              </w:rPr>
            </w:pPr>
            <w:r>
              <w:rPr>
                <w:rFonts w:hint="eastAsia" w:hAnsi="宋体"/>
                <w:sz w:val="18"/>
                <w:szCs w:val="18"/>
              </w:rPr>
              <w:t>应支持对</w:t>
            </w:r>
            <w:r>
              <w:rPr>
                <w:rFonts w:hint="eastAsia"/>
                <w:sz w:val="18"/>
                <w:szCs w:val="18"/>
              </w:rPr>
              <w:t>OFD版式文件</w:t>
            </w:r>
            <w:r>
              <w:rPr>
                <w:rFonts w:hint="eastAsia" w:hAnsi="宋体"/>
                <w:sz w:val="18"/>
                <w:szCs w:val="18"/>
              </w:rPr>
              <w:t>的修订注释，支持删除、插入、替换、移动等操作</w:t>
            </w:r>
          </w:p>
        </w:tc>
        <w:tc>
          <w:tcPr>
            <w:tcW w:w="537" w:type="pct"/>
            <w:tcBorders>
              <w:top w:val="single" w:color="auto" w:sz="8" w:space="0"/>
              <w:left w:val="single" w:color="auto" w:sz="4" w:space="0"/>
              <w:bottom w:val="single" w:color="auto" w:sz="4" w:space="0"/>
              <w:right w:val="single" w:color="auto" w:sz="8" w:space="0"/>
            </w:tcBorders>
            <w:vAlign w:val="center"/>
          </w:tcPr>
          <w:p w14:paraId="52C111C1">
            <w:pPr>
              <w:pStyle w:val="278"/>
              <w:ind w:left="21" w:leftChars="10" w:firstLine="0" w:firstLineChars="0"/>
              <w:jc w:val="center"/>
              <w:rPr>
                <w:sz w:val="18"/>
                <w:szCs w:val="18"/>
              </w:rPr>
            </w:pPr>
            <w:r>
              <w:rPr>
                <w:rFonts w:hint="eastAsia" w:hAnsi="宋体"/>
                <w:sz w:val="18"/>
                <w:szCs w:val="18"/>
              </w:rPr>
              <w:t>可选</w:t>
            </w:r>
          </w:p>
        </w:tc>
      </w:tr>
      <w:tr w14:paraId="3A169B0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12" w:hRule="atLeast"/>
          <w:jc w:val="center"/>
        </w:trPr>
        <w:tc>
          <w:tcPr>
            <w:tcW w:w="395" w:type="pct"/>
            <w:tcBorders>
              <w:top w:val="single" w:color="auto" w:sz="4" w:space="0"/>
              <w:left w:val="single" w:color="auto" w:sz="8" w:space="0"/>
              <w:bottom w:val="single" w:color="auto" w:sz="8" w:space="0"/>
              <w:right w:val="single" w:color="auto" w:sz="4" w:space="0"/>
            </w:tcBorders>
            <w:vAlign w:val="center"/>
          </w:tcPr>
          <w:p w14:paraId="2A40F9B8">
            <w:pPr>
              <w:pStyle w:val="278"/>
              <w:ind w:left="21" w:leftChars="10" w:firstLine="0" w:firstLineChars="0"/>
              <w:jc w:val="center"/>
              <w:rPr>
                <w:sz w:val="18"/>
                <w:szCs w:val="18"/>
              </w:rPr>
            </w:pPr>
            <w:r>
              <w:rPr>
                <w:rFonts w:hint="eastAsia" w:hAnsi="宋体"/>
                <w:sz w:val="18"/>
                <w:szCs w:val="18"/>
              </w:rPr>
              <w:t>2</w:t>
            </w:r>
          </w:p>
        </w:tc>
        <w:tc>
          <w:tcPr>
            <w:tcW w:w="1052" w:type="pct"/>
            <w:tcBorders>
              <w:top w:val="single" w:color="auto" w:sz="4" w:space="0"/>
              <w:left w:val="single" w:color="auto" w:sz="4" w:space="0"/>
              <w:bottom w:val="single" w:color="auto" w:sz="8" w:space="0"/>
              <w:right w:val="single" w:color="auto" w:sz="4" w:space="0"/>
            </w:tcBorders>
            <w:vAlign w:val="center"/>
          </w:tcPr>
          <w:p w14:paraId="34E9F9A3">
            <w:pPr>
              <w:pStyle w:val="278"/>
              <w:ind w:left="21" w:leftChars="10" w:firstLine="0" w:firstLineChars="0"/>
              <w:jc w:val="center"/>
              <w:rPr>
                <w:sz w:val="18"/>
                <w:szCs w:val="18"/>
              </w:rPr>
            </w:pPr>
            <w:r>
              <w:rPr>
                <w:rFonts w:hint="eastAsia" w:hAnsi="宋体"/>
                <w:sz w:val="18"/>
                <w:szCs w:val="18"/>
              </w:rPr>
              <w:t>格式修改</w:t>
            </w:r>
          </w:p>
        </w:tc>
        <w:tc>
          <w:tcPr>
            <w:tcW w:w="3014" w:type="pct"/>
            <w:tcBorders>
              <w:top w:val="single" w:color="auto" w:sz="4" w:space="0"/>
              <w:left w:val="single" w:color="auto" w:sz="4" w:space="0"/>
              <w:bottom w:val="single" w:color="auto" w:sz="8" w:space="0"/>
              <w:right w:val="single" w:color="auto" w:sz="4" w:space="0"/>
            </w:tcBorders>
            <w:vAlign w:val="center"/>
          </w:tcPr>
          <w:p w14:paraId="7428EFC4">
            <w:pPr>
              <w:pStyle w:val="278"/>
              <w:ind w:left="21" w:leftChars="10" w:firstLine="0" w:firstLineChars="0"/>
              <w:jc w:val="left"/>
              <w:rPr>
                <w:sz w:val="18"/>
                <w:szCs w:val="18"/>
              </w:rPr>
            </w:pPr>
            <w:r>
              <w:rPr>
                <w:rFonts w:hint="eastAsia" w:hAnsi="宋体"/>
                <w:sz w:val="18"/>
                <w:szCs w:val="18"/>
              </w:rPr>
              <w:t>应支持对</w:t>
            </w:r>
            <w:r>
              <w:rPr>
                <w:rFonts w:hint="eastAsia"/>
                <w:sz w:val="18"/>
                <w:szCs w:val="18"/>
              </w:rPr>
              <w:t>OFD版式文件的格式修订</w:t>
            </w:r>
            <w:r>
              <w:rPr>
                <w:rFonts w:hint="eastAsia" w:hAnsi="宋体"/>
                <w:sz w:val="18"/>
                <w:szCs w:val="18"/>
              </w:rPr>
              <w:t>，支持增加/缩小间距、批注前移/后移、切换字体等标注</w:t>
            </w:r>
          </w:p>
        </w:tc>
        <w:tc>
          <w:tcPr>
            <w:tcW w:w="537" w:type="pct"/>
            <w:tcBorders>
              <w:top w:val="single" w:color="auto" w:sz="4" w:space="0"/>
              <w:left w:val="single" w:color="auto" w:sz="4" w:space="0"/>
              <w:bottom w:val="single" w:color="auto" w:sz="8" w:space="0"/>
              <w:right w:val="single" w:color="auto" w:sz="8" w:space="0"/>
            </w:tcBorders>
            <w:vAlign w:val="center"/>
          </w:tcPr>
          <w:p w14:paraId="1749AFD1">
            <w:pPr>
              <w:pStyle w:val="278"/>
              <w:ind w:left="21" w:leftChars="10" w:firstLine="0" w:firstLineChars="0"/>
              <w:jc w:val="center"/>
              <w:rPr>
                <w:sz w:val="18"/>
                <w:szCs w:val="18"/>
              </w:rPr>
            </w:pPr>
            <w:r>
              <w:rPr>
                <w:rFonts w:hint="eastAsia" w:hAnsi="宋体"/>
                <w:sz w:val="18"/>
                <w:szCs w:val="18"/>
              </w:rPr>
              <w:t>可选</w:t>
            </w:r>
          </w:p>
        </w:tc>
      </w:tr>
    </w:tbl>
    <w:p w14:paraId="31124494">
      <w:pPr>
        <w:pStyle w:val="142"/>
        <w:rPr>
          <w:rFonts w:hint="eastAsia"/>
          <w:lang w:val="en-US" w:eastAsia="zh-CN"/>
        </w:rPr>
      </w:pPr>
      <w:r>
        <w:rPr>
          <w:rFonts w:hint="eastAsia"/>
          <w:lang w:val="en-US" w:eastAsia="zh-CN"/>
        </w:rPr>
        <w:t>权限控制</w:t>
      </w:r>
    </w:p>
    <w:p w14:paraId="07EF0F58">
      <w:pPr>
        <w:pStyle w:val="278"/>
        <w:ind w:firstLine="420"/>
        <w:rPr>
          <w:rFonts w:hint="eastAsia" w:hAnsi="宋体"/>
        </w:rPr>
      </w:pPr>
      <w:r>
        <w:rPr>
          <w:rFonts w:hint="eastAsia" w:hAnsi="宋体"/>
        </w:rPr>
        <w:t>版式软件应遵循文档内的权限声明，按照权限声明禁用或启用对应功能，</w:t>
      </w:r>
      <w:r>
        <w:rPr>
          <w:rFonts w:hint="eastAsia"/>
        </w:rPr>
        <w:t>具体要求</w:t>
      </w:r>
      <w:r>
        <w:rPr>
          <w:rFonts w:hint="eastAsia"/>
          <w:lang w:val="en-US" w:eastAsia="zh-CN"/>
        </w:rPr>
        <w:t>见</w:t>
      </w:r>
      <w:r>
        <w:rPr>
          <w:rFonts w:hint="eastAsia"/>
        </w:rPr>
        <w:t>表</w:t>
      </w:r>
      <w:r>
        <w:rPr>
          <w:rFonts w:hint="eastAsia"/>
          <w:lang w:val="en-US" w:eastAsia="zh-CN"/>
        </w:rPr>
        <w:t>15</w:t>
      </w:r>
      <w:r>
        <w:rPr>
          <w:rFonts w:hint="eastAsia" w:hAnsi="宋体"/>
        </w:rPr>
        <w:t>。</w:t>
      </w:r>
    </w:p>
    <w:p w14:paraId="7AE1F559">
      <w:pPr>
        <w:pStyle w:val="278"/>
        <w:ind w:firstLine="420"/>
        <w:jc w:val="center"/>
        <w:rPr>
          <w:rFonts w:hint="eastAsia" w:ascii="黑体" w:hAnsi="黑体" w:eastAsia="黑体" w:cs="黑体"/>
        </w:rPr>
      </w:pPr>
      <w:r>
        <w:rPr>
          <w:rFonts w:hint="eastAsia" w:ascii="黑体" w:hAnsi="黑体" w:eastAsia="黑体" w:cs="黑体"/>
          <w:lang w:val="en-US" w:eastAsia="zh-CN"/>
        </w:rPr>
        <w:t xml:space="preserve">表15 </w:t>
      </w:r>
      <w:r>
        <w:rPr>
          <w:rFonts w:hint="eastAsia" w:ascii="黑体" w:hAnsi="黑体" w:eastAsia="黑体" w:cs="黑体"/>
        </w:rPr>
        <w:t>权限控制功能要求</w:t>
      </w:r>
    </w:p>
    <w:tbl>
      <w:tblPr>
        <w:tblStyle w:val="65"/>
        <w:tblW w:w="4998"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740"/>
        <w:gridCol w:w="1973"/>
        <w:gridCol w:w="5651"/>
        <w:gridCol w:w="1007"/>
      </w:tblGrid>
      <w:tr w14:paraId="6411406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12" w:hRule="atLeast"/>
          <w:jc w:val="center"/>
        </w:trPr>
        <w:tc>
          <w:tcPr>
            <w:tcW w:w="395" w:type="pct"/>
            <w:tcBorders>
              <w:top w:val="single" w:color="auto" w:sz="8" w:space="0"/>
              <w:left w:val="single" w:color="auto" w:sz="8" w:space="0"/>
              <w:bottom w:val="single" w:color="auto" w:sz="8" w:space="0"/>
              <w:right w:val="single" w:color="auto" w:sz="4" w:space="0"/>
            </w:tcBorders>
            <w:shd w:val="clear" w:color="auto" w:fill="D7D7D7"/>
            <w:vAlign w:val="center"/>
          </w:tcPr>
          <w:p w14:paraId="1F00AB67">
            <w:pPr>
              <w:pStyle w:val="278"/>
              <w:ind w:left="105" w:leftChars="50" w:right="105" w:rightChars="50" w:firstLine="0" w:firstLineChars="0"/>
              <w:jc w:val="center"/>
              <w:rPr>
                <w:b/>
                <w:bCs/>
                <w:sz w:val="18"/>
                <w:szCs w:val="18"/>
              </w:rPr>
            </w:pPr>
            <w:r>
              <w:rPr>
                <w:rFonts w:hint="eastAsia" w:hAnsi="宋体"/>
                <w:b/>
                <w:bCs/>
                <w:sz w:val="18"/>
                <w:szCs w:val="18"/>
              </w:rPr>
              <w:t>序号</w:t>
            </w:r>
          </w:p>
        </w:tc>
        <w:tc>
          <w:tcPr>
            <w:tcW w:w="1052" w:type="pct"/>
            <w:tcBorders>
              <w:top w:val="single" w:color="auto" w:sz="8" w:space="0"/>
              <w:left w:val="single" w:color="auto" w:sz="4" w:space="0"/>
              <w:bottom w:val="single" w:color="auto" w:sz="8" w:space="0"/>
              <w:right w:val="single" w:color="auto" w:sz="4" w:space="0"/>
            </w:tcBorders>
            <w:shd w:val="clear" w:color="auto" w:fill="D7D7D7"/>
            <w:vAlign w:val="center"/>
          </w:tcPr>
          <w:p w14:paraId="014B7701">
            <w:pPr>
              <w:pStyle w:val="278"/>
              <w:ind w:left="105" w:leftChars="50" w:right="105" w:rightChars="50" w:firstLine="0" w:firstLineChars="0"/>
              <w:jc w:val="center"/>
              <w:rPr>
                <w:b/>
                <w:bCs/>
                <w:sz w:val="18"/>
                <w:szCs w:val="18"/>
              </w:rPr>
            </w:pPr>
            <w:r>
              <w:rPr>
                <w:rFonts w:hint="eastAsia" w:hAnsi="宋体"/>
                <w:b/>
                <w:bCs/>
                <w:sz w:val="18"/>
                <w:szCs w:val="18"/>
              </w:rPr>
              <w:t>功能指标</w:t>
            </w:r>
          </w:p>
        </w:tc>
        <w:tc>
          <w:tcPr>
            <w:tcW w:w="3014" w:type="pct"/>
            <w:tcBorders>
              <w:top w:val="single" w:color="auto" w:sz="8" w:space="0"/>
              <w:left w:val="single" w:color="auto" w:sz="4" w:space="0"/>
              <w:bottom w:val="single" w:color="auto" w:sz="8" w:space="0"/>
              <w:right w:val="single" w:color="auto" w:sz="4" w:space="0"/>
            </w:tcBorders>
            <w:shd w:val="clear" w:color="auto" w:fill="D7D7D7"/>
            <w:vAlign w:val="center"/>
          </w:tcPr>
          <w:p w14:paraId="2C51B2AB">
            <w:pPr>
              <w:pStyle w:val="278"/>
              <w:ind w:left="105" w:leftChars="50" w:right="105" w:rightChars="50" w:firstLine="0" w:firstLineChars="0"/>
              <w:jc w:val="center"/>
              <w:rPr>
                <w:b/>
                <w:bCs/>
                <w:sz w:val="18"/>
                <w:szCs w:val="18"/>
              </w:rPr>
            </w:pPr>
            <w:r>
              <w:rPr>
                <w:rFonts w:hint="eastAsia" w:hAnsi="宋体"/>
                <w:b/>
                <w:bCs/>
                <w:sz w:val="18"/>
                <w:szCs w:val="18"/>
              </w:rPr>
              <w:t>功能要求</w:t>
            </w:r>
          </w:p>
        </w:tc>
        <w:tc>
          <w:tcPr>
            <w:tcW w:w="537" w:type="pct"/>
            <w:tcBorders>
              <w:top w:val="single" w:color="auto" w:sz="8" w:space="0"/>
              <w:left w:val="single" w:color="auto" w:sz="4" w:space="0"/>
              <w:bottom w:val="single" w:color="auto" w:sz="8" w:space="0"/>
              <w:right w:val="single" w:color="auto" w:sz="8" w:space="0"/>
            </w:tcBorders>
            <w:shd w:val="clear" w:color="auto" w:fill="D7D7D7"/>
            <w:vAlign w:val="center"/>
          </w:tcPr>
          <w:p w14:paraId="5C080219">
            <w:pPr>
              <w:pStyle w:val="278"/>
              <w:ind w:left="105" w:leftChars="50" w:right="105" w:rightChars="50" w:firstLine="0" w:firstLineChars="0"/>
              <w:jc w:val="center"/>
              <w:rPr>
                <w:b/>
                <w:bCs/>
                <w:sz w:val="18"/>
                <w:szCs w:val="18"/>
              </w:rPr>
            </w:pPr>
            <w:r>
              <w:rPr>
                <w:rFonts w:hint="eastAsia" w:hAnsi="宋体"/>
                <w:b/>
                <w:bCs/>
                <w:sz w:val="18"/>
                <w:szCs w:val="18"/>
              </w:rPr>
              <w:t>约束</w:t>
            </w:r>
          </w:p>
        </w:tc>
      </w:tr>
      <w:tr w14:paraId="00AC51B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12" w:hRule="atLeast"/>
          <w:jc w:val="center"/>
        </w:trPr>
        <w:tc>
          <w:tcPr>
            <w:tcW w:w="395" w:type="pct"/>
            <w:tcBorders>
              <w:top w:val="single" w:color="auto" w:sz="8" w:space="0"/>
              <w:left w:val="single" w:color="auto" w:sz="8" w:space="0"/>
              <w:bottom w:val="single" w:color="auto" w:sz="4" w:space="0"/>
              <w:right w:val="single" w:color="auto" w:sz="4" w:space="0"/>
            </w:tcBorders>
            <w:vAlign w:val="center"/>
          </w:tcPr>
          <w:p w14:paraId="0623A8B2">
            <w:pPr>
              <w:pStyle w:val="278"/>
              <w:ind w:left="21" w:leftChars="10" w:firstLine="0" w:firstLineChars="0"/>
              <w:jc w:val="center"/>
              <w:rPr>
                <w:sz w:val="18"/>
                <w:szCs w:val="18"/>
              </w:rPr>
            </w:pPr>
            <w:r>
              <w:rPr>
                <w:rFonts w:hint="eastAsia" w:hAnsi="宋体"/>
                <w:sz w:val="18"/>
                <w:szCs w:val="18"/>
              </w:rPr>
              <w:t>1</w:t>
            </w:r>
          </w:p>
        </w:tc>
        <w:tc>
          <w:tcPr>
            <w:tcW w:w="1052" w:type="pct"/>
            <w:tcBorders>
              <w:top w:val="single" w:color="auto" w:sz="8" w:space="0"/>
              <w:left w:val="single" w:color="auto" w:sz="4" w:space="0"/>
              <w:bottom w:val="single" w:color="auto" w:sz="4" w:space="0"/>
              <w:right w:val="single" w:color="auto" w:sz="4" w:space="0"/>
            </w:tcBorders>
            <w:vAlign w:val="center"/>
          </w:tcPr>
          <w:p w14:paraId="66900E72">
            <w:pPr>
              <w:pStyle w:val="278"/>
              <w:ind w:left="21" w:leftChars="10" w:firstLine="0" w:firstLineChars="0"/>
              <w:jc w:val="center"/>
              <w:rPr>
                <w:sz w:val="18"/>
                <w:szCs w:val="18"/>
              </w:rPr>
            </w:pPr>
            <w:r>
              <w:rPr>
                <w:rFonts w:hint="eastAsia" w:hAnsi="宋体"/>
                <w:sz w:val="18"/>
                <w:szCs w:val="18"/>
              </w:rPr>
              <w:t>编辑权限</w:t>
            </w:r>
          </w:p>
        </w:tc>
        <w:tc>
          <w:tcPr>
            <w:tcW w:w="3014" w:type="pct"/>
            <w:tcBorders>
              <w:top w:val="single" w:color="auto" w:sz="8" w:space="0"/>
              <w:left w:val="single" w:color="auto" w:sz="4" w:space="0"/>
              <w:bottom w:val="single" w:color="auto" w:sz="4" w:space="0"/>
              <w:right w:val="single" w:color="auto" w:sz="4" w:space="0"/>
            </w:tcBorders>
            <w:vAlign w:val="center"/>
          </w:tcPr>
          <w:p w14:paraId="19848C63">
            <w:pPr>
              <w:pStyle w:val="278"/>
              <w:ind w:left="21" w:leftChars="10" w:firstLine="0" w:firstLineChars="0"/>
              <w:jc w:val="left"/>
              <w:rPr>
                <w:sz w:val="18"/>
                <w:szCs w:val="18"/>
              </w:rPr>
            </w:pPr>
            <w:r>
              <w:rPr>
                <w:rFonts w:hint="eastAsia" w:hAnsi="宋体"/>
                <w:sz w:val="18"/>
                <w:szCs w:val="18"/>
              </w:rPr>
              <w:t>应支持对编辑文档信息的权限控制，管理控制范围，包括对更改元数据和视图首选项等信息，添加、删除和编辑书签和大纲节点，编辑文档和页面动作，插入和删除页面，进行页面管理等</w:t>
            </w:r>
          </w:p>
        </w:tc>
        <w:tc>
          <w:tcPr>
            <w:tcW w:w="537" w:type="pct"/>
            <w:tcBorders>
              <w:top w:val="single" w:color="auto" w:sz="8" w:space="0"/>
              <w:left w:val="single" w:color="auto" w:sz="4" w:space="0"/>
              <w:bottom w:val="single" w:color="auto" w:sz="4" w:space="0"/>
              <w:right w:val="single" w:color="auto" w:sz="8" w:space="0"/>
            </w:tcBorders>
            <w:vAlign w:val="center"/>
          </w:tcPr>
          <w:p w14:paraId="2C0A48DE">
            <w:pPr>
              <w:pStyle w:val="278"/>
              <w:ind w:left="21" w:leftChars="10" w:firstLine="0" w:firstLineChars="0"/>
              <w:jc w:val="center"/>
              <w:rPr>
                <w:sz w:val="18"/>
                <w:szCs w:val="18"/>
              </w:rPr>
            </w:pPr>
            <w:r>
              <w:rPr>
                <w:rFonts w:hint="eastAsia" w:hAnsi="宋体"/>
                <w:sz w:val="18"/>
                <w:szCs w:val="18"/>
              </w:rPr>
              <w:t>必选</w:t>
            </w:r>
          </w:p>
        </w:tc>
      </w:tr>
      <w:tr w14:paraId="34E1070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12" w:hRule="atLeast"/>
          <w:jc w:val="center"/>
        </w:trPr>
        <w:tc>
          <w:tcPr>
            <w:tcW w:w="395" w:type="pct"/>
            <w:tcBorders>
              <w:top w:val="single" w:color="auto" w:sz="4" w:space="0"/>
              <w:left w:val="single" w:color="auto" w:sz="8" w:space="0"/>
              <w:bottom w:val="single" w:color="auto" w:sz="4" w:space="0"/>
              <w:right w:val="single" w:color="auto" w:sz="4" w:space="0"/>
            </w:tcBorders>
            <w:vAlign w:val="center"/>
          </w:tcPr>
          <w:p w14:paraId="350D2F63">
            <w:pPr>
              <w:pStyle w:val="278"/>
              <w:ind w:left="21" w:leftChars="10" w:firstLine="0" w:firstLineChars="0"/>
              <w:jc w:val="center"/>
              <w:rPr>
                <w:sz w:val="18"/>
                <w:szCs w:val="18"/>
              </w:rPr>
            </w:pPr>
            <w:r>
              <w:rPr>
                <w:rFonts w:hint="eastAsia" w:hAnsi="宋体"/>
                <w:sz w:val="18"/>
                <w:szCs w:val="18"/>
              </w:rPr>
              <w:t>2</w:t>
            </w:r>
          </w:p>
        </w:tc>
        <w:tc>
          <w:tcPr>
            <w:tcW w:w="1052" w:type="pct"/>
            <w:tcBorders>
              <w:top w:val="single" w:color="auto" w:sz="4" w:space="0"/>
              <w:left w:val="single" w:color="auto" w:sz="4" w:space="0"/>
              <w:bottom w:val="single" w:color="auto" w:sz="4" w:space="0"/>
              <w:right w:val="single" w:color="auto" w:sz="4" w:space="0"/>
            </w:tcBorders>
            <w:vAlign w:val="center"/>
          </w:tcPr>
          <w:p w14:paraId="012F23E2">
            <w:pPr>
              <w:pStyle w:val="278"/>
              <w:ind w:left="21" w:leftChars="10" w:firstLine="0" w:firstLineChars="0"/>
              <w:jc w:val="center"/>
              <w:rPr>
                <w:sz w:val="18"/>
                <w:szCs w:val="18"/>
              </w:rPr>
            </w:pPr>
            <w:r>
              <w:rPr>
                <w:rFonts w:hint="eastAsia" w:hAnsi="宋体"/>
                <w:sz w:val="18"/>
                <w:szCs w:val="18"/>
              </w:rPr>
              <w:t>注释权限</w:t>
            </w:r>
          </w:p>
        </w:tc>
        <w:tc>
          <w:tcPr>
            <w:tcW w:w="3014" w:type="pct"/>
            <w:tcBorders>
              <w:top w:val="single" w:color="auto" w:sz="4" w:space="0"/>
              <w:left w:val="single" w:color="auto" w:sz="4" w:space="0"/>
              <w:bottom w:val="single" w:color="auto" w:sz="4" w:space="0"/>
              <w:right w:val="single" w:color="auto" w:sz="4" w:space="0"/>
            </w:tcBorders>
            <w:vAlign w:val="center"/>
          </w:tcPr>
          <w:p w14:paraId="07420091">
            <w:pPr>
              <w:pStyle w:val="278"/>
              <w:ind w:left="21" w:leftChars="10" w:firstLine="0" w:firstLineChars="0"/>
              <w:jc w:val="left"/>
              <w:rPr>
                <w:sz w:val="18"/>
                <w:szCs w:val="18"/>
              </w:rPr>
            </w:pPr>
            <w:r>
              <w:rPr>
                <w:rFonts w:hint="eastAsia" w:hAnsi="宋体"/>
                <w:sz w:val="18"/>
                <w:szCs w:val="18"/>
              </w:rPr>
              <w:t>应支持对注释权限的控制，支持添加或修改注释对象属性，管理控制范围包括各种注释工具的使用，修改或删除注释对象以及对应的撤销、重做功能</w:t>
            </w:r>
          </w:p>
        </w:tc>
        <w:tc>
          <w:tcPr>
            <w:tcW w:w="537" w:type="pct"/>
            <w:tcBorders>
              <w:top w:val="single" w:color="auto" w:sz="4" w:space="0"/>
              <w:left w:val="single" w:color="auto" w:sz="4" w:space="0"/>
              <w:bottom w:val="single" w:color="auto" w:sz="4" w:space="0"/>
              <w:right w:val="single" w:color="auto" w:sz="8" w:space="0"/>
            </w:tcBorders>
            <w:vAlign w:val="center"/>
          </w:tcPr>
          <w:p w14:paraId="1800C56E">
            <w:pPr>
              <w:pStyle w:val="278"/>
              <w:ind w:left="21" w:leftChars="10" w:firstLine="0" w:firstLineChars="0"/>
              <w:jc w:val="center"/>
              <w:rPr>
                <w:sz w:val="18"/>
                <w:szCs w:val="18"/>
              </w:rPr>
            </w:pPr>
            <w:r>
              <w:rPr>
                <w:rFonts w:hint="eastAsia" w:hAnsi="宋体"/>
                <w:sz w:val="18"/>
                <w:szCs w:val="18"/>
              </w:rPr>
              <w:t>必选</w:t>
            </w:r>
          </w:p>
        </w:tc>
      </w:tr>
      <w:tr w14:paraId="360DA67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12" w:hRule="atLeast"/>
          <w:jc w:val="center"/>
        </w:trPr>
        <w:tc>
          <w:tcPr>
            <w:tcW w:w="395" w:type="pct"/>
            <w:tcBorders>
              <w:top w:val="single" w:color="auto" w:sz="4" w:space="0"/>
              <w:left w:val="single" w:color="auto" w:sz="8" w:space="0"/>
              <w:bottom w:val="single" w:color="auto" w:sz="4" w:space="0"/>
              <w:right w:val="single" w:color="auto" w:sz="4" w:space="0"/>
            </w:tcBorders>
            <w:vAlign w:val="center"/>
          </w:tcPr>
          <w:p w14:paraId="3FD34D2F">
            <w:pPr>
              <w:pStyle w:val="278"/>
              <w:ind w:left="21" w:leftChars="10" w:firstLine="0" w:firstLineChars="0"/>
              <w:jc w:val="center"/>
              <w:rPr>
                <w:sz w:val="18"/>
                <w:szCs w:val="18"/>
              </w:rPr>
            </w:pPr>
            <w:r>
              <w:rPr>
                <w:rFonts w:hint="eastAsia" w:hAnsi="宋体"/>
                <w:sz w:val="18"/>
                <w:szCs w:val="18"/>
              </w:rPr>
              <w:t>3</w:t>
            </w:r>
          </w:p>
        </w:tc>
        <w:tc>
          <w:tcPr>
            <w:tcW w:w="1052" w:type="pct"/>
            <w:tcBorders>
              <w:top w:val="single" w:color="auto" w:sz="4" w:space="0"/>
              <w:left w:val="single" w:color="auto" w:sz="4" w:space="0"/>
              <w:bottom w:val="single" w:color="auto" w:sz="4" w:space="0"/>
              <w:right w:val="single" w:color="auto" w:sz="4" w:space="0"/>
            </w:tcBorders>
            <w:vAlign w:val="center"/>
          </w:tcPr>
          <w:p w14:paraId="7978132E">
            <w:pPr>
              <w:pStyle w:val="278"/>
              <w:ind w:left="21" w:leftChars="10" w:firstLine="0" w:firstLineChars="0"/>
              <w:jc w:val="center"/>
              <w:rPr>
                <w:sz w:val="18"/>
                <w:szCs w:val="18"/>
              </w:rPr>
            </w:pPr>
            <w:r>
              <w:rPr>
                <w:rFonts w:hint="eastAsia" w:hAnsi="宋体"/>
                <w:sz w:val="18"/>
                <w:szCs w:val="18"/>
              </w:rPr>
              <w:t>导出权限</w:t>
            </w:r>
          </w:p>
        </w:tc>
        <w:tc>
          <w:tcPr>
            <w:tcW w:w="3014" w:type="pct"/>
            <w:tcBorders>
              <w:top w:val="single" w:color="auto" w:sz="4" w:space="0"/>
              <w:left w:val="single" w:color="auto" w:sz="4" w:space="0"/>
              <w:bottom w:val="single" w:color="auto" w:sz="4" w:space="0"/>
              <w:right w:val="single" w:color="auto" w:sz="4" w:space="0"/>
            </w:tcBorders>
            <w:vAlign w:val="center"/>
          </w:tcPr>
          <w:p w14:paraId="19CF1D9F">
            <w:pPr>
              <w:pStyle w:val="278"/>
              <w:ind w:left="21" w:leftChars="10" w:firstLine="0" w:firstLineChars="0"/>
              <w:jc w:val="left"/>
              <w:rPr>
                <w:sz w:val="18"/>
                <w:szCs w:val="18"/>
              </w:rPr>
            </w:pPr>
            <w:r>
              <w:rPr>
                <w:rFonts w:hint="eastAsia" w:hAnsi="宋体"/>
                <w:sz w:val="18"/>
                <w:szCs w:val="18"/>
              </w:rPr>
              <w:t>应支持对保存、导出、另存为以及资源或附件下载功能的权限控制</w:t>
            </w:r>
          </w:p>
        </w:tc>
        <w:tc>
          <w:tcPr>
            <w:tcW w:w="537" w:type="pct"/>
            <w:tcBorders>
              <w:top w:val="single" w:color="auto" w:sz="4" w:space="0"/>
              <w:left w:val="single" w:color="auto" w:sz="4" w:space="0"/>
              <w:bottom w:val="single" w:color="auto" w:sz="4" w:space="0"/>
              <w:right w:val="single" w:color="auto" w:sz="8" w:space="0"/>
            </w:tcBorders>
            <w:vAlign w:val="center"/>
          </w:tcPr>
          <w:p w14:paraId="47E2A46E">
            <w:pPr>
              <w:pStyle w:val="278"/>
              <w:ind w:left="21" w:leftChars="10" w:firstLine="0" w:firstLineChars="0"/>
              <w:jc w:val="center"/>
              <w:rPr>
                <w:sz w:val="18"/>
                <w:szCs w:val="18"/>
              </w:rPr>
            </w:pPr>
            <w:r>
              <w:rPr>
                <w:rFonts w:hint="eastAsia" w:hAnsi="宋体"/>
                <w:sz w:val="18"/>
                <w:szCs w:val="18"/>
              </w:rPr>
              <w:t>必选</w:t>
            </w:r>
          </w:p>
        </w:tc>
      </w:tr>
      <w:tr w14:paraId="48D34F4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12" w:hRule="atLeast"/>
          <w:jc w:val="center"/>
        </w:trPr>
        <w:tc>
          <w:tcPr>
            <w:tcW w:w="395" w:type="pct"/>
            <w:tcBorders>
              <w:top w:val="single" w:color="auto" w:sz="4" w:space="0"/>
              <w:left w:val="single" w:color="auto" w:sz="8" w:space="0"/>
              <w:bottom w:val="single" w:color="auto" w:sz="4" w:space="0"/>
              <w:right w:val="single" w:color="auto" w:sz="4" w:space="0"/>
            </w:tcBorders>
            <w:vAlign w:val="center"/>
          </w:tcPr>
          <w:p w14:paraId="619F3DD9">
            <w:pPr>
              <w:pStyle w:val="278"/>
              <w:ind w:left="21" w:leftChars="10" w:firstLine="0" w:firstLineChars="0"/>
              <w:jc w:val="center"/>
              <w:rPr>
                <w:sz w:val="18"/>
                <w:szCs w:val="18"/>
              </w:rPr>
            </w:pPr>
            <w:r>
              <w:rPr>
                <w:rFonts w:hint="eastAsia" w:hAnsi="宋体"/>
                <w:sz w:val="18"/>
                <w:szCs w:val="18"/>
              </w:rPr>
              <w:t>4</w:t>
            </w:r>
          </w:p>
        </w:tc>
        <w:tc>
          <w:tcPr>
            <w:tcW w:w="1052" w:type="pct"/>
            <w:tcBorders>
              <w:top w:val="single" w:color="auto" w:sz="4" w:space="0"/>
              <w:left w:val="single" w:color="auto" w:sz="4" w:space="0"/>
              <w:bottom w:val="single" w:color="auto" w:sz="4" w:space="0"/>
              <w:right w:val="single" w:color="auto" w:sz="4" w:space="0"/>
            </w:tcBorders>
            <w:vAlign w:val="center"/>
          </w:tcPr>
          <w:p w14:paraId="6BF5C254">
            <w:pPr>
              <w:pStyle w:val="278"/>
              <w:ind w:left="21" w:leftChars="10" w:firstLine="0" w:firstLineChars="0"/>
              <w:jc w:val="center"/>
              <w:rPr>
                <w:sz w:val="18"/>
                <w:szCs w:val="18"/>
              </w:rPr>
            </w:pPr>
            <w:r>
              <w:rPr>
                <w:rFonts w:hint="eastAsia" w:hAnsi="宋体"/>
                <w:sz w:val="18"/>
                <w:szCs w:val="18"/>
              </w:rPr>
              <w:t>签名权限</w:t>
            </w:r>
          </w:p>
        </w:tc>
        <w:tc>
          <w:tcPr>
            <w:tcW w:w="3014" w:type="pct"/>
            <w:tcBorders>
              <w:top w:val="single" w:color="auto" w:sz="4" w:space="0"/>
              <w:left w:val="single" w:color="auto" w:sz="4" w:space="0"/>
              <w:bottom w:val="single" w:color="auto" w:sz="4" w:space="0"/>
              <w:right w:val="single" w:color="auto" w:sz="4" w:space="0"/>
            </w:tcBorders>
            <w:vAlign w:val="center"/>
          </w:tcPr>
          <w:p w14:paraId="210E2006">
            <w:pPr>
              <w:pStyle w:val="278"/>
              <w:ind w:left="21" w:leftChars="10" w:firstLine="0" w:firstLineChars="0"/>
              <w:jc w:val="left"/>
              <w:rPr>
                <w:sz w:val="18"/>
                <w:szCs w:val="18"/>
              </w:rPr>
            </w:pPr>
            <w:r>
              <w:rPr>
                <w:rFonts w:hint="eastAsia" w:hAnsi="宋体"/>
                <w:sz w:val="18"/>
                <w:szCs w:val="18"/>
              </w:rPr>
              <w:t>应支持对添加、删除数字签名或电子签章功能的权限控制</w:t>
            </w:r>
          </w:p>
        </w:tc>
        <w:tc>
          <w:tcPr>
            <w:tcW w:w="537" w:type="pct"/>
            <w:tcBorders>
              <w:top w:val="single" w:color="auto" w:sz="4" w:space="0"/>
              <w:left w:val="single" w:color="auto" w:sz="4" w:space="0"/>
              <w:bottom w:val="single" w:color="auto" w:sz="4" w:space="0"/>
              <w:right w:val="single" w:color="auto" w:sz="8" w:space="0"/>
            </w:tcBorders>
            <w:vAlign w:val="center"/>
          </w:tcPr>
          <w:p w14:paraId="4D5C9341">
            <w:pPr>
              <w:pStyle w:val="278"/>
              <w:ind w:left="21" w:leftChars="10" w:firstLine="0" w:firstLineChars="0"/>
              <w:jc w:val="center"/>
              <w:rPr>
                <w:sz w:val="18"/>
                <w:szCs w:val="18"/>
              </w:rPr>
            </w:pPr>
            <w:r>
              <w:rPr>
                <w:rFonts w:hint="eastAsia" w:hAnsi="宋体"/>
                <w:sz w:val="18"/>
                <w:szCs w:val="18"/>
              </w:rPr>
              <w:t>必选</w:t>
            </w:r>
          </w:p>
        </w:tc>
      </w:tr>
      <w:tr w14:paraId="03C5DEE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12" w:hRule="atLeast"/>
          <w:jc w:val="center"/>
        </w:trPr>
        <w:tc>
          <w:tcPr>
            <w:tcW w:w="395" w:type="pct"/>
            <w:tcBorders>
              <w:top w:val="single" w:color="auto" w:sz="4" w:space="0"/>
              <w:left w:val="single" w:color="auto" w:sz="8" w:space="0"/>
              <w:bottom w:val="single" w:color="auto" w:sz="4" w:space="0"/>
              <w:right w:val="single" w:color="auto" w:sz="4" w:space="0"/>
            </w:tcBorders>
            <w:vAlign w:val="center"/>
          </w:tcPr>
          <w:p w14:paraId="43603704">
            <w:pPr>
              <w:pStyle w:val="278"/>
              <w:ind w:left="21" w:leftChars="10" w:firstLine="0" w:firstLineChars="0"/>
              <w:jc w:val="center"/>
              <w:rPr>
                <w:sz w:val="18"/>
                <w:szCs w:val="18"/>
              </w:rPr>
            </w:pPr>
            <w:r>
              <w:rPr>
                <w:rFonts w:hint="eastAsia" w:hAnsi="宋体"/>
                <w:sz w:val="18"/>
                <w:szCs w:val="18"/>
              </w:rPr>
              <w:t>5</w:t>
            </w:r>
          </w:p>
        </w:tc>
        <w:tc>
          <w:tcPr>
            <w:tcW w:w="1052" w:type="pct"/>
            <w:tcBorders>
              <w:top w:val="single" w:color="auto" w:sz="4" w:space="0"/>
              <w:left w:val="single" w:color="auto" w:sz="4" w:space="0"/>
              <w:bottom w:val="single" w:color="auto" w:sz="4" w:space="0"/>
              <w:right w:val="single" w:color="auto" w:sz="4" w:space="0"/>
            </w:tcBorders>
            <w:vAlign w:val="center"/>
          </w:tcPr>
          <w:p w14:paraId="46E4A2B2">
            <w:pPr>
              <w:pStyle w:val="278"/>
              <w:ind w:left="21" w:leftChars="10" w:firstLine="0" w:firstLineChars="0"/>
              <w:jc w:val="center"/>
              <w:rPr>
                <w:sz w:val="18"/>
                <w:szCs w:val="18"/>
              </w:rPr>
            </w:pPr>
            <w:r>
              <w:rPr>
                <w:rFonts w:hint="eastAsia" w:hAnsi="宋体"/>
                <w:sz w:val="18"/>
                <w:szCs w:val="18"/>
              </w:rPr>
              <w:t>水印权限</w:t>
            </w:r>
          </w:p>
        </w:tc>
        <w:tc>
          <w:tcPr>
            <w:tcW w:w="3014" w:type="pct"/>
            <w:tcBorders>
              <w:top w:val="single" w:color="auto" w:sz="4" w:space="0"/>
              <w:left w:val="single" w:color="auto" w:sz="4" w:space="0"/>
              <w:bottom w:val="single" w:color="auto" w:sz="4" w:space="0"/>
              <w:right w:val="single" w:color="auto" w:sz="4" w:space="0"/>
            </w:tcBorders>
            <w:vAlign w:val="center"/>
          </w:tcPr>
          <w:p w14:paraId="32428A33">
            <w:pPr>
              <w:pStyle w:val="278"/>
              <w:ind w:left="21" w:leftChars="10" w:firstLine="0" w:firstLineChars="0"/>
              <w:jc w:val="left"/>
              <w:rPr>
                <w:sz w:val="18"/>
                <w:szCs w:val="18"/>
              </w:rPr>
            </w:pPr>
            <w:r>
              <w:rPr>
                <w:rFonts w:hint="eastAsia" w:hAnsi="宋体"/>
                <w:sz w:val="18"/>
                <w:szCs w:val="18"/>
              </w:rPr>
              <w:t>应支持对添加、调整和删除页面水印或背景功能的权限控制</w:t>
            </w:r>
          </w:p>
        </w:tc>
        <w:tc>
          <w:tcPr>
            <w:tcW w:w="537" w:type="pct"/>
            <w:tcBorders>
              <w:top w:val="single" w:color="auto" w:sz="4" w:space="0"/>
              <w:left w:val="single" w:color="auto" w:sz="4" w:space="0"/>
              <w:bottom w:val="single" w:color="auto" w:sz="4" w:space="0"/>
              <w:right w:val="single" w:color="auto" w:sz="8" w:space="0"/>
            </w:tcBorders>
            <w:vAlign w:val="center"/>
          </w:tcPr>
          <w:p w14:paraId="49811825">
            <w:pPr>
              <w:pStyle w:val="278"/>
              <w:ind w:left="21" w:leftChars="10" w:firstLine="0" w:firstLineChars="0"/>
              <w:jc w:val="center"/>
              <w:rPr>
                <w:sz w:val="18"/>
                <w:szCs w:val="18"/>
              </w:rPr>
            </w:pPr>
            <w:r>
              <w:rPr>
                <w:rFonts w:hint="eastAsia" w:hAnsi="宋体"/>
                <w:sz w:val="18"/>
                <w:szCs w:val="18"/>
              </w:rPr>
              <w:t>必选</w:t>
            </w:r>
          </w:p>
        </w:tc>
      </w:tr>
      <w:tr w14:paraId="0ACEA7E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12" w:hRule="atLeast"/>
          <w:jc w:val="center"/>
        </w:trPr>
        <w:tc>
          <w:tcPr>
            <w:tcW w:w="395" w:type="pct"/>
            <w:tcBorders>
              <w:top w:val="single" w:color="auto" w:sz="4" w:space="0"/>
              <w:left w:val="single" w:color="auto" w:sz="8" w:space="0"/>
              <w:bottom w:val="single" w:color="auto" w:sz="4" w:space="0"/>
              <w:right w:val="single" w:color="auto" w:sz="4" w:space="0"/>
            </w:tcBorders>
            <w:vAlign w:val="center"/>
          </w:tcPr>
          <w:p w14:paraId="61B43FAC">
            <w:pPr>
              <w:pStyle w:val="278"/>
              <w:ind w:left="21" w:leftChars="10" w:firstLine="0" w:firstLineChars="0"/>
              <w:jc w:val="center"/>
              <w:rPr>
                <w:sz w:val="18"/>
                <w:szCs w:val="18"/>
              </w:rPr>
            </w:pPr>
            <w:r>
              <w:rPr>
                <w:rFonts w:hint="eastAsia" w:hAnsi="宋体"/>
                <w:sz w:val="18"/>
                <w:szCs w:val="18"/>
              </w:rPr>
              <w:t>6</w:t>
            </w:r>
          </w:p>
        </w:tc>
        <w:tc>
          <w:tcPr>
            <w:tcW w:w="1052" w:type="pct"/>
            <w:tcBorders>
              <w:top w:val="single" w:color="auto" w:sz="4" w:space="0"/>
              <w:left w:val="single" w:color="auto" w:sz="4" w:space="0"/>
              <w:bottom w:val="single" w:color="auto" w:sz="4" w:space="0"/>
              <w:right w:val="single" w:color="auto" w:sz="4" w:space="0"/>
            </w:tcBorders>
            <w:vAlign w:val="center"/>
          </w:tcPr>
          <w:p w14:paraId="51DA5422">
            <w:pPr>
              <w:pStyle w:val="278"/>
              <w:ind w:left="21" w:leftChars="10" w:firstLine="0" w:firstLineChars="0"/>
              <w:jc w:val="center"/>
              <w:rPr>
                <w:sz w:val="18"/>
                <w:szCs w:val="18"/>
              </w:rPr>
            </w:pPr>
            <w:r>
              <w:rPr>
                <w:rFonts w:hint="eastAsia" w:hAnsi="宋体"/>
                <w:sz w:val="18"/>
                <w:szCs w:val="18"/>
              </w:rPr>
              <w:t>复制权限</w:t>
            </w:r>
          </w:p>
        </w:tc>
        <w:tc>
          <w:tcPr>
            <w:tcW w:w="3014" w:type="pct"/>
            <w:tcBorders>
              <w:top w:val="single" w:color="auto" w:sz="4" w:space="0"/>
              <w:left w:val="single" w:color="auto" w:sz="4" w:space="0"/>
              <w:bottom w:val="single" w:color="auto" w:sz="4" w:space="0"/>
              <w:right w:val="single" w:color="auto" w:sz="4" w:space="0"/>
            </w:tcBorders>
            <w:vAlign w:val="center"/>
          </w:tcPr>
          <w:p w14:paraId="0F21E983">
            <w:pPr>
              <w:pStyle w:val="278"/>
              <w:ind w:left="21" w:leftChars="10" w:firstLine="0" w:firstLineChars="0"/>
              <w:jc w:val="left"/>
              <w:rPr>
                <w:sz w:val="18"/>
                <w:szCs w:val="18"/>
              </w:rPr>
            </w:pPr>
            <w:r>
              <w:rPr>
                <w:rFonts w:hint="eastAsia" w:hAnsi="宋体"/>
                <w:sz w:val="18"/>
                <w:szCs w:val="18"/>
              </w:rPr>
              <w:t>应支持对快照截屏，复制选中图文或注释内容等功能的权限控制</w:t>
            </w:r>
          </w:p>
        </w:tc>
        <w:tc>
          <w:tcPr>
            <w:tcW w:w="537" w:type="pct"/>
            <w:tcBorders>
              <w:top w:val="single" w:color="auto" w:sz="4" w:space="0"/>
              <w:left w:val="single" w:color="auto" w:sz="4" w:space="0"/>
              <w:bottom w:val="single" w:color="auto" w:sz="4" w:space="0"/>
              <w:right w:val="single" w:color="auto" w:sz="8" w:space="0"/>
            </w:tcBorders>
            <w:vAlign w:val="center"/>
          </w:tcPr>
          <w:p w14:paraId="7D6CAEC4">
            <w:pPr>
              <w:pStyle w:val="278"/>
              <w:ind w:left="21" w:leftChars="10" w:firstLine="0" w:firstLineChars="0"/>
              <w:jc w:val="center"/>
              <w:rPr>
                <w:sz w:val="18"/>
                <w:szCs w:val="18"/>
              </w:rPr>
            </w:pPr>
            <w:r>
              <w:rPr>
                <w:rFonts w:hint="eastAsia" w:hAnsi="宋体"/>
                <w:sz w:val="18"/>
                <w:szCs w:val="18"/>
              </w:rPr>
              <w:t>必选</w:t>
            </w:r>
          </w:p>
        </w:tc>
      </w:tr>
      <w:tr w14:paraId="7843E4A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12" w:hRule="atLeast"/>
          <w:jc w:val="center"/>
        </w:trPr>
        <w:tc>
          <w:tcPr>
            <w:tcW w:w="395" w:type="pct"/>
            <w:tcBorders>
              <w:top w:val="single" w:color="auto" w:sz="4" w:space="0"/>
              <w:left w:val="single" w:color="auto" w:sz="8" w:space="0"/>
              <w:bottom w:val="single" w:color="auto" w:sz="4" w:space="0"/>
              <w:right w:val="single" w:color="auto" w:sz="4" w:space="0"/>
            </w:tcBorders>
            <w:vAlign w:val="center"/>
          </w:tcPr>
          <w:p w14:paraId="2F6CCF9B">
            <w:pPr>
              <w:pStyle w:val="278"/>
              <w:ind w:left="21" w:leftChars="10" w:firstLine="0" w:firstLineChars="0"/>
              <w:jc w:val="center"/>
              <w:rPr>
                <w:sz w:val="18"/>
                <w:szCs w:val="18"/>
              </w:rPr>
            </w:pPr>
            <w:r>
              <w:rPr>
                <w:rFonts w:hint="eastAsia" w:hAnsi="宋体"/>
                <w:sz w:val="18"/>
                <w:szCs w:val="18"/>
              </w:rPr>
              <w:t>7</w:t>
            </w:r>
          </w:p>
        </w:tc>
        <w:tc>
          <w:tcPr>
            <w:tcW w:w="1052" w:type="pct"/>
            <w:tcBorders>
              <w:top w:val="single" w:color="auto" w:sz="4" w:space="0"/>
              <w:left w:val="single" w:color="auto" w:sz="4" w:space="0"/>
              <w:bottom w:val="single" w:color="auto" w:sz="4" w:space="0"/>
              <w:right w:val="single" w:color="auto" w:sz="4" w:space="0"/>
            </w:tcBorders>
            <w:vAlign w:val="center"/>
          </w:tcPr>
          <w:p w14:paraId="564EB18E">
            <w:pPr>
              <w:pStyle w:val="278"/>
              <w:ind w:left="21" w:leftChars="10" w:firstLine="0" w:firstLineChars="0"/>
              <w:jc w:val="center"/>
              <w:rPr>
                <w:sz w:val="18"/>
                <w:szCs w:val="18"/>
              </w:rPr>
            </w:pPr>
            <w:r>
              <w:rPr>
                <w:rFonts w:hint="eastAsia" w:hAnsi="宋体"/>
                <w:sz w:val="18"/>
                <w:szCs w:val="18"/>
              </w:rPr>
              <w:t>打印权限</w:t>
            </w:r>
          </w:p>
        </w:tc>
        <w:tc>
          <w:tcPr>
            <w:tcW w:w="3014" w:type="pct"/>
            <w:tcBorders>
              <w:top w:val="single" w:color="auto" w:sz="4" w:space="0"/>
              <w:left w:val="single" w:color="auto" w:sz="4" w:space="0"/>
              <w:bottom w:val="single" w:color="auto" w:sz="4" w:space="0"/>
              <w:right w:val="single" w:color="auto" w:sz="4" w:space="0"/>
            </w:tcBorders>
            <w:vAlign w:val="center"/>
          </w:tcPr>
          <w:p w14:paraId="3BFEDA38">
            <w:pPr>
              <w:pStyle w:val="278"/>
              <w:ind w:left="21" w:leftChars="10" w:firstLine="0" w:firstLineChars="0"/>
              <w:jc w:val="left"/>
              <w:rPr>
                <w:sz w:val="18"/>
                <w:szCs w:val="18"/>
              </w:rPr>
            </w:pPr>
            <w:r>
              <w:rPr>
                <w:rFonts w:hint="eastAsia" w:hAnsi="宋体"/>
                <w:sz w:val="18"/>
                <w:szCs w:val="18"/>
              </w:rPr>
              <w:t>应支持打印权限控制，在打印设置中允许设置最大打印份数</w:t>
            </w:r>
          </w:p>
        </w:tc>
        <w:tc>
          <w:tcPr>
            <w:tcW w:w="537" w:type="pct"/>
            <w:tcBorders>
              <w:top w:val="single" w:color="auto" w:sz="4" w:space="0"/>
              <w:left w:val="single" w:color="auto" w:sz="4" w:space="0"/>
              <w:bottom w:val="single" w:color="auto" w:sz="4" w:space="0"/>
              <w:right w:val="single" w:color="auto" w:sz="8" w:space="0"/>
            </w:tcBorders>
            <w:vAlign w:val="center"/>
          </w:tcPr>
          <w:p w14:paraId="7EC75134">
            <w:pPr>
              <w:pStyle w:val="278"/>
              <w:ind w:left="21" w:leftChars="10" w:firstLine="0" w:firstLineChars="0"/>
              <w:jc w:val="center"/>
              <w:rPr>
                <w:sz w:val="18"/>
                <w:szCs w:val="18"/>
              </w:rPr>
            </w:pPr>
            <w:r>
              <w:rPr>
                <w:rFonts w:hint="eastAsia" w:hAnsi="宋体"/>
                <w:sz w:val="18"/>
                <w:szCs w:val="18"/>
              </w:rPr>
              <w:t>必选</w:t>
            </w:r>
          </w:p>
        </w:tc>
      </w:tr>
      <w:tr w14:paraId="195F5FE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12" w:hRule="atLeast"/>
          <w:jc w:val="center"/>
        </w:trPr>
        <w:tc>
          <w:tcPr>
            <w:tcW w:w="395" w:type="pct"/>
            <w:tcBorders>
              <w:top w:val="single" w:color="auto" w:sz="4" w:space="0"/>
              <w:left w:val="single" w:color="auto" w:sz="8" w:space="0"/>
              <w:bottom w:val="single" w:color="auto" w:sz="8" w:space="0"/>
              <w:right w:val="single" w:color="auto" w:sz="4" w:space="0"/>
            </w:tcBorders>
            <w:vAlign w:val="center"/>
          </w:tcPr>
          <w:p w14:paraId="2EC04DAC">
            <w:pPr>
              <w:pStyle w:val="278"/>
              <w:ind w:left="21" w:leftChars="10" w:firstLine="0" w:firstLineChars="0"/>
              <w:jc w:val="center"/>
              <w:rPr>
                <w:sz w:val="18"/>
                <w:szCs w:val="18"/>
              </w:rPr>
            </w:pPr>
            <w:r>
              <w:rPr>
                <w:rFonts w:hint="eastAsia" w:hAnsi="宋体"/>
                <w:sz w:val="18"/>
                <w:szCs w:val="18"/>
              </w:rPr>
              <w:t>8</w:t>
            </w:r>
          </w:p>
        </w:tc>
        <w:tc>
          <w:tcPr>
            <w:tcW w:w="1052" w:type="pct"/>
            <w:tcBorders>
              <w:top w:val="single" w:color="auto" w:sz="4" w:space="0"/>
              <w:left w:val="single" w:color="auto" w:sz="4" w:space="0"/>
              <w:bottom w:val="single" w:color="auto" w:sz="8" w:space="0"/>
              <w:right w:val="single" w:color="auto" w:sz="4" w:space="0"/>
            </w:tcBorders>
            <w:vAlign w:val="center"/>
          </w:tcPr>
          <w:p w14:paraId="2041CCA6">
            <w:pPr>
              <w:pStyle w:val="278"/>
              <w:ind w:left="21" w:leftChars="10" w:firstLine="0" w:firstLineChars="0"/>
              <w:jc w:val="center"/>
              <w:rPr>
                <w:sz w:val="18"/>
                <w:szCs w:val="18"/>
              </w:rPr>
            </w:pPr>
            <w:r>
              <w:rPr>
                <w:rFonts w:hint="eastAsia" w:hAnsi="宋体"/>
                <w:sz w:val="18"/>
                <w:szCs w:val="18"/>
              </w:rPr>
              <w:t>二次开发接口</w:t>
            </w:r>
          </w:p>
        </w:tc>
        <w:tc>
          <w:tcPr>
            <w:tcW w:w="3014" w:type="pct"/>
            <w:tcBorders>
              <w:top w:val="single" w:color="auto" w:sz="4" w:space="0"/>
              <w:left w:val="single" w:color="auto" w:sz="4" w:space="0"/>
              <w:bottom w:val="single" w:color="auto" w:sz="8" w:space="0"/>
              <w:right w:val="single" w:color="auto" w:sz="4" w:space="0"/>
            </w:tcBorders>
            <w:vAlign w:val="center"/>
          </w:tcPr>
          <w:p w14:paraId="340D7070">
            <w:pPr>
              <w:pStyle w:val="278"/>
              <w:ind w:left="21" w:leftChars="10" w:firstLine="0" w:firstLineChars="0"/>
              <w:jc w:val="left"/>
              <w:rPr>
                <w:sz w:val="18"/>
                <w:szCs w:val="18"/>
              </w:rPr>
            </w:pPr>
            <w:r>
              <w:rPr>
                <w:rFonts w:hint="eastAsia" w:hAnsi="宋体"/>
                <w:sz w:val="18"/>
                <w:szCs w:val="18"/>
              </w:rPr>
              <w:t>支持各类权限控制的服务端集成接口</w:t>
            </w:r>
          </w:p>
        </w:tc>
        <w:tc>
          <w:tcPr>
            <w:tcW w:w="537" w:type="pct"/>
            <w:tcBorders>
              <w:top w:val="single" w:color="auto" w:sz="4" w:space="0"/>
              <w:left w:val="single" w:color="auto" w:sz="4" w:space="0"/>
              <w:bottom w:val="single" w:color="auto" w:sz="8" w:space="0"/>
              <w:right w:val="single" w:color="auto" w:sz="8" w:space="0"/>
            </w:tcBorders>
            <w:vAlign w:val="center"/>
          </w:tcPr>
          <w:p w14:paraId="1D915E57">
            <w:pPr>
              <w:pStyle w:val="278"/>
              <w:ind w:left="21" w:leftChars="10" w:firstLine="0" w:firstLineChars="0"/>
              <w:jc w:val="center"/>
              <w:rPr>
                <w:sz w:val="18"/>
                <w:szCs w:val="18"/>
              </w:rPr>
            </w:pPr>
            <w:r>
              <w:rPr>
                <w:rFonts w:hint="eastAsia" w:hAnsi="宋体"/>
                <w:sz w:val="18"/>
                <w:szCs w:val="18"/>
              </w:rPr>
              <w:t>必选</w:t>
            </w:r>
          </w:p>
        </w:tc>
      </w:tr>
    </w:tbl>
    <w:p w14:paraId="22C9458B">
      <w:pPr>
        <w:pStyle w:val="142"/>
        <w:rPr>
          <w:rFonts w:hint="eastAsia"/>
          <w:lang w:val="en-US" w:eastAsia="zh-CN"/>
        </w:rPr>
      </w:pPr>
      <w:r>
        <w:rPr>
          <w:rFonts w:hint="eastAsia"/>
          <w:lang w:val="en-US" w:eastAsia="zh-CN"/>
        </w:rPr>
        <w:t>手写签批</w:t>
      </w:r>
    </w:p>
    <w:p w14:paraId="57277F04">
      <w:pPr>
        <w:pStyle w:val="278"/>
        <w:ind w:firstLine="420"/>
        <w:rPr>
          <w:rFonts w:hint="eastAsia" w:hAnsi="宋体"/>
        </w:rPr>
      </w:pPr>
      <w:r>
        <w:rPr>
          <w:rFonts w:hint="eastAsia" w:hAnsi="宋体"/>
        </w:rPr>
        <w:t>版式软件应支持添加或删除手写签批，提供手写签批、文本签批、同步签批和跨页签批功能及其二次开发接口，供业务办理系统调用服务，支持监听数据返回，</w:t>
      </w:r>
      <w:r>
        <w:rPr>
          <w:rFonts w:hint="eastAsia"/>
        </w:rPr>
        <w:t>具体要求</w:t>
      </w:r>
      <w:r>
        <w:rPr>
          <w:rFonts w:hint="eastAsia"/>
          <w:lang w:val="en-US" w:eastAsia="zh-CN"/>
        </w:rPr>
        <w:t>见</w:t>
      </w:r>
      <w:r>
        <w:rPr>
          <w:rFonts w:hint="eastAsia"/>
        </w:rPr>
        <w:t>表</w:t>
      </w:r>
      <w:r>
        <w:rPr>
          <w:rFonts w:hint="eastAsia"/>
          <w:lang w:val="en-US" w:eastAsia="zh-CN"/>
        </w:rPr>
        <w:t>16</w:t>
      </w:r>
      <w:r>
        <w:rPr>
          <w:rFonts w:hint="eastAsia" w:hAnsi="宋体"/>
        </w:rPr>
        <w:t>。</w:t>
      </w:r>
    </w:p>
    <w:p w14:paraId="0FA8C436">
      <w:pPr>
        <w:pStyle w:val="278"/>
        <w:ind w:firstLine="420"/>
        <w:jc w:val="center"/>
        <w:rPr>
          <w:rFonts w:hint="eastAsia" w:ascii="黑体" w:hAnsi="黑体" w:eastAsia="黑体" w:cs="黑体"/>
        </w:rPr>
      </w:pPr>
      <w:r>
        <w:rPr>
          <w:rFonts w:hint="eastAsia" w:ascii="黑体" w:hAnsi="黑体" w:eastAsia="黑体" w:cs="黑体"/>
          <w:lang w:val="en-US" w:eastAsia="zh-CN"/>
        </w:rPr>
        <w:t xml:space="preserve">表16  </w:t>
      </w:r>
      <w:r>
        <w:rPr>
          <w:rFonts w:hint="eastAsia" w:ascii="黑体" w:hAnsi="黑体" w:eastAsia="黑体" w:cs="黑体"/>
        </w:rPr>
        <w:t>手写签批功能要求</w:t>
      </w:r>
    </w:p>
    <w:tbl>
      <w:tblPr>
        <w:tblStyle w:val="65"/>
        <w:tblW w:w="4998"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829"/>
        <w:gridCol w:w="1599"/>
        <w:gridCol w:w="5897"/>
        <w:gridCol w:w="1046"/>
      </w:tblGrid>
      <w:tr w14:paraId="4A9594F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94" w:hRule="atLeast"/>
          <w:jc w:val="center"/>
        </w:trPr>
        <w:tc>
          <w:tcPr>
            <w:tcW w:w="442" w:type="pct"/>
            <w:tcBorders>
              <w:top w:val="single" w:color="auto" w:sz="8" w:space="0"/>
              <w:left w:val="single" w:color="auto" w:sz="8" w:space="0"/>
              <w:bottom w:val="single" w:color="auto" w:sz="8" w:space="0"/>
              <w:right w:val="single" w:color="auto" w:sz="4" w:space="0"/>
            </w:tcBorders>
            <w:shd w:val="clear" w:color="auto" w:fill="D7D7D7"/>
            <w:vAlign w:val="center"/>
          </w:tcPr>
          <w:p w14:paraId="5FEBBE20">
            <w:pPr>
              <w:pStyle w:val="278"/>
              <w:ind w:left="105" w:leftChars="50" w:right="105" w:rightChars="50" w:firstLine="0" w:firstLineChars="0"/>
              <w:jc w:val="center"/>
              <w:rPr>
                <w:b/>
                <w:bCs/>
                <w:sz w:val="18"/>
                <w:szCs w:val="18"/>
              </w:rPr>
            </w:pPr>
            <w:r>
              <w:rPr>
                <w:rFonts w:hint="eastAsia" w:hAnsi="宋体"/>
                <w:b/>
                <w:bCs/>
                <w:sz w:val="18"/>
                <w:szCs w:val="18"/>
              </w:rPr>
              <w:t>序号</w:t>
            </w:r>
          </w:p>
        </w:tc>
        <w:tc>
          <w:tcPr>
            <w:tcW w:w="853" w:type="pct"/>
            <w:tcBorders>
              <w:top w:val="single" w:color="auto" w:sz="8" w:space="0"/>
              <w:left w:val="single" w:color="auto" w:sz="4" w:space="0"/>
              <w:bottom w:val="single" w:color="auto" w:sz="8" w:space="0"/>
              <w:right w:val="single" w:color="auto" w:sz="4" w:space="0"/>
            </w:tcBorders>
            <w:shd w:val="clear" w:color="auto" w:fill="D7D7D7"/>
            <w:vAlign w:val="center"/>
          </w:tcPr>
          <w:p w14:paraId="7D7A4FB4">
            <w:pPr>
              <w:pStyle w:val="278"/>
              <w:ind w:left="105" w:leftChars="50" w:right="105" w:rightChars="50" w:firstLine="0" w:firstLineChars="0"/>
              <w:jc w:val="center"/>
              <w:rPr>
                <w:b/>
                <w:bCs/>
                <w:sz w:val="18"/>
                <w:szCs w:val="18"/>
              </w:rPr>
            </w:pPr>
            <w:r>
              <w:rPr>
                <w:rFonts w:hint="eastAsia" w:hAnsi="宋体"/>
                <w:b/>
                <w:bCs/>
                <w:sz w:val="18"/>
                <w:szCs w:val="18"/>
              </w:rPr>
              <w:t>功能指标</w:t>
            </w:r>
          </w:p>
        </w:tc>
        <w:tc>
          <w:tcPr>
            <w:tcW w:w="3145" w:type="pct"/>
            <w:tcBorders>
              <w:top w:val="single" w:color="auto" w:sz="8" w:space="0"/>
              <w:left w:val="single" w:color="auto" w:sz="4" w:space="0"/>
              <w:bottom w:val="single" w:color="auto" w:sz="8" w:space="0"/>
              <w:right w:val="single" w:color="auto" w:sz="4" w:space="0"/>
            </w:tcBorders>
            <w:shd w:val="clear" w:color="auto" w:fill="D7D7D7"/>
            <w:vAlign w:val="center"/>
          </w:tcPr>
          <w:p w14:paraId="4C1D3E06">
            <w:pPr>
              <w:pStyle w:val="278"/>
              <w:ind w:left="105" w:leftChars="50" w:right="105" w:rightChars="50" w:firstLine="0" w:firstLineChars="0"/>
              <w:jc w:val="center"/>
              <w:rPr>
                <w:b/>
                <w:bCs/>
                <w:sz w:val="18"/>
                <w:szCs w:val="18"/>
              </w:rPr>
            </w:pPr>
            <w:r>
              <w:rPr>
                <w:rFonts w:hint="eastAsia" w:hAnsi="宋体"/>
                <w:b/>
                <w:bCs/>
                <w:sz w:val="18"/>
                <w:szCs w:val="18"/>
              </w:rPr>
              <w:t>功能要求</w:t>
            </w:r>
          </w:p>
        </w:tc>
        <w:tc>
          <w:tcPr>
            <w:tcW w:w="558" w:type="pct"/>
            <w:tcBorders>
              <w:top w:val="single" w:color="auto" w:sz="8" w:space="0"/>
              <w:left w:val="single" w:color="auto" w:sz="4" w:space="0"/>
              <w:bottom w:val="single" w:color="auto" w:sz="8" w:space="0"/>
              <w:right w:val="single" w:color="auto" w:sz="8" w:space="0"/>
            </w:tcBorders>
            <w:shd w:val="clear" w:color="auto" w:fill="D7D7D7"/>
            <w:vAlign w:val="center"/>
          </w:tcPr>
          <w:p w14:paraId="24B51120">
            <w:pPr>
              <w:pStyle w:val="278"/>
              <w:ind w:left="105" w:leftChars="50" w:right="105" w:rightChars="50" w:firstLine="0" w:firstLineChars="0"/>
              <w:jc w:val="center"/>
              <w:rPr>
                <w:b/>
                <w:bCs/>
                <w:sz w:val="18"/>
                <w:szCs w:val="18"/>
              </w:rPr>
            </w:pPr>
            <w:r>
              <w:rPr>
                <w:rFonts w:hint="eastAsia" w:hAnsi="宋体"/>
                <w:b/>
                <w:bCs/>
                <w:sz w:val="18"/>
                <w:szCs w:val="18"/>
              </w:rPr>
              <w:t>约束</w:t>
            </w:r>
          </w:p>
        </w:tc>
      </w:tr>
      <w:tr w14:paraId="3251455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442" w:type="pct"/>
            <w:tcBorders>
              <w:top w:val="single" w:color="auto" w:sz="8" w:space="0"/>
              <w:left w:val="single" w:color="auto" w:sz="8" w:space="0"/>
              <w:bottom w:val="single" w:color="auto" w:sz="4" w:space="0"/>
              <w:right w:val="single" w:color="auto" w:sz="4" w:space="0"/>
            </w:tcBorders>
            <w:vAlign w:val="center"/>
          </w:tcPr>
          <w:p w14:paraId="15AB6470">
            <w:pPr>
              <w:pStyle w:val="278"/>
              <w:ind w:left="21" w:leftChars="10" w:firstLine="0" w:firstLineChars="0"/>
              <w:jc w:val="center"/>
              <w:rPr>
                <w:sz w:val="18"/>
                <w:szCs w:val="18"/>
              </w:rPr>
            </w:pPr>
            <w:r>
              <w:rPr>
                <w:rFonts w:hint="eastAsia" w:hAnsi="宋体"/>
                <w:sz w:val="18"/>
                <w:szCs w:val="18"/>
              </w:rPr>
              <w:t>1</w:t>
            </w:r>
          </w:p>
        </w:tc>
        <w:tc>
          <w:tcPr>
            <w:tcW w:w="853" w:type="pct"/>
            <w:tcBorders>
              <w:top w:val="single" w:color="auto" w:sz="8" w:space="0"/>
              <w:left w:val="single" w:color="auto" w:sz="4" w:space="0"/>
              <w:bottom w:val="single" w:color="auto" w:sz="4" w:space="0"/>
              <w:right w:val="single" w:color="auto" w:sz="4" w:space="0"/>
            </w:tcBorders>
            <w:vAlign w:val="center"/>
          </w:tcPr>
          <w:p w14:paraId="25E19DD7">
            <w:pPr>
              <w:pStyle w:val="278"/>
              <w:ind w:left="21" w:leftChars="10" w:firstLine="0" w:firstLineChars="0"/>
              <w:jc w:val="center"/>
              <w:rPr>
                <w:sz w:val="18"/>
                <w:szCs w:val="18"/>
              </w:rPr>
            </w:pPr>
            <w:r>
              <w:rPr>
                <w:rFonts w:hint="eastAsia" w:hAnsi="宋体"/>
                <w:sz w:val="18"/>
                <w:szCs w:val="18"/>
              </w:rPr>
              <w:t>手写签批</w:t>
            </w:r>
          </w:p>
        </w:tc>
        <w:tc>
          <w:tcPr>
            <w:tcW w:w="3145" w:type="pct"/>
            <w:tcBorders>
              <w:top w:val="single" w:color="auto" w:sz="8" w:space="0"/>
              <w:left w:val="single" w:color="auto" w:sz="4" w:space="0"/>
              <w:bottom w:val="single" w:color="auto" w:sz="4" w:space="0"/>
              <w:right w:val="single" w:color="auto" w:sz="4" w:space="0"/>
            </w:tcBorders>
            <w:vAlign w:val="center"/>
          </w:tcPr>
          <w:p w14:paraId="4BD0A5C7">
            <w:pPr>
              <w:pStyle w:val="278"/>
              <w:ind w:left="21" w:leftChars="10" w:firstLine="0" w:firstLineChars="0"/>
              <w:jc w:val="left"/>
              <w:rPr>
                <w:sz w:val="18"/>
                <w:szCs w:val="18"/>
              </w:rPr>
            </w:pPr>
            <w:r>
              <w:rPr>
                <w:rFonts w:hint="eastAsia" w:hAnsi="宋体"/>
                <w:sz w:val="18"/>
                <w:szCs w:val="18"/>
              </w:rPr>
              <w:t>支持手写签批功能，支持压感笔锋、手写屏、手写板、鼠标签批、橡皮功能等</w:t>
            </w:r>
          </w:p>
        </w:tc>
        <w:tc>
          <w:tcPr>
            <w:tcW w:w="558" w:type="pct"/>
            <w:tcBorders>
              <w:top w:val="single" w:color="auto" w:sz="8" w:space="0"/>
              <w:left w:val="single" w:color="auto" w:sz="4" w:space="0"/>
              <w:bottom w:val="single" w:color="auto" w:sz="4" w:space="0"/>
              <w:right w:val="single" w:color="auto" w:sz="8" w:space="0"/>
            </w:tcBorders>
            <w:vAlign w:val="center"/>
          </w:tcPr>
          <w:p w14:paraId="69FF07F8">
            <w:pPr>
              <w:pStyle w:val="278"/>
              <w:ind w:left="21" w:leftChars="10" w:firstLine="0" w:firstLineChars="0"/>
              <w:jc w:val="center"/>
              <w:rPr>
                <w:sz w:val="18"/>
                <w:szCs w:val="18"/>
              </w:rPr>
            </w:pPr>
            <w:r>
              <w:rPr>
                <w:rFonts w:hint="eastAsia" w:hAnsi="宋体"/>
                <w:sz w:val="18"/>
                <w:szCs w:val="18"/>
              </w:rPr>
              <w:t>必选</w:t>
            </w:r>
          </w:p>
        </w:tc>
      </w:tr>
      <w:tr w14:paraId="2BDEB6D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442" w:type="pct"/>
            <w:tcBorders>
              <w:top w:val="single" w:color="auto" w:sz="4" w:space="0"/>
              <w:left w:val="single" w:color="auto" w:sz="8" w:space="0"/>
              <w:bottom w:val="single" w:color="auto" w:sz="4" w:space="0"/>
              <w:right w:val="single" w:color="auto" w:sz="4" w:space="0"/>
            </w:tcBorders>
            <w:vAlign w:val="center"/>
          </w:tcPr>
          <w:p w14:paraId="16080F77">
            <w:pPr>
              <w:pStyle w:val="278"/>
              <w:ind w:left="21" w:leftChars="10" w:firstLine="0" w:firstLineChars="0"/>
              <w:jc w:val="center"/>
              <w:rPr>
                <w:sz w:val="18"/>
                <w:szCs w:val="18"/>
              </w:rPr>
            </w:pPr>
            <w:r>
              <w:rPr>
                <w:rFonts w:hint="eastAsia" w:hAnsi="宋体"/>
                <w:sz w:val="18"/>
                <w:szCs w:val="18"/>
              </w:rPr>
              <w:t>2</w:t>
            </w:r>
          </w:p>
        </w:tc>
        <w:tc>
          <w:tcPr>
            <w:tcW w:w="853" w:type="pct"/>
            <w:tcBorders>
              <w:top w:val="single" w:color="auto" w:sz="4" w:space="0"/>
              <w:left w:val="single" w:color="auto" w:sz="4" w:space="0"/>
              <w:bottom w:val="single" w:color="auto" w:sz="4" w:space="0"/>
              <w:right w:val="single" w:color="auto" w:sz="4" w:space="0"/>
            </w:tcBorders>
            <w:vAlign w:val="center"/>
          </w:tcPr>
          <w:p w14:paraId="78E7D94F">
            <w:pPr>
              <w:pStyle w:val="278"/>
              <w:ind w:left="21" w:leftChars="10" w:firstLine="0" w:firstLineChars="0"/>
              <w:jc w:val="center"/>
              <w:rPr>
                <w:sz w:val="18"/>
                <w:szCs w:val="18"/>
              </w:rPr>
            </w:pPr>
            <w:r>
              <w:rPr>
                <w:rFonts w:hint="eastAsia" w:hAnsi="宋体"/>
                <w:sz w:val="18"/>
                <w:szCs w:val="18"/>
              </w:rPr>
              <w:t>文本签批</w:t>
            </w:r>
          </w:p>
        </w:tc>
        <w:tc>
          <w:tcPr>
            <w:tcW w:w="3145" w:type="pct"/>
            <w:tcBorders>
              <w:top w:val="single" w:color="auto" w:sz="4" w:space="0"/>
              <w:left w:val="single" w:color="auto" w:sz="4" w:space="0"/>
              <w:bottom w:val="single" w:color="auto" w:sz="4" w:space="0"/>
              <w:right w:val="single" w:color="auto" w:sz="4" w:space="0"/>
            </w:tcBorders>
            <w:vAlign w:val="center"/>
          </w:tcPr>
          <w:p w14:paraId="7C8823A8">
            <w:pPr>
              <w:pStyle w:val="278"/>
              <w:ind w:left="21" w:leftChars="10" w:firstLine="0" w:firstLineChars="0"/>
              <w:jc w:val="left"/>
              <w:rPr>
                <w:sz w:val="18"/>
                <w:szCs w:val="18"/>
              </w:rPr>
            </w:pPr>
            <w:r>
              <w:rPr>
                <w:rFonts w:hint="eastAsia" w:hAnsi="宋体"/>
                <w:sz w:val="18"/>
                <w:szCs w:val="18"/>
              </w:rPr>
              <w:t>支持文本签批，支持中文字样式、局部样式、自动署名设置等</w:t>
            </w:r>
          </w:p>
        </w:tc>
        <w:tc>
          <w:tcPr>
            <w:tcW w:w="558" w:type="pct"/>
            <w:tcBorders>
              <w:top w:val="single" w:color="auto" w:sz="4" w:space="0"/>
              <w:left w:val="single" w:color="auto" w:sz="4" w:space="0"/>
              <w:bottom w:val="single" w:color="auto" w:sz="4" w:space="0"/>
              <w:right w:val="single" w:color="auto" w:sz="8" w:space="0"/>
            </w:tcBorders>
            <w:vAlign w:val="center"/>
          </w:tcPr>
          <w:p w14:paraId="1891FD81">
            <w:pPr>
              <w:pStyle w:val="278"/>
              <w:ind w:left="21" w:leftChars="10" w:firstLine="0" w:firstLineChars="0"/>
              <w:jc w:val="center"/>
              <w:rPr>
                <w:sz w:val="18"/>
                <w:szCs w:val="18"/>
              </w:rPr>
            </w:pPr>
            <w:r>
              <w:rPr>
                <w:rFonts w:hint="eastAsia" w:hAnsi="宋体"/>
                <w:sz w:val="18"/>
                <w:szCs w:val="18"/>
              </w:rPr>
              <w:t>必选</w:t>
            </w:r>
          </w:p>
        </w:tc>
      </w:tr>
      <w:tr w14:paraId="1FE0432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442" w:type="pct"/>
            <w:tcBorders>
              <w:top w:val="single" w:color="auto" w:sz="4" w:space="0"/>
              <w:left w:val="single" w:color="auto" w:sz="8" w:space="0"/>
              <w:bottom w:val="single" w:color="auto" w:sz="4" w:space="0"/>
              <w:right w:val="single" w:color="auto" w:sz="4" w:space="0"/>
            </w:tcBorders>
            <w:vAlign w:val="center"/>
          </w:tcPr>
          <w:p w14:paraId="304A6F41">
            <w:pPr>
              <w:pStyle w:val="278"/>
              <w:ind w:left="21" w:leftChars="10" w:firstLine="0" w:firstLineChars="0"/>
              <w:jc w:val="center"/>
              <w:rPr>
                <w:sz w:val="18"/>
                <w:szCs w:val="18"/>
              </w:rPr>
            </w:pPr>
            <w:r>
              <w:rPr>
                <w:rFonts w:hint="eastAsia" w:hAnsi="宋体"/>
                <w:sz w:val="18"/>
                <w:szCs w:val="18"/>
              </w:rPr>
              <w:t>3</w:t>
            </w:r>
          </w:p>
        </w:tc>
        <w:tc>
          <w:tcPr>
            <w:tcW w:w="853" w:type="pct"/>
            <w:tcBorders>
              <w:top w:val="single" w:color="auto" w:sz="4" w:space="0"/>
              <w:left w:val="single" w:color="auto" w:sz="4" w:space="0"/>
              <w:bottom w:val="single" w:color="auto" w:sz="4" w:space="0"/>
              <w:right w:val="single" w:color="auto" w:sz="4" w:space="0"/>
            </w:tcBorders>
            <w:vAlign w:val="center"/>
          </w:tcPr>
          <w:p w14:paraId="00BCFE30">
            <w:pPr>
              <w:pStyle w:val="278"/>
              <w:ind w:left="21" w:leftChars="10" w:firstLine="0" w:firstLineChars="0"/>
              <w:jc w:val="center"/>
              <w:rPr>
                <w:sz w:val="18"/>
                <w:szCs w:val="18"/>
              </w:rPr>
            </w:pPr>
            <w:r>
              <w:rPr>
                <w:rFonts w:hint="eastAsia" w:hAnsi="宋体"/>
                <w:sz w:val="18"/>
                <w:szCs w:val="18"/>
              </w:rPr>
              <w:t>同步签批</w:t>
            </w:r>
          </w:p>
        </w:tc>
        <w:tc>
          <w:tcPr>
            <w:tcW w:w="3145" w:type="pct"/>
            <w:tcBorders>
              <w:top w:val="single" w:color="auto" w:sz="4" w:space="0"/>
              <w:left w:val="single" w:color="auto" w:sz="4" w:space="0"/>
              <w:bottom w:val="single" w:color="auto" w:sz="4" w:space="0"/>
              <w:right w:val="single" w:color="auto" w:sz="4" w:space="0"/>
            </w:tcBorders>
            <w:vAlign w:val="center"/>
          </w:tcPr>
          <w:p w14:paraId="39D0BB00">
            <w:pPr>
              <w:pStyle w:val="278"/>
              <w:ind w:left="21" w:leftChars="10" w:firstLine="0" w:firstLineChars="0"/>
              <w:jc w:val="left"/>
              <w:rPr>
                <w:sz w:val="18"/>
                <w:szCs w:val="18"/>
              </w:rPr>
            </w:pPr>
            <w:r>
              <w:rPr>
                <w:rFonts w:hint="eastAsia" w:hAnsi="宋体"/>
                <w:sz w:val="18"/>
                <w:szCs w:val="18"/>
              </w:rPr>
              <w:t>支持同步签批功能，支持多客户端同步显示签批内容</w:t>
            </w:r>
          </w:p>
        </w:tc>
        <w:tc>
          <w:tcPr>
            <w:tcW w:w="558" w:type="pct"/>
            <w:tcBorders>
              <w:top w:val="single" w:color="auto" w:sz="4" w:space="0"/>
              <w:left w:val="single" w:color="auto" w:sz="4" w:space="0"/>
              <w:bottom w:val="single" w:color="auto" w:sz="4" w:space="0"/>
              <w:right w:val="single" w:color="auto" w:sz="8" w:space="0"/>
            </w:tcBorders>
            <w:vAlign w:val="center"/>
          </w:tcPr>
          <w:p w14:paraId="619E7E93">
            <w:pPr>
              <w:pStyle w:val="278"/>
              <w:ind w:left="21" w:leftChars="10" w:firstLine="0" w:firstLineChars="0"/>
              <w:jc w:val="center"/>
              <w:rPr>
                <w:sz w:val="18"/>
                <w:szCs w:val="18"/>
              </w:rPr>
            </w:pPr>
            <w:r>
              <w:rPr>
                <w:rFonts w:hint="eastAsia" w:hAnsi="宋体"/>
                <w:sz w:val="18"/>
                <w:szCs w:val="18"/>
              </w:rPr>
              <w:t>必选</w:t>
            </w:r>
          </w:p>
        </w:tc>
      </w:tr>
      <w:tr w14:paraId="73E5E7C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442" w:type="pct"/>
            <w:tcBorders>
              <w:top w:val="single" w:color="auto" w:sz="4" w:space="0"/>
              <w:left w:val="single" w:color="auto" w:sz="8" w:space="0"/>
              <w:bottom w:val="single" w:color="auto" w:sz="4" w:space="0"/>
              <w:right w:val="single" w:color="auto" w:sz="4" w:space="0"/>
            </w:tcBorders>
            <w:vAlign w:val="center"/>
          </w:tcPr>
          <w:p w14:paraId="7652C2E3">
            <w:pPr>
              <w:pStyle w:val="278"/>
              <w:ind w:left="21" w:leftChars="10" w:firstLine="0" w:firstLineChars="0"/>
              <w:jc w:val="center"/>
              <w:rPr>
                <w:sz w:val="18"/>
                <w:szCs w:val="18"/>
              </w:rPr>
            </w:pPr>
            <w:r>
              <w:rPr>
                <w:rFonts w:hint="eastAsia" w:hAnsi="宋体"/>
                <w:sz w:val="18"/>
                <w:szCs w:val="18"/>
              </w:rPr>
              <w:t>4</w:t>
            </w:r>
          </w:p>
        </w:tc>
        <w:tc>
          <w:tcPr>
            <w:tcW w:w="853" w:type="pct"/>
            <w:tcBorders>
              <w:top w:val="single" w:color="auto" w:sz="4" w:space="0"/>
              <w:left w:val="single" w:color="auto" w:sz="4" w:space="0"/>
              <w:bottom w:val="single" w:color="auto" w:sz="4" w:space="0"/>
              <w:right w:val="single" w:color="auto" w:sz="4" w:space="0"/>
            </w:tcBorders>
            <w:vAlign w:val="center"/>
          </w:tcPr>
          <w:p w14:paraId="34403D2A">
            <w:pPr>
              <w:pStyle w:val="278"/>
              <w:ind w:left="21" w:leftChars="10" w:firstLine="0" w:firstLineChars="0"/>
              <w:jc w:val="center"/>
              <w:rPr>
                <w:sz w:val="18"/>
                <w:szCs w:val="18"/>
              </w:rPr>
            </w:pPr>
            <w:r>
              <w:rPr>
                <w:rFonts w:hint="eastAsia" w:hAnsi="宋体"/>
                <w:sz w:val="18"/>
                <w:szCs w:val="18"/>
              </w:rPr>
              <w:t>跨页签批</w:t>
            </w:r>
          </w:p>
        </w:tc>
        <w:tc>
          <w:tcPr>
            <w:tcW w:w="3145" w:type="pct"/>
            <w:tcBorders>
              <w:top w:val="single" w:color="auto" w:sz="4" w:space="0"/>
              <w:left w:val="single" w:color="auto" w:sz="4" w:space="0"/>
              <w:bottom w:val="single" w:color="auto" w:sz="4" w:space="0"/>
              <w:right w:val="single" w:color="auto" w:sz="4" w:space="0"/>
            </w:tcBorders>
            <w:vAlign w:val="center"/>
          </w:tcPr>
          <w:p w14:paraId="4E108E35">
            <w:pPr>
              <w:pStyle w:val="278"/>
              <w:ind w:left="21" w:leftChars="10" w:firstLine="0" w:firstLineChars="0"/>
              <w:jc w:val="left"/>
              <w:rPr>
                <w:sz w:val="18"/>
                <w:szCs w:val="18"/>
              </w:rPr>
            </w:pPr>
            <w:r>
              <w:rPr>
                <w:rFonts w:hint="eastAsia" w:hAnsi="宋体"/>
                <w:sz w:val="18"/>
                <w:szCs w:val="18"/>
              </w:rPr>
              <w:t>支持跨页手写签批功能</w:t>
            </w:r>
          </w:p>
        </w:tc>
        <w:tc>
          <w:tcPr>
            <w:tcW w:w="558" w:type="pct"/>
            <w:tcBorders>
              <w:top w:val="single" w:color="auto" w:sz="4" w:space="0"/>
              <w:left w:val="single" w:color="auto" w:sz="4" w:space="0"/>
              <w:bottom w:val="single" w:color="auto" w:sz="4" w:space="0"/>
              <w:right w:val="single" w:color="auto" w:sz="8" w:space="0"/>
            </w:tcBorders>
            <w:vAlign w:val="center"/>
          </w:tcPr>
          <w:p w14:paraId="415F6586">
            <w:pPr>
              <w:pStyle w:val="278"/>
              <w:ind w:left="21" w:leftChars="10" w:firstLine="0" w:firstLineChars="0"/>
              <w:jc w:val="center"/>
              <w:rPr>
                <w:sz w:val="18"/>
                <w:szCs w:val="18"/>
              </w:rPr>
            </w:pPr>
            <w:r>
              <w:rPr>
                <w:rFonts w:hint="eastAsia" w:hAnsi="宋体"/>
                <w:sz w:val="18"/>
                <w:szCs w:val="18"/>
              </w:rPr>
              <w:t>必选</w:t>
            </w:r>
          </w:p>
        </w:tc>
      </w:tr>
      <w:tr w14:paraId="12ED8BA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442" w:type="pct"/>
            <w:tcBorders>
              <w:top w:val="single" w:color="auto" w:sz="4" w:space="0"/>
              <w:left w:val="single" w:color="auto" w:sz="8" w:space="0"/>
              <w:bottom w:val="single" w:color="auto" w:sz="4" w:space="0"/>
              <w:right w:val="single" w:color="auto" w:sz="4" w:space="0"/>
            </w:tcBorders>
            <w:vAlign w:val="center"/>
          </w:tcPr>
          <w:p w14:paraId="66854458">
            <w:pPr>
              <w:pStyle w:val="278"/>
              <w:ind w:left="21" w:leftChars="10" w:firstLine="0" w:firstLineChars="0"/>
              <w:jc w:val="center"/>
              <w:rPr>
                <w:sz w:val="18"/>
                <w:szCs w:val="18"/>
              </w:rPr>
            </w:pPr>
            <w:r>
              <w:rPr>
                <w:rFonts w:hint="eastAsia"/>
                <w:sz w:val="18"/>
                <w:szCs w:val="18"/>
              </w:rPr>
              <w:t>5</w:t>
            </w:r>
          </w:p>
        </w:tc>
        <w:tc>
          <w:tcPr>
            <w:tcW w:w="853" w:type="pct"/>
            <w:tcBorders>
              <w:top w:val="single" w:color="auto" w:sz="4" w:space="0"/>
              <w:left w:val="single" w:color="auto" w:sz="4" w:space="0"/>
              <w:bottom w:val="single" w:color="auto" w:sz="4" w:space="0"/>
              <w:right w:val="single" w:color="auto" w:sz="4" w:space="0"/>
            </w:tcBorders>
            <w:vAlign w:val="center"/>
          </w:tcPr>
          <w:p w14:paraId="29AE2C87">
            <w:pPr>
              <w:pStyle w:val="278"/>
              <w:ind w:left="21" w:leftChars="10" w:firstLine="0" w:firstLineChars="0"/>
              <w:jc w:val="center"/>
              <w:rPr>
                <w:sz w:val="18"/>
                <w:szCs w:val="18"/>
              </w:rPr>
            </w:pPr>
            <w:r>
              <w:rPr>
                <w:rFonts w:hint="eastAsia" w:hAnsi="宋体"/>
                <w:sz w:val="18"/>
                <w:szCs w:val="18"/>
              </w:rPr>
              <w:t>移动签批</w:t>
            </w:r>
          </w:p>
        </w:tc>
        <w:tc>
          <w:tcPr>
            <w:tcW w:w="3145" w:type="pct"/>
            <w:tcBorders>
              <w:top w:val="single" w:color="auto" w:sz="4" w:space="0"/>
              <w:left w:val="single" w:color="auto" w:sz="4" w:space="0"/>
              <w:bottom w:val="single" w:color="auto" w:sz="4" w:space="0"/>
              <w:right w:val="single" w:color="auto" w:sz="4" w:space="0"/>
            </w:tcBorders>
            <w:vAlign w:val="center"/>
          </w:tcPr>
          <w:p w14:paraId="20F9DC88">
            <w:pPr>
              <w:pStyle w:val="278"/>
              <w:ind w:left="21" w:leftChars="10" w:firstLine="0" w:firstLineChars="0"/>
              <w:jc w:val="left"/>
              <w:rPr>
                <w:sz w:val="18"/>
                <w:szCs w:val="18"/>
              </w:rPr>
            </w:pPr>
            <w:r>
              <w:rPr>
                <w:rFonts w:hint="eastAsia" w:hAnsi="宋体"/>
                <w:sz w:val="18"/>
                <w:szCs w:val="18"/>
              </w:rPr>
              <w:t>支持签批后移动位置</w:t>
            </w:r>
          </w:p>
        </w:tc>
        <w:tc>
          <w:tcPr>
            <w:tcW w:w="558" w:type="pct"/>
            <w:tcBorders>
              <w:top w:val="single" w:color="auto" w:sz="4" w:space="0"/>
              <w:left w:val="single" w:color="auto" w:sz="4" w:space="0"/>
              <w:bottom w:val="single" w:color="auto" w:sz="4" w:space="0"/>
              <w:right w:val="single" w:color="auto" w:sz="8" w:space="0"/>
            </w:tcBorders>
            <w:vAlign w:val="center"/>
          </w:tcPr>
          <w:p w14:paraId="1FABB49F">
            <w:pPr>
              <w:pStyle w:val="278"/>
              <w:ind w:left="21" w:leftChars="10" w:firstLine="0" w:firstLineChars="0"/>
              <w:jc w:val="center"/>
              <w:rPr>
                <w:sz w:val="18"/>
                <w:szCs w:val="18"/>
              </w:rPr>
            </w:pPr>
            <w:r>
              <w:rPr>
                <w:rFonts w:hint="eastAsia" w:hAnsi="宋体"/>
                <w:sz w:val="18"/>
                <w:szCs w:val="18"/>
              </w:rPr>
              <w:t>可选</w:t>
            </w:r>
          </w:p>
        </w:tc>
      </w:tr>
      <w:tr w14:paraId="32BB2DB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442" w:type="pct"/>
            <w:tcBorders>
              <w:top w:val="single" w:color="auto" w:sz="4" w:space="0"/>
              <w:left w:val="single" w:color="auto" w:sz="8" w:space="0"/>
              <w:bottom w:val="single" w:color="auto" w:sz="8" w:space="0"/>
              <w:right w:val="single" w:color="auto" w:sz="4" w:space="0"/>
            </w:tcBorders>
            <w:vAlign w:val="center"/>
          </w:tcPr>
          <w:p w14:paraId="426C1965">
            <w:pPr>
              <w:pStyle w:val="278"/>
              <w:ind w:left="21" w:leftChars="10" w:firstLine="0" w:firstLineChars="0"/>
              <w:jc w:val="center"/>
              <w:rPr>
                <w:sz w:val="18"/>
                <w:szCs w:val="18"/>
              </w:rPr>
            </w:pPr>
            <w:r>
              <w:rPr>
                <w:rFonts w:hint="eastAsia"/>
                <w:sz w:val="18"/>
                <w:szCs w:val="18"/>
              </w:rPr>
              <w:t>6</w:t>
            </w:r>
          </w:p>
        </w:tc>
        <w:tc>
          <w:tcPr>
            <w:tcW w:w="853" w:type="pct"/>
            <w:tcBorders>
              <w:top w:val="single" w:color="auto" w:sz="4" w:space="0"/>
              <w:left w:val="single" w:color="auto" w:sz="4" w:space="0"/>
              <w:bottom w:val="single" w:color="auto" w:sz="8" w:space="0"/>
              <w:right w:val="single" w:color="auto" w:sz="4" w:space="0"/>
            </w:tcBorders>
            <w:vAlign w:val="center"/>
          </w:tcPr>
          <w:p w14:paraId="5979ED03">
            <w:pPr>
              <w:pStyle w:val="278"/>
              <w:ind w:left="21" w:leftChars="10" w:firstLine="0" w:firstLineChars="0"/>
              <w:jc w:val="center"/>
              <w:rPr>
                <w:sz w:val="18"/>
                <w:szCs w:val="18"/>
              </w:rPr>
            </w:pPr>
            <w:r>
              <w:rPr>
                <w:rFonts w:hint="eastAsia" w:hAnsi="宋体"/>
                <w:sz w:val="18"/>
                <w:szCs w:val="18"/>
              </w:rPr>
              <w:t>二次开发接口</w:t>
            </w:r>
          </w:p>
        </w:tc>
        <w:tc>
          <w:tcPr>
            <w:tcW w:w="3145" w:type="pct"/>
            <w:tcBorders>
              <w:top w:val="single" w:color="auto" w:sz="4" w:space="0"/>
              <w:left w:val="single" w:color="auto" w:sz="4" w:space="0"/>
              <w:bottom w:val="single" w:color="auto" w:sz="8" w:space="0"/>
              <w:right w:val="single" w:color="auto" w:sz="4" w:space="0"/>
            </w:tcBorders>
            <w:vAlign w:val="center"/>
          </w:tcPr>
          <w:p w14:paraId="769B0DAE">
            <w:pPr>
              <w:pStyle w:val="278"/>
              <w:ind w:left="21" w:leftChars="10" w:firstLine="0" w:firstLineChars="0"/>
              <w:jc w:val="left"/>
              <w:rPr>
                <w:sz w:val="18"/>
                <w:szCs w:val="18"/>
              </w:rPr>
            </w:pPr>
            <w:r>
              <w:rPr>
                <w:rFonts w:hint="eastAsia" w:hAnsi="宋体"/>
                <w:sz w:val="18"/>
                <w:szCs w:val="18"/>
              </w:rPr>
              <w:t>支持手写签批添加、删除监听数据返回，支持手写签批移动权限的服务端集成接口</w:t>
            </w:r>
          </w:p>
        </w:tc>
        <w:tc>
          <w:tcPr>
            <w:tcW w:w="558" w:type="pct"/>
            <w:tcBorders>
              <w:top w:val="single" w:color="auto" w:sz="4" w:space="0"/>
              <w:left w:val="single" w:color="auto" w:sz="4" w:space="0"/>
              <w:bottom w:val="single" w:color="auto" w:sz="8" w:space="0"/>
              <w:right w:val="single" w:color="auto" w:sz="8" w:space="0"/>
            </w:tcBorders>
            <w:vAlign w:val="center"/>
          </w:tcPr>
          <w:p w14:paraId="1852B8F6">
            <w:pPr>
              <w:pStyle w:val="278"/>
              <w:ind w:left="21" w:leftChars="10" w:firstLine="0" w:firstLineChars="0"/>
              <w:jc w:val="center"/>
              <w:rPr>
                <w:sz w:val="18"/>
                <w:szCs w:val="18"/>
              </w:rPr>
            </w:pPr>
            <w:r>
              <w:rPr>
                <w:rFonts w:hint="eastAsia" w:hAnsi="宋体"/>
                <w:sz w:val="18"/>
                <w:szCs w:val="18"/>
              </w:rPr>
              <w:t>可选</w:t>
            </w:r>
          </w:p>
        </w:tc>
      </w:tr>
    </w:tbl>
    <w:p w14:paraId="35460360">
      <w:pPr>
        <w:pStyle w:val="140"/>
        <w:rPr>
          <w:rFonts w:hint="eastAsia"/>
        </w:rPr>
      </w:pPr>
      <w:r>
        <w:rPr>
          <w:rFonts w:hint="eastAsia"/>
        </w:rPr>
        <w:t>版式保护功能</w:t>
      </w:r>
    </w:p>
    <w:p w14:paraId="0AD8D3FA">
      <w:pPr>
        <w:pStyle w:val="142"/>
        <w:rPr>
          <w:rFonts w:hint="eastAsia"/>
          <w:lang w:val="en-US" w:eastAsia="zh-CN"/>
        </w:rPr>
      </w:pPr>
      <w:r>
        <w:rPr>
          <w:rFonts w:hint="eastAsia"/>
          <w:lang w:val="en-US" w:eastAsia="zh-CN"/>
        </w:rPr>
        <w:t>水印隐写</w:t>
      </w:r>
    </w:p>
    <w:p w14:paraId="6FD93191">
      <w:pPr>
        <w:pStyle w:val="278"/>
        <w:ind w:firstLine="420"/>
        <w:rPr>
          <w:rFonts w:hint="eastAsia" w:hAnsi="宋体"/>
        </w:rPr>
      </w:pPr>
      <w:r>
        <w:rPr>
          <w:rFonts w:hint="eastAsia" w:hAnsi="宋体"/>
        </w:rPr>
        <w:t>版式软件</w:t>
      </w:r>
      <w:r>
        <w:rPr>
          <w:rFonts w:hint="eastAsia" w:hAnsi="宋体"/>
          <w:lang w:val="en-US" w:eastAsia="zh-CN"/>
        </w:rPr>
        <w:t>应</w:t>
      </w:r>
      <w:r>
        <w:rPr>
          <w:rFonts w:hint="eastAsia" w:hAnsi="宋体"/>
        </w:rPr>
        <w:t>提供水印隐写的功能及其二次开发接口，供业务办理系统调用服务，在服务端实现电子文件加载隐写水印，</w:t>
      </w:r>
      <w:r>
        <w:rPr>
          <w:rFonts w:hint="eastAsia"/>
        </w:rPr>
        <w:t>具体要求</w:t>
      </w:r>
      <w:r>
        <w:rPr>
          <w:rFonts w:hint="eastAsia"/>
          <w:lang w:val="en-US" w:eastAsia="zh-CN"/>
        </w:rPr>
        <w:t>见</w:t>
      </w:r>
      <w:r>
        <w:rPr>
          <w:rFonts w:hint="eastAsia"/>
        </w:rPr>
        <w:t>表</w:t>
      </w:r>
      <w:r>
        <w:rPr>
          <w:rFonts w:hint="eastAsia"/>
          <w:lang w:val="en-US" w:eastAsia="zh-CN"/>
        </w:rPr>
        <w:t>17</w:t>
      </w:r>
      <w:r>
        <w:rPr>
          <w:rFonts w:hint="eastAsia" w:hAnsi="宋体"/>
        </w:rPr>
        <w:t>。</w:t>
      </w:r>
    </w:p>
    <w:p w14:paraId="5112E2A7">
      <w:pPr>
        <w:pStyle w:val="278"/>
        <w:ind w:firstLine="420"/>
        <w:jc w:val="center"/>
        <w:rPr>
          <w:rFonts w:hint="eastAsia" w:ascii="黑体" w:hAnsi="黑体" w:eastAsia="黑体" w:cs="黑体"/>
        </w:rPr>
      </w:pPr>
      <w:r>
        <w:rPr>
          <w:rFonts w:hint="eastAsia" w:ascii="黑体" w:hAnsi="黑体" w:eastAsia="黑体" w:cs="黑体"/>
          <w:lang w:val="en-US" w:eastAsia="zh-CN"/>
        </w:rPr>
        <w:t xml:space="preserve">表17 </w:t>
      </w:r>
      <w:r>
        <w:rPr>
          <w:rFonts w:hint="eastAsia" w:ascii="黑体" w:hAnsi="黑体" w:eastAsia="黑体" w:cs="黑体"/>
        </w:rPr>
        <w:t>水印隐写功能要求</w:t>
      </w:r>
    </w:p>
    <w:tbl>
      <w:tblPr>
        <w:tblStyle w:val="65"/>
        <w:tblW w:w="4998"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838"/>
        <w:gridCol w:w="1554"/>
        <w:gridCol w:w="5933"/>
        <w:gridCol w:w="1046"/>
      </w:tblGrid>
      <w:tr w14:paraId="68EC0FA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cantSplit/>
          <w:jc w:val="center"/>
        </w:trPr>
        <w:tc>
          <w:tcPr>
            <w:tcW w:w="447" w:type="pct"/>
            <w:tcBorders>
              <w:top w:val="single" w:color="auto" w:sz="8" w:space="0"/>
              <w:left w:val="single" w:color="auto" w:sz="8" w:space="0"/>
              <w:bottom w:val="single" w:color="auto" w:sz="8" w:space="0"/>
              <w:right w:val="single" w:color="auto" w:sz="4" w:space="0"/>
            </w:tcBorders>
            <w:shd w:val="clear" w:color="auto" w:fill="D7D7D7"/>
            <w:vAlign w:val="center"/>
          </w:tcPr>
          <w:p w14:paraId="1A030092">
            <w:pPr>
              <w:pStyle w:val="278"/>
              <w:widowControl w:val="0"/>
              <w:adjustRightInd w:val="0"/>
              <w:ind w:left="105" w:leftChars="50" w:right="105" w:rightChars="50" w:firstLine="0" w:firstLineChars="0"/>
              <w:jc w:val="center"/>
              <w:rPr>
                <w:rFonts w:hint="eastAsia" w:hAnsi="宋体"/>
                <w:b/>
                <w:bCs/>
                <w:sz w:val="18"/>
                <w:szCs w:val="18"/>
              </w:rPr>
            </w:pPr>
            <w:r>
              <w:rPr>
                <w:rFonts w:hint="eastAsia" w:hAnsi="宋体"/>
                <w:b/>
                <w:bCs/>
                <w:sz w:val="18"/>
                <w:szCs w:val="18"/>
              </w:rPr>
              <w:t>序号</w:t>
            </w:r>
          </w:p>
        </w:tc>
        <w:tc>
          <w:tcPr>
            <w:tcW w:w="829" w:type="pct"/>
            <w:tcBorders>
              <w:top w:val="single" w:color="auto" w:sz="8" w:space="0"/>
              <w:left w:val="single" w:color="auto" w:sz="4" w:space="0"/>
              <w:bottom w:val="single" w:color="auto" w:sz="8" w:space="0"/>
              <w:right w:val="single" w:color="auto" w:sz="4" w:space="0"/>
            </w:tcBorders>
            <w:shd w:val="clear" w:color="auto" w:fill="D7D7D7"/>
            <w:vAlign w:val="center"/>
          </w:tcPr>
          <w:p w14:paraId="6B429F02">
            <w:pPr>
              <w:pStyle w:val="278"/>
              <w:widowControl w:val="0"/>
              <w:adjustRightInd w:val="0"/>
              <w:ind w:left="105" w:leftChars="50" w:right="105" w:rightChars="50" w:firstLine="0" w:firstLineChars="0"/>
              <w:jc w:val="center"/>
              <w:rPr>
                <w:rFonts w:hint="eastAsia" w:hAnsi="宋体"/>
                <w:b/>
                <w:bCs/>
                <w:sz w:val="18"/>
                <w:szCs w:val="18"/>
              </w:rPr>
            </w:pPr>
            <w:r>
              <w:rPr>
                <w:rFonts w:hint="eastAsia" w:hAnsi="宋体"/>
                <w:b/>
                <w:bCs/>
                <w:sz w:val="18"/>
                <w:szCs w:val="18"/>
              </w:rPr>
              <w:t>功能指标</w:t>
            </w:r>
          </w:p>
        </w:tc>
        <w:tc>
          <w:tcPr>
            <w:tcW w:w="3164" w:type="pct"/>
            <w:tcBorders>
              <w:top w:val="single" w:color="auto" w:sz="8" w:space="0"/>
              <w:left w:val="single" w:color="auto" w:sz="4" w:space="0"/>
              <w:bottom w:val="single" w:color="auto" w:sz="8" w:space="0"/>
              <w:right w:val="single" w:color="auto" w:sz="4" w:space="0"/>
            </w:tcBorders>
            <w:shd w:val="clear" w:color="auto" w:fill="D7D7D7"/>
            <w:vAlign w:val="center"/>
          </w:tcPr>
          <w:p w14:paraId="07B6ED24">
            <w:pPr>
              <w:pStyle w:val="278"/>
              <w:widowControl w:val="0"/>
              <w:adjustRightInd w:val="0"/>
              <w:ind w:left="105" w:leftChars="50" w:right="105" w:rightChars="50" w:firstLine="0" w:firstLineChars="0"/>
              <w:jc w:val="center"/>
              <w:rPr>
                <w:rFonts w:hint="eastAsia" w:hAnsi="宋体"/>
                <w:b/>
                <w:bCs/>
                <w:sz w:val="18"/>
                <w:szCs w:val="18"/>
              </w:rPr>
            </w:pPr>
            <w:r>
              <w:rPr>
                <w:rFonts w:hint="eastAsia" w:hAnsi="宋体"/>
                <w:b/>
                <w:bCs/>
                <w:sz w:val="18"/>
                <w:szCs w:val="18"/>
              </w:rPr>
              <w:t>功能要求</w:t>
            </w:r>
          </w:p>
        </w:tc>
        <w:tc>
          <w:tcPr>
            <w:tcW w:w="558" w:type="pct"/>
            <w:tcBorders>
              <w:top w:val="single" w:color="auto" w:sz="8" w:space="0"/>
              <w:left w:val="single" w:color="auto" w:sz="4" w:space="0"/>
              <w:bottom w:val="single" w:color="auto" w:sz="8" w:space="0"/>
              <w:right w:val="single" w:color="auto" w:sz="8" w:space="0"/>
            </w:tcBorders>
            <w:shd w:val="clear" w:color="auto" w:fill="D7D7D7"/>
            <w:vAlign w:val="center"/>
          </w:tcPr>
          <w:p w14:paraId="1D3D2F7E">
            <w:pPr>
              <w:pStyle w:val="278"/>
              <w:widowControl w:val="0"/>
              <w:adjustRightInd w:val="0"/>
              <w:ind w:left="105" w:leftChars="50" w:right="105" w:rightChars="50" w:firstLine="0" w:firstLineChars="0"/>
              <w:jc w:val="center"/>
              <w:rPr>
                <w:rFonts w:hint="eastAsia" w:hAnsi="宋体"/>
                <w:b/>
                <w:bCs/>
                <w:sz w:val="18"/>
                <w:szCs w:val="18"/>
              </w:rPr>
            </w:pPr>
            <w:r>
              <w:rPr>
                <w:rFonts w:hint="eastAsia" w:hAnsi="宋体"/>
                <w:b/>
                <w:bCs/>
                <w:sz w:val="18"/>
                <w:szCs w:val="18"/>
              </w:rPr>
              <w:t>约束</w:t>
            </w:r>
          </w:p>
        </w:tc>
      </w:tr>
      <w:tr w14:paraId="29644E0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447" w:type="pct"/>
            <w:tcBorders>
              <w:top w:val="single" w:color="auto" w:sz="8" w:space="0"/>
              <w:left w:val="single" w:color="auto" w:sz="8" w:space="0"/>
              <w:bottom w:val="single" w:color="auto" w:sz="4" w:space="0"/>
              <w:right w:val="single" w:color="auto" w:sz="4" w:space="0"/>
            </w:tcBorders>
            <w:vAlign w:val="center"/>
          </w:tcPr>
          <w:p w14:paraId="760839E8">
            <w:pPr>
              <w:pStyle w:val="278"/>
              <w:widowControl w:val="0"/>
              <w:adjustRightInd w:val="0"/>
              <w:ind w:left="21" w:leftChars="10" w:firstLine="0" w:firstLineChars="0"/>
              <w:jc w:val="center"/>
              <w:rPr>
                <w:rFonts w:hint="eastAsia" w:hAnsi="宋体"/>
                <w:sz w:val="18"/>
                <w:szCs w:val="18"/>
              </w:rPr>
            </w:pPr>
            <w:r>
              <w:rPr>
                <w:rFonts w:hint="eastAsia" w:hAnsi="宋体"/>
                <w:sz w:val="18"/>
                <w:szCs w:val="18"/>
              </w:rPr>
              <w:t>1</w:t>
            </w:r>
          </w:p>
        </w:tc>
        <w:tc>
          <w:tcPr>
            <w:tcW w:w="829" w:type="pct"/>
            <w:tcBorders>
              <w:top w:val="single" w:color="auto" w:sz="8" w:space="0"/>
              <w:left w:val="single" w:color="auto" w:sz="4" w:space="0"/>
              <w:bottom w:val="single" w:color="auto" w:sz="4" w:space="0"/>
              <w:right w:val="single" w:color="auto" w:sz="4" w:space="0"/>
            </w:tcBorders>
            <w:vAlign w:val="center"/>
          </w:tcPr>
          <w:p w14:paraId="383728DD">
            <w:pPr>
              <w:pStyle w:val="278"/>
              <w:widowControl w:val="0"/>
              <w:adjustRightInd w:val="0"/>
              <w:ind w:left="21" w:leftChars="10" w:firstLine="0" w:firstLineChars="0"/>
              <w:jc w:val="center"/>
              <w:rPr>
                <w:rFonts w:hint="eastAsia" w:hAnsi="宋体"/>
                <w:sz w:val="18"/>
                <w:szCs w:val="18"/>
              </w:rPr>
            </w:pPr>
            <w:r>
              <w:rPr>
                <w:rFonts w:hint="eastAsia" w:hAnsi="宋体"/>
                <w:sz w:val="18"/>
                <w:szCs w:val="18"/>
              </w:rPr>
              <w:t>水印隐写</w:t>
            </w:r>
          </w:p>
        </w:tc>
        <w:tc>
          <w:tcPr>
            <w:tcW w:w="3164" w:type="pct"/>
            <w:tcBorders>
              <w:top w:val="single" w:color="auto" w:sz="8" w:space="0"/>
              <w:left w:val="single" w:color="auto" w:sz="4" w:space="0"/>
              <w:bottom w:val="single" w:color="auto" w:sz="4" w:space="0"/>
              <w:right w:val="single" w:color="auto" w:sz="4" w:space="0"/>
            </w:tcBorders>
            <w:vAlign w:val="center"/>
          </w:tcPr>
          <w:p w14:paraId="6F2EDF07">
            <w:pPr>
              <w:pStyle w:val="278"/>
              <w:widowControl w:val="0"/>
              <w:adjustRightInd w:val="0"/>
              <w:ind w:left="21" w:leftChars="10" w:firstLine="0" w:firstLineChars="0"/>
              <w:jc w:val="left"/>
              <w:rPr>
                <w:rFonts w:hint="eastAsia" w:hAnsi="宋体"/>
                <w:sz w:val="18"/>
                <w:szCs w:val="18"/>
              </w:rPr>
            </w:pPr>
            <w:r>
              <w:rPr>
                <w:rFonts w:hint="eastAsia" w:hAnsi="宋体"/>
                <w:sz w:val="18"/>
                <w:szCs w:val="18"/>
              </w:rPr>
              <w:t>可支持阅览、打印时加载隐写信息，信息中可提取隐写的用户单位、打印人员、打印时间等信息</w:t>
            </w:r>
          </w:p>
        </w:tc>
        <w:tc>
          <w:tcPr>
            <w:tcW w:w="558" w:type="pct"/>
            <w:tcBorders>
              <w:top w:val="single" w:color="auto" w:sz="8" w:space="0"/>
              <w:left w:val="single" w:color="auto" w:sz="4" w:space="0"/>
              <w:bottom w:val="single" w:color="auto" w:sz="4" w:space="0"/>
              <w:right w:val="single" w:color="auto" w:sz="8" w:space="0"/>
            </w:tcBorders>
            <w:vAlign w:val="center"/>
          </w:tcPr>
          <w:p w14:paraId="4BCEA70E">
            <w:pPr>
              <w:pStyle w:val="278"/>
              <w:widowControl w:val="0"/>
              <w:adjustRightInd w:val="0"/>
              <w:ind w:left="21" w:leftChars="10" w:firstLine="0" w:firstLineChars="0"/>
              <w:jc w:val="center"/>
              <w:rPr>
                <w:rFonts w:hint="eastAsia" w:hAnsi="宋体"/>
                <w:sz w:val="18"/>
                <w:szCs w:val="18"/>
              </w:rPr>
            </w:pPr>
            <w:r>
              <w:rPr>
                <w:rFonts w:hint="eastAsia" w:hAnsi="宋体"/>
                <w:sz w:val="18"/>
                <w:szCs w:val="18"/>
              </w:rPr>
              <w:t>可选</w:t>
            </w:r>
          </w:p>
        </w:tc>
      </w:tr>
      <w:tr w14:paraId="7552439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447" w:type="pct"/>
            <w:tcBorders>
              <w:top w:val="single" w:color="auto" w:sz="8" w:space="0"/>
              <w:left w:val="single" w:color="auto" w:sz="8" w:space="0"/>
              <w:bottom w:val="single" w:color="auto" w:sz="4" w:space="0"/>
              <w:right w:val="single" w:color="auto" w:sz="4" w:space="0"/>
            </w:tcBorders>
            <w:vAlign w:val="center"/>
          </w:tcPr>
          <w:p w14:paraId="6793F337">
            <w:pPr>
              <w:pStyle w:val="278"/>
              <w:widowControl w:val="0"/>
              <w:adjustRightInd w:val="0"/>
              <w:ind w:left="21" w:leftChars="10" w:firstLine="0" w:firstLineChars="0"/>
              <w:jc w:val="center"/>
              <w:rPr>
                <w:rFonts w:hint="eastAsia" w:hAnsi="宋体"/>
                <w:sz w:val="18"/>
                <w:szCs w:val="18"/>
              </w:rPr>
            </w:pPr>
            <w:r>
              <w:rPr>
                <w:rFonts w:hint="eastAsia" w:hAnsi="宋体"/>
                <w:sz w:val="18"/>
                <w:szCs w:val="18"/>
              </w:rPr>
              <w:t>2</w:t>
            </w:r>
          </w:p>
        </w:tc>
        <w:tc>
          <w:tcPr>
            <w:tcW w:w="829" w:type="pct"/>
            <w:tcBorders>
              <w:top w:val="single" w:color="auto" w:sz="8" w:space="0"/>
              <w:left w:val="single" w:color="auto" w:sz="4" w:space="0"/>
              <w:bottom w:val="single" w:color="auto" w:sz="4" w:space="0"/>
              <w:right w:val="single" w:color="auto" w:sz="4" w:space="0"/>
            </w:tcBorders>
            <w:vAlign w:val="center"/>
          </w:tcPr>
          <w:p w14:paraId="5E42E5AC">
            <w:pPr>
              <w:pStyle w:val="278"/>
              <w:widowControl w:val="0"/>
              <w:adjustRightInd w:val="0"/>
              <w:ind w:left="21" w:leftChars="10" w:firstLine="0" w:firstLineChars="0"/>
              <w:jc w:val="center"/>
              <w:rPr>
                <w:rFonts w:hint="eastAsia" w:hAnsi="宋体"/>
                <w:sz w:val="18"/>
                <w:szCs w:val="18"/>
              </w:rPr>
            </w:pPr>
            <w:r>
              <w:rPr>
                <w:rFonts w:hint="eastAsia" w:hAnsi="宋体"/>
                <w:sz w:val="18"/>
                <w:szCs w:val="18"/>
              </w:rPr>
              <w:t>截屏控制</w:t>
            </w:r>
          </w:p>
        </w:tc>
        <w:tc>
          <w:tcPr>
            <w:tcW w:w="3164" w:type="pct"/>
            <w:tcBorders>
              <w:top w:val="single" w:color="auto" w:sz="8" w:space="0"/>
              <w:left w:val="single" w:color="auto" w:sz="4" w:space="0"/>
              <w:bottom w:val="single" w:color="auto" w:sz="4" w:space="0"/>
              <w:right w:val="single" w:color="auto" w:sz="4" w:space="0"/>
            </w:tcBorders>
            <w:vAlign w:val="center"/>
          </w:tcPr>
          <w:p w14:paraId="4637DA2A">
            <w:pPr>
              <w:pStyle w:val="278"/>
              <w:widowControl w:val="0"/>
              <w:adjustRightInd w:val="0"/>
              <w:ind w:left="21" w:leftChars="10" w:firstLine="0" w:firstLineChars="0"/>
              <w:jc w:val="left"/>
              <w:rPr>
                <w:rFonts w:hint="eastAsia" w:hAnsi="宋体"/>
                <w:sz w:val="18"/>
                <w:szCs w:val="18"/>
              </w:rPr>
            </w:pPr>
            <w:r>
              <w:rPr>
                <w:rFonts w:hint="eastAsia" w:hAnsi="宋体"/>
                <w:sz w:val="18"/>
                <w:szCs w:val="18"/>
              </w:rPr>
              <w:t>可支持设置禁用截屏功能，禁用时无法粘贴截屏内容</w:t>
            </w:r>
          </w:p>
          <w:p w14:paraId="23780C3B">
            <w:pPr>
              <w:pStyle w:val="278"/>
              <w:widowControl w:val="0"/>
              <w:adjustRightInd w:val="0"/>
              <w:ind w:left="21" w:leftChars="10" w:firstLine="0" w:firstLineChars="0"/>
              <w:jc w:val="left"/>
              <w:rPr>
                <w:rFonts w:hint="eastAsia" w:hAnsi="宋体"/>
                <w:sz w:val="18"/>
                <w:szCs w:val="18"/>
              </w:rPr>
            </w:pPr>
            <w:r>
              <w:rPr>
                <w:rFonts w:hint="eastAsia" w:hAnsi="宋体"/>
                <w:sz w:val="18"/>
                <w:szCs w:val="18"/>
              </w:rPr>
              <w:t>支持文件在仅有查看权限时，不允许截屏操作</w:t>
            </w:r>
          </w:p>
        </w:tc>
        <w:tc>
          <w:tcPr>
            <w:tcW w:w="558" w:type="pct"/>
            <w:tcBorders>
              <w:top w:val="single" w:color="auto" w:sz="8" w:space="0"/>
              <w:left w:val="single" w:color="auto" w:sz="4" w:space="0"/>
              <w:bottom w:val="single" w:color="auto" w:sz="4" w:space="0"/>
              <w:right w:val="single" w:color="auto" w:sz="8" w:space="0"/>
            </w:tcBorders>
            <w:vAlign w:val="center"/>
          </w:tcPr>
          <w:p w14:paraId="1BF8C10E">
            <w:pPr>
              <w:pStyle w:val="278"/>
              <w:widowControl w:val="0"/>
              <w:adjustRightInd w:val="0"/>
              <w:ind w:left="21" w:leftChars="10" w:firstLine="0" w:firstLineChars="0"/>
              <w:jc w:val="center"/>
              <w:rPr>
                <w:rFonts w:hint="eastAsia" w:hAnsi="宋体"/>
                <w:sz w:val="18"/>
                <w:szCs w:val="18"/>
              </w:rPr>
            </w:pPr>
            <w:r>
              <w:rPr>
                <w:rFonts w:hint="eastAsia" w:hAnsi="宋体"/>
                <w:sz w:val="18"/>
                <w:szCs w:val="18"/>
              </w:rPr>
              <w:t>可选</w:t>
            </w:r>
          </w:p>
        </w:tc>
      </w:tr>
      <w:tr w14:paraId="350F5E9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447" w:type="pct"/>
            <w:tcBorders>
              <w:top w:val="single" w:color="auto" w:sz="8" w:space="0"/>
              <w:left w:val="single" w:color="auto" w:sz="8" w:space="0"/>
              <w:bottom w:val="single" w:color="auto" w:sz="4" w:space="0"/>
              <w:right w:val="single" w:color="auto" w:sz="4" w:space="0"/>
            </w:tcBorders>
            <w:vAlign w:val="center"/>
          </w:tcPr>
          <w:p w14:paraId="6BAB58D1">
            <w:pPr>
              <w:pStyle w:val="278"/>
              <w:widowControl w:val="0"/>
              <w:adjustRightInd w:val="0"/>
              <w:ind w:left="21" w:leftChars="10" w:firstLine="0" w:firstLineChars="0"/>
              <w:jc w:val="center"/>
              <w:rPr>
                <w:rFonts w:hint="eastAsia" w:hAnsi="宋体"/>
                <w:sz w:val="18"/>
                <w:szCs w:val="18"/>
              </w:rPr>
            </w:pPr>
            <w:r>
              <w:rPr>
                <w:rFonts w:hint="eastAsia" w:hAnsi="宋体"/>
                <w:sz w:val="18"/>
                <w:szCs w:val="18"/>
              </w:rPr>
              <w:t>3</w:t>
            </w:r>
          </w:p>
        </w:tc>
        <w:tc>
          <w:tcPr>
            <w:tcW w:w="829" w:type="pct"/>
            <w:tcBorders>
              <w:top w:val="single" w:color="auto" w:sz="8" w:space="0"/>
              <w:left w:val="single" w:color="auto" w:sz="4" w:space="0"/>
              <w:bottom w:val="single" w:color="auto" w:sz="4" w:space="0"/>
              <w:right w:val="single" w:color="auto" w:sz="4" w:space="0"/>
            </w:tcBorders>
            <w:vAlign w:val="center"/>
          </w:tcPr>
          <w:p w14:paraId="4E29458F">
            <w:pPr>
              <w:pStyle w:val="278"/>
              <w:widowControl w:val="0"/>
              <w:adjustRightInd w:val="0"/>
              <w:ind w:left="21" w:leftChars="10" w:firstLine="0" w:firstLineChars="0"/>
              <w:jc w:val="center"/>
              <w:rPr>
                <w:rFonts w:hint="eastAsia" w:hAnsi="宋体"/>
                <w:sz w:val="18"/>
                <w:szCs w:val="18"/>
              </w:rPr>
            </w:pPr>
            <w:r>
              <w:rPr>
                <w:rFonts w:hint="eastAsia" w:hAnsi="宋体"/>
                <w:sz w:val="18"/>
                <w:szCs w:val="18"/>
              </w:rPr>
              <w:t>支持打印控制</w:t>
            </w:r>
          </w:p>
        </w:tc>
        <w:tc>
          <w:tcPr>
            <w:tcW w:w="3164" w:type="pct"/>
            <w:tcBorders>
              <w:top w:val="single" w:color="auto" w:sz="8" w:space="0"/>
              <w:left w:val="single" w:color="auto" w:sz="4" w:space="0"/>
              <w:bottom w:val="single" w:color="auto" w:sz="4" w:space="0"/>
              <w:right w:val="single" w:color="auto" w:sz="4" w:space="0"/>
            </w:tcBorders>
            <w:vAlign w:val="center"/>
          </w:tcPr>
          <w:p w14:paraId="4CD1222F">
            <w:pPr>
              <w:pStyle w:val="278"/>
              <w:widowControl w:val="0"/>
              <w:adjustRightInd w:val="0"/>
              <w:ind w:left="21" w:leftChars="10" w:firstLine="0" w:firstLineChars="0"/>
              <w:jc w:val="left"/>
              <w:rPr>
                <w:rFonts w:hint="eastAsia" w:hAnsi="宋体"/>
                <w:sz w:val="18"/>
                <w:szCs w:val="18"/>
              </w:rPr>
            </w:pPr>
            <w:r>
              <w:rPr>
                <w:rFonts w:hint="eastAsia" w:hAnsi="宋体"/>
                <w:sz w:val="18"/>
                <w:szCs w:val="18"/>
              </w:rPr>
              <w:t>可支持禁用/隐藏打印功能，包括快捷键方式</w:t>
            </w:r>
          </w:p>
          <w:p w14:paraId="7591AB35">
            <w:pPr>
              <w:pStyle w:val="278"/>
              <w:widowControl w:val="0"/>
              <w:adjustRightInd w:val="0"/>
              <w:ind w:left="21" w:leftChars="10" w:firstLine="0" w:firstLineChars="0"/>
              <w:jc w:val="left"/>
              <w:rPr>
                <w:rFonts w:hint="eastAsia" w:hAnsi="宋体"/>
                <w:sz w:val="18"/>
                <w:szCs w:val="18"/>
              </w:rPr>
            </w:pPr>
            <w:r>
              <w:rPr>
                <w:rFonts w:hint="eastAsia" w:hAnsi="宋体"/>
                <w:sz w:val="18"/>
                <w:szCs w:val="18"/>
              </w:rPr>
              <w:t>可以对有文书打印权限的用户开启打印功能</w:t>
            </w:r>
          </w:p>
        </w:tc>
        <w:tc>
          <w:tcPr>
            <w:tcW w:w="558" w:type="pct"/>
            <w:tcBorders>
              <w:top w:val="single" w:color="auto" w:sz="8" w:space="0"/>
              <w:left w:val="single" w:color="auto" w:sz="4" w:space="0"/>
              <w:bottom w:val="single" w:color="auto" w:sz="4" w:space="0"/>
              <w:right w:val="single" w:color="auto" w:sz="8" w:space="0"/>
            </w:tcBorders>
            <w:vAlign w:val="center"/>
          </w:tcPr>
          <w:p w14:paraId="7890D9D6">
            <w:pPr>
              <w:pStyle w:val="278"/>
              <w:widowControl w:val="0"/>
              <w:adjustRightInd w:val="0"/>
              <w:ind w:left="21" w:leftChars="10" w:firstLine="0" w:firstLineChars="0"/>
              <w:jc w:val="center"/>
              <w:rPr>
                <w:rFonts w:hint="eastAsia" w:hAnsi="宋体"/>
                <w:sz w:val="18"/>
                <w:szCs w:val="18"/>
              </w:rPr>
            </w:pPr>
            <w:r>
              <w:rPr>
                <w:rFonts w:hint="eastAsia" w:hAnsi="宋体"/>
                <w:sz w:val="18"/>
                <w:szCs w:val="18"/>
              </w:rPr>
              <w:t>可选</w:t>
            </w:r>
          </w:p>
        </w:tc>
      </w:tr>
      <w:tr w14:paraId="4963EAD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447" w:type="pct"/>
            <w:tcBorders>
              <w:top w:val="single" w:color="auto" w:sz="4" w:space="0"/>
              <w:left w:val="single" w:color="auto" w:sz="8" w:space="0"/>
              <w:bottom w:val="single" w:color="auto" w:sz="8" w:space="0"/>
              <w:right w:val="single" w:color="auto" w:sz="4" w:space="0"/>
            </w:tcBorders>
            <w:vAlign w:val="center"/>
          </w:tcPr>
          <w:p w14:paraId="0F84A6EA">
            <w:pPr>
              <w:pStyle w:val="278"/>
              <w:widowControl w:val="0"/>
              <w:adjustRightInd w:val="0"/>
              <w:ind w:left="21" w:leftChars="10" w:firstLine="0" w:firstLineChars="0"/>
              <w:jc w:val="center"/>
              <w:rPr>
                <w:rFonts w:hint="eastAsia" w:hAnsi="宋体"/>
                <w:sz w:val="18"/>
                <w:szCs w:val="18"/>
              </w:rPr>
            </w:pPr>
            <w:r>
              <w:rPr>
                <w:rFonts w:hint="eastAsia" w:hAnsi="宋体"/>
                <w:sz w:val="18"/>
                <w:szCs w:val="18"/>
              </w:rPr>
              <w:t>4</w:t>
            </w:r>
          </w:p>
        </w:tc>
        <w:tc>
          <w:tcPr>
            <w:tcW w:w="829" w:type="pct"/>
            <w:tcBorders>
              <w:top w:val="single" w:color="auto" w:sz="4" w:space="0"/>
              <w:left w:val="single" w:color="auto" w:sz="4" w:space="0"/>
              <w:bottom w:val="single" w:color="auto" w:sz="8" w:space="0"/>
              <w:right w:val="single" w:color="auto" w:sz="4" w:space="0"/>
            </w:tcBorders>
            <w:vAlign w:val="center"/>
          </w:tcPr>
          <w:p w14:paraId="1E108D73">
            <w:pPr>
              <w:pStyle w:val="278"/>
              <w:widowControl w:val="0"/>
              <w:adjustRightInd w:val="0"/>
              <w:ind w:left="21" w:leftChars="10" w:firstLine="0" w:firstLineChars="0"/>
              <w:jc w:val="center"/>
              <w:rPr>
                <w:rFonts w:hint="eastAsia" w:hAnsi="宋体"/>
                <w:sz w:val="18"/>
                <w:szCs w:val="18"/>
              </w:rPr>
            </w:pPr>
            <w:r>
              <w:rPr>
                <w:rFonts w:hint="eastAsia" w:hAnsi="宋体"/>
                <w:sz w:val="18"/>
                <w:szCs w:val="18"/>
              </w:rPr>
              <w:t>二次开发接口</w:t>
            </w:r>
          </w:p>
        </w:tc>
        <w:tc>
          <w:tcPr>
            <w:tcW w:w="3164" w:type="pct"/>
            <w:tcBorders>
              <w:top w:val="single" w:color="auto" w:sz="4" w:space="0"/>
              <w:left w:val="single" w:color="auto" w:sz="4" w:space="0"/>
              <w:bottom w:val="single" w:color="auto" w:sz="8" w:space="0"/>
              <w:right w:val="single" w:color="auto" w:sz="4" w:space="0"/>
            </w:tcBorders>
            <w:vAlign w:val="center"/>
          </w:tcPr>
          <w:p w14:paraId="1F7FFECA">
            <w:pPr>
              <w:pStyle w:val="278"/>
              <w:widowControl w:val="0"/>
              <w:adjustRightInd w:val="0"/>
              <w:ind w:left="21" w:leftChars="10" w:firstLine="0" w:firstLineChars="0"/>
              <w:jc w:val="left"/>
              <w:rPr>
                <w:rFonts w:hint="eastAsia" w:hAnsi="宋体"/>
                <w:sz w:val="18"/>
                <w:szCs w:val="18"/>
              </w:rPr>
            </w:pPr>
            <w:r>
              <w:rPr>
                <w:rFonts w:hint="eastAsia" w:hAnsi="宋体"/>
                <w:sz w:val="18"/>
                <w:szCs w:val="18"/>
              </w:rPr>
              <w:t>应支持隐写水印的服务端集成接口</w:t>
            </w:r>
          </w:p>
        </w:tc>
        <w:tc>
          <w:tcPr>
            <w:tcW w:w="558" w:type="pct"/>
            <w:tcBorders>
              <w:top w:val="single" w:color="auto" w:sz="4" w:space="0"/>
              <w:left w:val="single" w:color="auto" w:sz="4" w:space="0"/>
              <w:bottom w:val="single" w:color="auto" w:sz="8" w:space="0"/>
              <w:right w:val="single" w:color="auto" w:sz="8" w:space="0"/>
            </w:tcBorders>
            <w:vAlign w:val="center"/>
          </w:tcPr>
          <w:p w14:paraId="357B2524">
            <w:pPr>
              <w:pStyle w:val="278"/>
              <w:widowControl w:val="0"/>
              <w:adjustRightInd w:val="0"/>
              <w:ind w:left="21" w:leftChars="10" w:firstLine="0" w:firstLineChars="0"/>
              <w:jc w:val="center"/>
              <w:rPr>
                <w:rFonts w:hint="eastAsia" w:hAnsi="宋体"/>
                <w:sz w:val="18"/>
                <w:szCs w:val="18"/>
              </w:rPr>
            </w:pPr>
            <w:r>
              <w:rPr>
                <w:rFonts w:hint="eastAsia" w:hAnsi="宋体"/>
                <w:sz w:val="18"/>
                <w:szCs w:val="18"/>
              </w:rPr>
              <w:t>可选</w:t>
            </w:r>
          </w:p>
        </w:tc>
      </w:tr>
    </w:tbl>
    <w:p w14:paraId="230491D8">
      <w:pPr>
        <w:pStyle w:val="142"/>
        <w:rPr>
          <w:rFonts w:hint="eastAsia"/>
          <w:lang w:val="en-US" w:eastAsia="zh-CN"/>
        </w:rPr>
      </w:pPr>
      <w:r>
        <w:rPr>
          <w:rFonts w:hint="eastAsia"/>
          <w:lang w:val="en-US" w:eastAsia="zh-CN"/>
        </w:rPr>
        <w:t>加密封装</w:t>
      </w:r>
    </w:p>
    <w:p w14:paraId="25CDA492">
      <w:pPr>
        <w:pStyle w:val="278"/>
        <w:ind w:firstLine="420"/>
        <w:rPr>
          <w:rFonts w:hint="eastAsia" w:hAnsi="宋体"/>
        </w:rPr>
      </w:pPr>
      <w:r>
        <w:rPr>
          <w:rFonts w:hint="eastAsia" w:hAnsi="宋体"/>
        </w:rPr>
        <w:t>版式软件</w:t>
      </w:r>
      <w:r>
        <w:rPr>
          <w:rFonts w:hint="eastAsia" w:hAnsi="宋体"/>
          <w:lang w:val="en-US" w:eastAsia="zh-CN"/>
        </w:rPr>
        <w:t>应</w:t>
      </w:r>
      <w:r>
        <w:rPr>
          <w:rFonts w:hint="eastAsia" w:hAnsi="宋体"/>
        </w:rPr>
        <w:t>提供加密封装功能及其二次开发接口，供业务办理系统调用服务，在服务端使用国家密码管理机构认定的标准加密算法对文档进行加密和解密，</w:t>
      </w:r>
      <w:r>
        <w:rPr>
          <w:rFonts w:hint="eastAsia"/>
        </w:rPr>
        <w:t>具体要求</w:t>
      </w:r>
      <w:r>
        <w:rPr>
          <w:rFonts w:hint="eastAsia"/>
          <w:lang w:val="en-US" w:eastAsia="zh-CN"/>
        </w:rPr>
        <w:t>见</w:t>
      </w:r>
      <w:r>
        <w:rPr>
          <w:rFonts w:hint="eastAsia"/>
        </w:rPr>
        <w:t>表</w:t>
      </w:r>
      <w:r>
        <w:rPr>
          <w:rFonts w:hint="eastAsia"/>
          <w:lang w:val="en-US" w:eastAsia="zh-CN"/>
        </w:rPr>
        <w:t>18</w:t>
      </w:r>
      <w:r>
        <w:rPr>
          <w:rFonts w:hint="eastAsia" w:hAnsi="宋体"/>
        </w:rPr>
        <w:t>。</w:t>
      </w:r>
    </w:p>
    <w:p w14:paraId="4FD951ED">
      <w:pPr>
        <w:pStyle w:val="278"/>
        <w:ind w:firstLine="420"/>
        <w:jc w:val="center"/>
        <w:rPr>
          <w:rFonts w:hint="eastAsia" w:ascii="黑体" w:hAnsi="黑体" w:eastAsia="黑体" w:cs="黑体"/>
        </w:rPr>
      </w:pPr>
      <w:r>
        <w:rPr>
          <w:rFonts w:hint="eastAsia" w:ascii="黑体" w:hAnsi="黑体" w:eastAsia="黑体" w:cs="黑体"/>
          <w:lang w:val="en-US" w:eastAsia="zh-CN"/>
        </w:rPr>
        <w:t xml:space="preserve">表18 </w:t>
      </w:r>
      <w:r>
        <w:rPr>
          <w:rFonts w:hint="eastAsia" w:ascii="黑体" w:hAnsi="黑体" w:eastAsia="黑体" w:cs="黑体"/>
        </w:rPr>
        <w:t>加密封装功能要求</w:t>
      </w:r>
    </w:p>
    <w:tbl>
      <w:tblPr>
        <w:tblStyle w:val="65"/>
        <w:tblW w:w="4998"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712"/>
        <w:gridCol w:w="1682"/>
        <w:gridCol w:w="5931"/>
        <w:gridCol w:w="1046"/>
      </w:tblGrid>
      <w:tr w14:paraId="2776BB0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cantSplit/>
          <w:jc w:val="center"/>
        </w:trPr>
        <w:tc>
          <w:tcPr>
            <w:tcW w:w="380" w:type="pct"/>
            <w:tcBorders>
              <w:top w:val="single" w:color="auto" w:sz="8" w:space="0"/>
              <w:left w:val="single" w:color="auto" w:sz="8" w:space="0"/>
              <w:bottom w:val="single" w:color="auto" w:sz="8" w:space="0"/>
              <w:right w:val="single" w:color="auto" w:sz="4" w:space="0"/>
            </w:tcBorders>
            <w:shd w:val="clear" w:color="auto" w:fill="D7D7D7"/>
            <w:vAlign w:val="center"/>
          </w:tcPr>
          <w:p w14:paraId="2FC78455">
            <w:pPr>
              <w:jc w:val="center"/>
              <w:rPr>
                <w:rFonts w:hint="eastAsia" w:ascii="宋体" w:hAnsi="宋体"/>
                <w:b/>
                <w:bCs/>
                <w:sz w:val="18"/>
                <w:szCs w:val="18"/>
              </w:rPr>
            </w:pPr>
            <w:r>
              <w:rPr>
                <w:rFonts w:hint="eastAsia" w:ascii="宋体" w:hAnsi="宋体"/>
                <w:b/>
                <w:bCs/>
                <w:sz w:val="18"/>
                <w:szCs w:val="18"/>
              </w:rPr>
              <w:t>序号</w:t>
            </w:r>
          </w:p>
        </w:tc>
        <w:tc>
          <w:tcPr>
            <w:tcW w:w="897" w:type="pct"/>
            <w:tcBorders>
              <w:top w:val="single" w:color="auto" w:sz="8" w:space="0"/>
              <w:left w:val="single" w:color="auto" w:sz="4" w:space="0"/>
              <w:bottom w:val="single" w:color="auto" w:sz="8" w:space="0"/>
              <w:right w:val="single" w:color="auto" w:sz="4" w:space="0"/>
            </w:tcBorders>
            <w:shd w:val="clear" w:color="auto" w:fill="D7D7D7"/>
            <w:vAlign w:val="center"/>
          </w:tcPr>
          <w:p w14:paraId="2C68841D">
            <w:pPr>
              <w:ind w:firstLine="361"/>
              <w:jc w:val="both"/>
              <w:rPr>
                <w:rFonts w:hint="eastAsia" w:ascii="宋体" w:hAnsi="宋体"/>
                <w:b/>
                <w:bCs/>
                <w:sz w:val="18"/>
                <w:szCs w:val="18"/>
              </w:rPr>
            </w:pPr>
            <w:r>
              <w:rPr>
                <w:rFonts w:hint="eastAsia" w:ascii="宋体" w:hAnsi="宋体"/>
                <w:b/>
                <w:bCs/>
                <w:sz w:val="18"/>
                <w:szCs w:val="18"/>
              </w:rPr>
              <w:t>功能指标</w:t>
            </w:r>
          </w:p>
        </w:tc>
        <w:tc>
          <w:tcPr>
            <w:tcW w:w="3164" w:type="pct"/>
            <w:tcBorders>
              <w:top w:val="single" w:color="auto" w:sz="8" w:space="0"/>
              <w:left w:val="single" w:color="auto" w:sz="4" w:space="0"/>
              <w:bottom w:val="single" w:color="auto" w:sz="8" w:space="0"/>
              <w:right w:val="single" w:color="auto" w:sz="4" w:space="0"/>
            </w:tcBorders>
            <w:shd w:val="clear" w:color="auto" w:fill="D7D7D7"/>
            <w:vAlign w:val="center"/>
          </w:tcPr>
          <w:p w14:paraId="4445C401">
            <w:pPr>
              <w:jc w:val="center"/>
              <w:rPr>
                <w:rFonts w:hint="eastAsia" w:ascii="宋体" w:hAnsi="宋体"/>
                <w:b/>
                <w:bCs/>
                <w:sz w:val="18"/>
                <w:szCs w:val="18"/>
              </w:rPr>
            </w:pPr>
            <w:r>
              <w:rPr>
                <w:rFonts w:hint="eastAsia" w:ascii="宋体" w:hAnsi="宋体"/>
                <w:b/>
                <w:bCs/>
                <w:sz w:val="18"/>
                <w:szCs w:val="18"/>
              </w:rPr>
              <w:t>功能要求</w:t>
            </w:r>
          </w:p>
        </w:tc>
        <w:tc>
          <w:tcPr>
            <w:tcW w:w="558" w:type="pct"/>
            <w:tcBorders>
              <w:top w:val="single" w:color="auto" w:sz="8" w:space="0"/>
              <w:left w:val="single" w:color="auto" w:sz="4" w:space="0"/>
              <w:bottom w:val="single" w:color="auto" w:sz="8" w:space="0"/>
              <w:right w:val="single" w:color="auto" w:sz="8" w:space="0"/>
            </w:tcBorders>
            <w:shd w:val="clear" w:color="auto" w:fill="D7D7D7"/>
            <w:vAlign w:val="center"/>
          </w:tcPr>
          <w:p w14:paraId="0B1D45E5">
            <w:pPr>
              <w:ind w:firstLine="361"/>
              <w:jc w:val="both"/>
              <w:rPr>
                <w:rFonts w:hint="eastAsia" w:ascii="宋体" w:hAnsi="宋体"/>
                <w:b/>
                <w:bCs/>
                <w:sz w:val="18"/>
                <w:szCs w:val="18"/>
              </w:rPr>
            </w:pPr>
            <w:r>
              <w:rPr>
                <w:rFonts w:hint="eastAsia" w:ascii="宋体" w:hAnsi="宋体"/>
                <w:b/>
                <w:bCs/>
                <w:sz w:val="18"/>
                <w:szCs w:val="18"/>
              </w:rPr>
              <w:t>约束</w:t>
            </w:r>
          </w:p>
        </w:tc>
      </w:tr>
      <w:tr w14:paraId="456EF77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380" w:type="pct"/>
            <w:tcBorders>
              <w:top w:val="single" w:color="auto" w:sz="8" w:space="0"/>
              <w:left w:val="single" w:color="auto" w:sz="8" w:space="0"/>
              <w:bottom w:val="single" w:color="auto" w:sz="4" w:space="0"/>
              <w:right w:val="single" w:color="auto" w:sz="4" w:space="0"/>
            </w:tcBorders>
            <w:vAlign w:val="center"/>
          </w:tcPr>
          <w:p w14:paraId="091B6C1C">
            <w:pPr>
              <w:ind w:firstLine="360"/>
              <w:jc w:val="both"/>
              <w:rPr>
                <w:rFonts w:hint="eastAsia" w:ascii="宋体" w:hAnsi="宋体"/>
                <w:sz w:val="18"/>
                <w:szCs w:val="18"/>
              </w:rPr>
            </w:pPr>
            <w:r>
              <w:rPr>
                <w:rFonts w:hint="eastAsia" w:ascii="宋体" w:hAnsi="宋体"/>
                <w:sz w:val="18"/>
                <w:szCs w:val="18"/>
              </w:rPr>
              <w:t>1</w:t>
            </w:r>
          </w:p>
        </w:tc>
        <w:tc>
          <w:tcPr>
            <w:tcW w:w="897" w:type="pct"/>
            <w:tcBorders>
              <w:top w:val="single" w:color="auto" w:sz="8" w:space="0"/>
              <w:left w:val="single" w:color="auto" w:sz="4" w:space="0"/>
              <w:bottom w:val="single" w:color="auto" w:sz="4" w:space="0"/>
              <w:right w:val="single" w:color="auto" w:sz="4" w:space="0"/>
            </w:tcBorders>
            <w:vAlign w:val="center"/>
          </w:tcPr>
          <w:p w14:paraId="34CE2266">
            <w:pPr>
              <w:ind w:firstLine="360"/>
              <w:jc w:val="both"/>
              <w:rPr>
                <w:rFonts w:hint="eastAsia" w:ascii="宋体" w:hAnsi="宋体"/>
                <w:sz w:val="18"/>
                <w:szCs w:val="18"/>
              </w:rPr>
            </w:pPr>
            <w:r>
              <w:rPr>
                <w:rFonts w:hint="eastAsia" w:ascii="宋体" w:hAnsi="宋体"/>
                <w:sz w:val="18"/>
                <w:szCs w:val="18"/>
              </w:rPr>
              <w:t>加密保护</w:t>
            </w:r>
          </w:p>
        </w:tc>
        <w:tc>
          <w:tcPr>
            <w:tcW w:w="3164" w:type="pct"/>
            <w:tcBorders>
              <w:top w:val="single" w:color="auto" w:sz="8" w:space="0"/>
              <w:left w:val="single" w:color="auto" w:sz="4" w:space="0"/>
              <w:bottom w:val="single" w:color="auto" w:sz="4" w:space="0"/>
              <w:right w:val="single" w:color="auto" w:sz="4" w:space="0"/>
            </w:tcBorders>
            <w:vAlign w:val="center"/>
          </w:tcPr>
          <w:p w14:paraId="78B5F20F">
            <w:pPr>
              <w:jc w:val="left"/>
              <w:rPr>
                <w:rFonts w:hint="eastAsia" w:ascii="宋体" w:hAnsi="宋体"/>
                <w:sz w:val="18"/>
                <w:szCs w:val="18"/>
              </w:rPr>
            </w:pPr>
            <w:r>
              <w:rPr>
                <w:rFonts w:hint="eastAsia" w:ascii="宋体" w:hAnsi="宋体"/>
                <w:sz w:val="18"/>
                <w:szCs w:val="18"/>
                <w:lang w:val="en-US" w:eastAsia="zh-CN"/>
              </w:rPr>
              <w:t>应</w:t>
            </w:r>
            <w:r>
              <w:rPr>
                <w:rFonts w:hint="eastAsia" w:ascii="宋体" w:hAnsi="宋体"/>
                <w:sz w:val="18"/>
                <w:szCs w:val="18"/>
              </w:rPr>
              <w:t>支持加密保护功能，支持至少两种加密保护方式</w:t>
            </w:r>
          </w:p>
        </w:tc>
        <w:tc>
          <w:tcPr>
            <w:tcW w:w="558" w:type="pct"/>
            <w:tcBorders>
              <w:top w:val="single" w:color="auto" w:sz="8" w:space="0"/>
              <w:left w:val="single" w:color="auto" w:sz="4" w:space="0"/>
              <w:bottom w:val="single" w:color="auto" w:sz="4" w:space="0"/>
              <w:right w:val="single" w:color="auto" w:sz="8" w:space="0"/>
            </w:tcBorders>
            <w:vAlign w:val="center"/>
          </w:tcPr>
          <w:p w14:paraId="41484EEF">
            <w:pPr>
              <w:ind w:firstLine="360"/>
              <w:jc w:val="both"/>
              <w:rPr>
                <w:rFonts w:hint="eastAsia" w:ascii="宋体" w:hAnsi="宋体"/>
                <w:sz w:val="18"/>
                <w:szCs w:val="18"/>
              </w:rPr>
            </w:pPr>
            <w:r>
              <w:rPr>
                <w:rFonts w:hint="eastAsia" w:ascii="宋体" w:hAnsi="宋体"/>
                <w:sz w:val="18"/>
                <w:szCs w:val="18"/>
              </w:rPr>
              <w:t>必选</w:t>
            </w:r>
          </w:p>
        </w:tc>
      </w:tr>
      <w:tr w14:paraId="1DF1838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380" w:type="pct"/>
            <w:tcBorders>
              <w:top w:val="single" w:color="auto" w:sz="4" w:space="0"/>
              <w:left w:val="single" w:color="auto" w:sz="8" w:space="0"/>
              <w:bottom w:val="single" w:color="auto" w:sz="4" w:space="0"/>
              <w:right w:val="single" w:color="auto" w:sz="4" w:space="0"/>
            </w:tcBorders>
            <w:vAlign w:val="center"/>
          </w:tcPr>
          <w:p w14:paraId="2016DF98">
            <w:pPr>
              <w:ind w:firstLine="360"/>
              <w:jc w:val="both"/>
              <w:rPr>
                <w:rFonts w:hint="eastAsia" w:ascii="宋体" w:hAnsi="宋体"/>
                <w:sz w:val="18"/>
                <w:szCs w:val="18"/>
              </w:rPr>
            </w:pPr>
            <w:r>
              <w:rPr>
                <w:rFonts w:hint="eastAsia" w:ascii="宋体" w:hAnsi="宋体"/>
                <w:sz w:val="18"/>
                <w:szCs w:val="18"/>
              </w:rPr>
              <w:t>2</w:t>
            </w:r>
          </w:p>
        </w:tc>
        <w:tc>
          <w:tcPr>
            <w:tcW w:w="897" w:type="pct"/>
            <w:tcBorders>
              <w:top w:val="single" w:color="auto" w:sz="4" w:space="0"/>
              <w:left w:val="single" w:color="auto" w:sz="4" w:space="0"/>
              <w:bottom w:val="single" w:color="auto" w:sz="4" w:space="0"/>
              <w:right w:val="single" w:color="auto" w:sz="4" w:space="0"/>
            </w:tcBorders>
            <w:vAlign w:val="center"/>
          </w:tcPr>
          <w:p w14:paraId="082B6049">
            <w:pPr>
              <w:ind w:firstLine="180" w:firstLineChars="100"/>
              <w:jc w:val="both"/>
              <w:rPr>
                <w:rFonts w:hint="eastAsia" w:ascii="宋体" w:hAnsi="宋体"/>
                <w:sz w:val="18"/>
                <w:szCs w:val="18"/>
              </w:rPr>
            </w:pPr>
            <w:r>
              <w:rPr>
                <w:rFonts w:hint="eastAsia" w:ascii="宋体" w:hAnsi="宋体"/>
                <w:sz w:val="18"/>
                <w:szCs w:val="18"/>
              </w:rPr>
              <w:t>控制权限设置</w:t>
            </w:r>
          </w:p>
        </w:tc>
        <w:tc>
          <w:tcPr>
            <w:tcW w:w="3164" w:type="pct"/>
            <w:tcBorders>
              <w:top w:val="single" w:color="auto" w:sz="4" w:space="0"/>
              <w:left w:val="single" w:color="auto" w:sz="4" w:space="0"/>
              <w:bottom w:val="single" w:color="auto" w:sz="4" w:space="0"/>
              <w:right w:val="single" w:color="auto" w:sz="4" w:space="0"/>
            </w:tcBorders>
            <w:vAlign w:val="center"/>
          </w:tcPr>
          <w:p w14:paraId="6D9BEAF2">
            <w:pPr>
              <w:jc w:val="left"/>
              <w:rPr>
                <w:rFonts w:hint="eastAsia" w:ascii="宋体" w:hAnsi="宋体"/>
                <w:sz w:val="18"/>
                <w:szCs w:val="18"/>
              </w:rPr>
            </w:pPr>
            <w:r>
              <w:rPr>
                <w:rFonts w:hint="eastAsia" w:ascii="宋体" w:hAnsi="宋体"/>
                <w:sz w:val="18"/>
                <w:szCs w:val="18"/>
                <w:lang w:val="en-US" w:eastAsia="zh-CN"/>
              </w:rPr>
              <w:t>应</w:t>
            </w:r>
            <w:r>
              <w:rPr>
                <w:rFonts w:hint="eastAsia" w:ascii="宋体" w:hAnsi="宋体"/>
                <w:sz w:val="18"/>
                <w:szCs w:val="18"/>
              </w:rPr>
              <w:t>支持对加密文档进行有效期和操作权限的设置，如复制、打印、签章、批注、导出等操作</w:t>
            </w:r>
          </w:p>
        </w:tc>
        <w:tc>
          <w:tcPr>
            <w:tcW w:w="558" w:type="pct"/>
            <w:tcBorders>
              <w:top w:val="single" w:color="auto" w:sz="4" w:space="0"/>
              <w:left w:val="single" w:color="auto" w:sz="4" w:space="0"/>
              <w:bottom w:val="single" w:color="auto" w:sz="4" w:space="0"/>
              <w:right w:val="single" w:color="auto" w:sz="8" w:space="0"/>
            </w:tcBorders>
            <w:vAlign w:val="center"/>
          </w:tcPr>
          <w:p w14:paraId="11EE9D4F">
            <w:pPr>
              <w:ind w:firstLine="360"/>
              <w:jc w:val="both"/>
              <w:rPr>
                <w:rFonts w:hint="eastAsia" w:ascii="宋体" w:hAnsi="宋体"/>
                <w:sz w:val="18"/>
                <w:szCs w:val="18"/>
              </w:rPr>
            </w:pPr>
            <w:r>
              <w:rPr>
                <w:rFonts w:hint="eastAsia" w:ascii="宋体" w:hAnsi="宋体"/>
                <w:sz w:val="18"/>
                <w:szCs w:val="18"/>
              </w:rPr>
              <w:t>必选</w:t>
            </w:r>
          </w:p>
        </w:tc>
      </w:tr>
      <w:tr w14:paraId="5ED8A6C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380" w:type="pct"/>
            <w:tcBorders>
              <w:top w:val="single" w:color="auto" w:sz="4" w:space="0"/>
              <w:left w:val="single" w:color="auto" w:sz="8" w:space="0"/>
              <w:bottom w:val="single" w:color="auto" w:sz="4" w:space="0"/>
              <w:right w:val="single" w:color="auto" w:sz="4" w:space="0"/>
            </w:tcBorders>
            <w:vAlign w:val="center"/>
          </w:tcPr>
          <w:p w14:paraId="6106B751">
            <w:pPr>
              <w:ind w:firstLine="360"/>
              <w:jc w:val="both"/>
              <w:rPr>
                <w:rFonts w:hint="eastAsia" w:ascii="宋体" w:hAnsi="宋体"/>
                <w:sz w:val="18"/>
                <w:szCs w:val="18"/>
              </w:rPr>
            </w:pPr>
            <w:r>
              <w:rPr>
                <w:rFonts w:hint="eastAsia" w:ascii="宋体" w:hAnsi="宋体"/>
                <w:sz w:val="18"/>
                <w:szCs w:val="18"/>
              </w:rPr>
              <w:t>3</w:t>
            </w:r>
          </w:p>
        </w:tc>
        <w:tc>
          <w:tcPr>
            <w:tcW w:w="897" w:type="pct"/>
            <w:tcBorders>
              <w:top w:val="single" w:color="auto" w:sz="4" w:space="0"/>
              <w:left w:val="single" w:color="auto" w:sz="4" w:space="0"/>
              <w:bottom w:val="single" w:color="auto" w:sz="4" w:space="0"/>
              <w:right w:val="single" w:color="auto" w:sz="4" w:space="0"/>
            </w:tcBorders>
            <w:vAlign w:val="center"/>
          </w:tcPr>
          <w:p w14:paraId="035CDBBF">
            <w:pPr>
              <w:ind w:firstLine="180" w:firstLineChars="100"/>
              <w:jc w:val="both"/>
              <w:rPr>
                <w:rFonts w:hint="eastAsia" w:ascii="宋体" w:hAnsi="宋体"/>
                <w:sz w:val="18"/>
                <w:szCs w:val="18"/>
              </w:rPr>
            </w:pPr>
            <w:r>
              <w:rPr>
                <w:rFonts w:hint="eastAsia" w:ascii="宋体" w:hAnsi="宋体"/>
                <w:sz w:val="18"/>
                <w:szCs w:val="18"/>
              </w:rPr>
              <w:t>商密文件外发</w:t>
            </w:r>
          </w:p>
        </w:tc>
        <w:tc>
          <w:tcPr>
            <w:tcW w:w="3164" w:type="pct"/>
            <w:tcBorders>
              <w:top w:val="single" w:color="auto" w:sz="4" w:space="0"/>
              <w:left w:val="single" w:color="auto" w:sz="4" w:space="0"/>
              <w:bottom w:val="single" w:color="auto" w:sz="4" w:space="0"/>
              <w:right w:val="single" w:color="auto" w:sz="4" w:space="0"/>
            </w:tcBorders>
            <w:vAlign w:val="center"/>
          </w:tcPr>
          <w:p w14:paraId="48E81769">
            <w:pPr>
              <w:jc w:val="both"/>
              <w:rPr>
                <w:rFonts w:hint="eastAsia" w:ascii="宋体" w:hAnsi="宋体"/>
                <w:sz w:val="18"/>
                <w:szCs w:val="18"/>
              </w:rPr>
            </w:pPr>
            <w:r>
              <w:rPr>
                <w:rFonts w:hint="eastAsia" w:ascii="宋体" w:hAnsi="宋体"/>
                <w:sz w:val="18"/>
                <w:szCs w:val="18"/>
                <w:lang w:val="en-US" w:eastAsia="zh-CN"/>
              </w:rPr>
              <w:t>应</w:t>
            </w:r>
            <w:r>
              <w:rPr>
                <w:rFonts w:hint="eastAsia" w:ascii="宋体" w:hAnsi="宋体"/>
                <w:sz w:val="18"/>
                <w:szCs w:val="18"/>
              </w:rPr>
              <w:t>支持外发商密文件下载、禁用打印、复制、粘贴操作</w:t>
            </w:r>
          </w:p>
          <w:p w14:paraId="4B152202">
            <w:pPr>
              <w:jc w:val="both"/>
              <w:rPr>
                <w:rFonts w:hint="eastAsia" w:ascii="宋体" w:hAnsi="宋体"/>
                <w:sz w:val="18"/>
                <w:szCs w:val="18"/>
              </w:rPr>
            </w:pPr>
            <w:r>
              <w:rPr>
                <w:rFonts w:hint="eastAsia" w:ascii="宋体" w:hAnsi="宋体"/>
                <w:sz w:val="18"/>
                <w:szCs w:val="18"/>
                <w:lang w:val="en-US" w:eastAsia="zh-CN"/>
              </w:rPr>
              <w:t>应</w:t>
            </w:r>
            <w:r>
              <w:rPr>
                <w:rFonts w:hint="eastAsia" w:ascii="宋体" w:hAnsi="宋体"/>
                <w:sz w:val="18"/>
                <w:szCs w:val="18"/>
              </w:rPr>
              <w:t>支持对外发文件设置有效期和打开次数</w:t>
            </w:r>
          </w:p>
        </w:tc>
        <w:tc>
          <w:tcPr>
            <w:tcW w:w="558" w:type="pct"/>
            <w:tcBorders>
              <w:top w:val="single" w:color="auto" w:sz="4" w:space="0"/>
              <w:left w:val="single" w:color="auto" w:sz="4" w:space="0"/>
              <w:bottom w:val="single" w:color="auto" w:sz="4" w:space="0"/>
              <w:right w:val="single" w:color="auto" w:sz="8" w:space="0"/>
            </w:tcBorders>
            <w:vAlign w:val="center"/>
          </w:tcPr>
          <w:p w14:paraId="5685E695">
            <w:pPr>
              <w:ind w:firstLine="360"/>
              <w:jc w:val="both"/>
              <w:rPr>
                <w:rFonts w:hint="eastAsia" w:ascii="宋体" w:hAnsi="宋体"/>
                <w:sz w:val="18"/>
                <w:szCs w:val="18"/>
              </w:rPr>
            </w:pPr>
            <w:r>
              <w:rPr>
                <w:rFonts w:hint="eastAsia" w:ascii="宋体" w:hAnsi="宋体"/>
                <w:sz w:val="18"/>
                <w:szCs w:val="18"/>
              </w:rPr>
              <w:t>可选</w:t>
            </w:r>
          </w:p>
        </w:tc>
      </w:tr>
      <w:tr w14:paraId="6B18385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380" w:type="pct"/>
            <w:tcBorders>
              <w:top w:val="single" w:color="auto" w:sz="4" w:space="0"/>
              <w:left w:val="single" w:color="auto" w:sz="8" w:space="0"/>
              <w:bottom w:val="single" w:color="auto" w:sz="8" w:space="0"/>
              <w:right w:val="single" w:color="auto" w:sz="4" w:space="0"/>
            </w:tcBorders>
            <w:vAlign w:val="center"/>
          </w:tcPr>
          <w:p w14:paraId="5367A472">
            <w:pPr>
              <w:ind w:firstLine="360"/>
              <w:jc w:val="both"/>
              <w:rPr>
                <w:rFonts w:hint="eastAsia" w:ascii="宋体" w:hAnsi="宋体"/>
                <w:sz w:val="18"/>
                <w:szCs w:val="18"/>
              </w:rPr>
            </w:pPr>
            <w:r>
              <w:rPr>
                <w:rFonts w:hint="eastAsia" w:ascii="宋体" w:hAnsi="宋体"/>
                <w:sz w:val="18"/>
                <w:szCs w:val="18"/>
              </w:rPr>
              <w:t>4</w:t>
            </w:r>
          </w:p>
        </w:tc>
        <w:tc>
          <w:tcPr>
            <w:tcW w:w="897" w:type="pct"/>
            <w:tcBorders>
              <w:top w:val="single" w:color="auto" w:sz="4" w:space="0"/>
              <w:left w:val="single" w:color="auto" w:sz="4" w:space="0"/>
              <w:bottom w:val="single" w:color="auto" w:sz="8" w:space="0"/>
              <w:right w:val="single" w:color="auto" w:sz="4" w:space="0"/>
            </w:tcBorders>
            <w:vAlign w:val="center"/>
          </w:tcPr>
          <w:p w14:paraId="1971BD30">
            <w:pPr>
              <w:ind w:firstLine="180" w:firstLineChars="100"/>
              <w:jc w:val="both"/>
              <w:rPr>
                <w:rFonts w:hint="eastAsia" w:ascii="宋体" w:hAnsi="宋体"/>
                <w:sz w:val="18"/>
                <w:szCs w:val="18"/>
              </w:rPr>
            </w:pPr>
            <w:r>
              <w:rPr>
                <w:rFonts w:hint="eastAsia" w:ascii="宋体" w:hAnsi="宋体"/>
                <w:sz w:val="18"/>
                <w:szCs w:val="18"/>
              </w:rPr>
              <w:t>二次开发接口</w:t>
            </w:r>
          </w:p>
        </w:tc>
        <w:tc>
          <w:tcPr>
            <w:tcW w:w="3164" w:type="pct"/>
            <w:tcBorders>
              <w:top w:val="single" w:color="auto" w:sz="4" w:space="0"/>
              <w:left w:val="single" w:color="auto" w:sz="4" w:space="0"/>
              <w:bottom w:val="single" w:color="auto" w:sz="8" w:space="0"/>
              <w:right w:val="single" w:color="auto" w:sz="4" w:space="0"/>
            </w:tcBorders>
            <w:vAlign w:val="center"/>
          </w:tcPr>
          <w:p w14:paraId="46154991">
            <w:pPr>
              <w:jc w:val="both"/>
              <w:rPr>
                <w:rFonts w:hint="eastAsia" w:ascii="宋体" w:hAnsi="宋体"/>
                <w:sz w:val="18"/>
                <w:szCs w:val="18"/>
              </w:rPr>
            </w:pPr>
            <w:r>
              <w:rPr>
                <w:rFonts w:hint="eastAsia" w:ascii="宋体" w:hAnsi="宋体"/>
                <w:sz w:val="18"/>
                <w:szCs w:val="18"/>
              </w:rPr>
              <w:t>应支持加密保护、控制权限设置、商密文件外发的服务端集成接口</w:t>
            </w:r>
          </w:p>
        </w:tc>
        <w:tc>
          <w:tcPr>
            <w:tcW w:w="558" w:type="pct"/>
            <w:tcBorders>
              <w:top w:val="single" w:color="auto" w:sz="4" w:space="0"/>
              <w:left w:val="single" w:color="auto" w:sz="4" w:space="0"/>
              <w:bottom w:val="single" w:color="auto" w:sz="8" w:space="0"/>
              <w:right w:val="single" w:color="auto" w:sz="8" w:space="0"/>
            </w:tcBorders>
            <w:vAlign w:val="center"/>
          </w:tcPr>
          <w:p w14:paraId="43E665BF">
            <w:pPr>
              <w:ind w:firstLine="360"/>
              <w:jc w:val="both"/>
              <w:rPr>
                <w:rFonts w:hint="eastAsia" w:ascii="宋体" w:hAnsi="宋体"/>
                <w:sz w:val="18"/>
                <w:szCs w:val="18"/>
              </w:rPr>
            </w:pPr>
            <w:r>
              <w:rPr>
                <w:rFonts w:hint="eastAsia" w:ascii="宋体" w:hAnsi="宋体"/>
                <w:sz w:val="18"/>
                <w:szCs w:val="18"/>
              </w:rPr>
              <w:t>可选</w:t>
            </w:r>
          </w:p>
        </w:tc>
      </w:tr>
    </w:tbl>
    <w:p w14:paraId="63D8A576">
      <w:pPr>
        <w:pStyle w:val="142"/>
        <w:rPr>
          <w:rFonts w:hint="eastAsia"/>
          <w:lang w:val="en-US" w:eastAsia="zh-CN"/>
        </w:rPr>
      </w:pPr>
      <w:r>
        <w:rPr>
          <w:rFonts w:hint="eastAsia"/>
          <w:lang w:val="en-US" w:eastAsia="zh-CN"/>
        </w:rPr>
        <w:t>分段标密</w:t>
      </w:r>
    </w:p>
    <w:p w14:paraId="4615D698">
      <w:pPr>
        <w:pStyle w:val="278"/>
        <w:ind w:firstLine="420"/>
        <w:rPr>
          <w:rFonts w:hint="eastAsia" w:hAnsi="宋体"/>
        </w:rPr>
      </w:pPr>
      <w:r>
        <w:rPr>
          <w:rFonts w:hint="eastAsia" w:hAnsi="宋体"/>
        </w:rPr>
        <w:t>版式软件</w:t>
      </w:r>
      <w:r>
        <w:rPr>
          <w:rFonts w:hint="eastAsia" w:hAnsi="宋体"/>
          <w:lang w:val="en-US" w:eastAsia="zh-CN"/>
        </w:rPr>
        <w:t>应</w:t>
      </w:r>
      <w:r>
        <w:rPr>
          <w:rFonts w:hint="eastAsia" w:hAnsi="宋体"/>
        </w:rPr>
        <w:t>提供分段标密功能及其二次开发接口，供业务办理系统调用服务，在服务端对版式文件敏感信息进行加密处理，</w:t>
      </w:r>
      <w:r>
        <w:rPr>
          <w:rFonts w:hint="eastAsia"/>
        </w:rPr>
        <w:t>具体要求</w:t>
      </w:r>
      <w:r>
        <w:rPr>
          <w:rFonts w:hint="eastAsia"/>
          <w:lang w:val="en-US" w:eastAsia="zh-CN"/>
        </w:rPr>
        <w:t>见</w:t>
      </w:r>
      <w:r>
        <w:rPr>
          <w:rFonts w:hint="eastAsia"/>
        </w:rPr>
        <w:t>表</w:t>
      </w:r>
      <w:r>
        <w:rPr>
          <w:rFonts w:hint="eastAsia"/>
          <w:lang w:val="en-US" w:eastAsia="zh-CN"/>
        </w:rPr>
        <w:t>19</w:t>
      </w:r>
      <w:r>
        <w:rPr>
          <w:rFonts w:hint="eastAsia" w:hAnsi="宋体"/>
        </w:rPr>
        <w:t>。</w:t>
      </w:r>
    </w:p>
    <w:p w14:paraId="4CE595DA">
      <w:pPr>
        <w:pStyle w:val="278"/>
        <w:ind w:firstLine="420"/>
        <w:jc w:val="center"/>
        <w:rPr>
          <w:rFonts w:hint="eastAsia" w:ascii="黑体" w:hAnsi="黑体" w:eastAsia="黑体" w:cs="黑体"/>
        </w:rPr>
      </w:pPr>
      <w:r>
        <w:rPr>
          <w:rFonts w:hint="eastAsia" w:ascii="黑体" w:hAnsi="黑体" w:eastAsia="黑体" w:cs="黑体"/>
          <w:lang w:val="en-US" w:eastAsia="zh-CN"/>
        </w:rPr>
        <w:t xml:space="preserve">表19  </w:t>
      </w:r>
      <w:r>
        <w:rPr>
          <w:rFonts w:hint="eastAsia" w:ascii="黑体" w:hAnsi="黑体" w:eastAsia="黑体" w:cs="黑体"/>
        </w:rPr>
        <w:t>分段标密功能要求</w:t>
      </w:r>
    </w:p>
    <w:tbl>
      <w:tblPr>
        <w:tblStyle w:val="65"/>
        <w:tblW w:w="4998"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803"/>
        <w:gridCol w:w="1603"/>
        <w:gridCol w:w="5939"/>
        <w:gridCol w:w="1026"/>
      </w:tblGrid>
      <w:tr w14:paraId="5D0DFAB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cantSplit/>
          <w:jc w:val="center"/>
        </w:trPr>
        <w:tc>
          <w:tcPr>
            <w:tcW w:w="428" w:type="pct"/>
            <w:tcBorders>
              <w:top w:val="single" w:color="auto" w:sz="8" w:space="0"/>
              <w:left w:val="single" w:color="auto" w:sz="8" w:space="0"/>
              <w:bottom w:val="single" w:color="auto" w:sz="8" w:space="0"/>
              <w:right w:val="single" w:color="auto" w:sz="4" w:space="0"/>
            </w:tcBorders>
            <w:shd w:val="clear" w:color="auto" w:fill="D7D7D7"/>
            <w:vAlign w:val="center"/>
          </w:tcPr>
          <w:p w14:paraId="09C7CE1F">
            <w:pPr>
              <w:pStyle w:val="278"/>
              <w:widowControl w:val="0"/>
              <w:adjustRightInd w:val="0"/>
              <w:ind w:left="105" w:leftChars="50" w:right="105" w:rightChars="50" w:firstLine="0" w:firstLineChars="0"/>
              <w:jc w:val="center"/>
              <w:rPr>
                <w:rFonts w:hint="eastAsia" w:hAnsi="宋体"/>
                <w:b/>
                <w:bCs/>
                <w:sz w:val="18"/>
                <w:szCs w:val="18"/>
              </w:rPr>
            </w:pPr>
            <w:r>
              <w:rPr>
                <w:rFonts w:hint="eastAsia" w:hAnsi="宋体"/>
                <w:b/>
                <w:bCs/>
                <w:sz w:val="18"/>
                <w:szCs w:val="18"/>
              </w:rPr>
              <w:t>序号</w:t>
            </w:r>
          </w:p>
        </w:tc>
        <w:tc>
          <w:tcPr>
            <w:tcW w:w="855" w:type="pct"/>
            <w:tcBorders>
              <w:top w:val="single" w:color="auto" w:sz="8" w:space="0"/>
              <w:left w:val="single" w:color="auto" w:sz="4" w:space="0"/>
              <w:bottom w:val="single" w:color="auto" w:sz="8" w:space="0"/>
              <w:right w:val="single" w:color="auto" w:sz="4" w:space="0"/>
            </w:tcBorders>
            <w:shd w:val="clear" w:color="auto" w:fill="D7D7D7"/>
            <w:vAlign w:val="center"/>
          </w:tcPr>
          <w:p w14:paraId="195FDFE5">
            <w:pPr>
              <w:pStyle w:val="278"/>
              <w:widowControl w:val="0"/>
              <w:adjustRightInd w:val="0"/>
              <w:ind w:left="105" w:leftChars="50" w:right="105" w:rightChars="50" w:firstLine="0" w:firstLineChars="0"/>
              <w:jc w:val="center"/>
              <w:rPr>
                <w:rFonts w:hint="eastAsia" w:hAnsi="宋体"/>
                <w:b/>
                <w:bCs/>
                <w:sz w:val="18"/>
                <w:szCs w:val="18"/>
              </w:rPr>
            </w:pPr>
            <w:r>
              <w:rPr>
                <w:rFonts w:hint="eastAsia" w:hAnsi="宋体"/>
                <w:b/>
                <w:bCs/>
                <w:sz w:val="18"/>
                <w:szCs w:val="18"/>
              </w:rPr>
              <w:t>功能指标</w:t>
            </w:r>
          </w:p>
        </w:tc>
        <w:tc>
          <w:tcPr>
            <w:tcW w:w="3167" w:type="pct"/>
            <w:tcBorders>
              <w:top w:val="single" w:color="auto" w:sz="8" w:space="0"/>
              <w:left w:val="single" w:color="auto" w:sz="4" w:space="0"/>
              <w:bottom w:val="single" w:color="auto" w:sz="8" w:space="0"/>
              <w:right w:val="single" w:color="auto" w:sz="4" w:space="0"/>
            </w:tcBorders>
            <w:shd w:val="clear" w:color="auto" w:fill="D7D7D7"/>
            <w:vAlign w:val="center"/>
          </w:tcPr>
          <w:p w14:paraId="6FAA5DAA">
            <w:pPr>
              <w:pStyle w:val="278"/>
              <w:widowControl w:val="0"/>
              <w:adjustRightInd w:val="0"/>
              <w:ind w:left="105" w:leftChars="50" w:right="105" w:rightChars="50" w:firstLine="0" w:firstLineChars="0"/>
              <w:jc w:val="center"/>
              <w:rPr>
                <w:rFonts w:hint="eastAsia" w:hAnsi="宋体"/>
                <w:b/>
                <w:bCs/>
                <w:sz w:val="18"/>
                <w:szCs w:val="18"/>
              </w:rPr>
            </w:pPr>
            <w:r>
              <w:rPr>
                <w:rFonts w:hint="eastAsia" w:hAnsi="宋体"/>
                <w:b/>
                <w:bCs/>
                <w:sz w:val="18"/>
                <w:szCs w:val="18"/>
              </w:rPr>
              <w:t>功能要求</w:t>
            </w:r>
          </w:p>
        </w:tc>
        <w:tc>
          <w:tcPr>
            <w:tcW w:w="547" w:type="pct"/>
            <w:tcBorders>
              <w:top w:val="single" w:color="auto" w:sz="8" w:space="0"/>
              <w:left w:val="single" w:color="auto" w:sz="4" w:space="0"/>
              <w:bottom w:val="single" w:color="auto" w:sz="8" w:space="0"/>
              <w:right w:val="single" w:color="auto" w:sz="8" w:space="0"/>
            </w:tcBorders>
            <w:shd w:val="clear" w:color="auto" w:fill="D7D7D7"/>
            <w:vAlign w:val="center"/>
          </w:tcPr>
          <w:p w14:paraId="0B1AA49C">
            <w:pPr>
              <w:pStyle w:val="278"/>
              <w:widowControl w:val="0"/>
              <w:adjustRightInd w:val="0"/>
              <w:ind w:left="105" w:leftChars="50" w:right="105" w:rightChars="50" w:firstLine="0" w:firstLineChars="0"/>
              <w:jc w:val="center"/>
              <w:rPr>
                <w:rFonts w:hint="eastAsia" w:hAnsi="宋体"/>
                <w:b/>
                <w:bCs/>
                <w:sz w:val="18"/>
                <w:szCs w:val="18"/>
              </w:rPr>
            </w:pPr>
            <w:r>
              <w:rPr>
                <w:rFonts w:hint="eastAsia" w:hAnsi="宋体"/>
                <w:b/>
                <w:bCs/>
                <w:sz w:val="18"/>
                <w:szCs w:val="18"/>
              </w:rPr>
              <w:t>约束</w:t>
            </w:r>
          </w:p>
        </w:tc>
      </w:tr>
      <w:tr w14:paraId="2DDB4D5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428" w:type="pct"/>
            <w:tcBorders>
              <w:top w:val="single" w:color="auto" w:sz="8" w:space="0"/>
              <w:left w:val="single" w:color="auto" w:sz="8" w:space="0"/>
              <w:bottom w:val="single" w:color="auto" w:sz="4" w:space="0"/>
              <w:right w:val="single" w:color="auto" w:sz="4" w:space="0"/>
            </w:tcBorders>
            <w:vAlign w:val="center"/>
          </w:tcPr>
          <w:p w14:paraId="1D94EB7B">
            <w:pPr>
              <w:pStyle w:val="278"/>
              <w:widowControl w:val="0"/>
              <w:adjustRightInd w:val="0"/>
              <w:ind w:left="21" w:leftChars="10" w:firstLine="0" w:firstLineChars="0"/>
              <w:jc w:val="center"/>
              <w:rPr>
                <w:rFonts w:hint="eastAsia" w:hAnsi="宋体"/>
                <w:sz w:val="18"/>
                <w:szCs w:val="18"/>
              </w:rPr>
            </w:pPr>
            <w:r>
              <w:rPr>
                <w:rFonts w:hint="eastAsia" w:hAnsi="宋体"/>
                <w:sz w:val="18"/>
                <w:szCs w:val="18"/>
              </w:rPr>
              <w:t>1</w:t>
            </w:r>
          </w:p>
        </w:tc>
        <w:tc>
          <w:tcPr>
            <w:tcW w:w="855" w:type="pct"/>
            <w:tcBorders>
              <w:top w:val="single" w:color="auto" w:sz="8" w:space="0"/>
              <w:left w:val="single" w:color="auto" w:sz="4" w:space="0"/>
              <w:bottom w:val="single" w:color="auto" w:sz="4" w:space="0"/>
              <w:right w:val="single" w:color="auto" w:sz="4" w:space="0"/>
            </w:tcBorders>
            <w:vAlign w:val="center"/>
          </w:tcPr>
          <w:p w14:paraId="261A43AE">
            <w:pPr>
              <w:pStyle w:val="278"/>
              <w:widowControl w:val="0"/>
              <w:adjustRightInd w:val="0"/>
              <w:ind w:left="21" w:leftChars="10" w:firstLine="0" w:firstLineChars="0"/>
              <w:jc w:val="center"/>
              <w:rPr>
                <w:rFonts w:hint="eastAsia" w:hAnsi="宋体"/>
                <w:sz w:val="18"/>
                <w:szCs w:val="18"/>
              </w:rPr>
            </w:pPr>
            <w:r>
              <w:rPr>
                <w:rFonts w:hint="eastAsia" w:hAnsi="宋体"/>
                <w:sz w:val="18"/>
                <w:szCs w:val="18"/>
              </w:rPr>
              <w:t>分段标密</w:t>
            </w:r>
          </w:p>
        </w:tc>
        <w:tc>
          <w:tcPr>
            <w:tcW w:w="3167" w:type="pct"/>
            <w:tcBorders>
              <w:top w:val="single" w:color="auto" w:sz="8" w:space="0"/>
              <w:left w:val="single" w:color="auto" w:sz="4" w:space="0"/>
              <w:bottom w:val="single" w:color="auto" w:sz="4" w:space="0"/>
              <w:right w:val="single" w:color="auto" w:sz="4" w:space="0"/>
            </w:tcBorders>
            <w:vAlign w:val="center"/>
          </w:tcPr>
          <w:p w14:paraId="59D1F8EF">
            <w:pPr>
              <w:pStyle w:val="278"/>
              <w:widowControl w:val="0"/>
              <w:adjustRightInd w:val="0"/>
              <w:ind w:left="0" w:leftChars="0" w:firstLine="0" w:firstLineChars="0"/>
              <w:jc w:val="left"/>
              <w:rPr>
                <w:rFonts w:hint="eastAsia" w:hAnsi="宋体"/>
                <w:sz w:val="18"/>
                <w:szCs w:val="18"/>
              </w:rPr>
            </w:pPr>
            <w:r>
              <w:rPr>
                <w:rFonts w:hint="eastAsia" w:hAnsi="宋体"/>
                <w:sz w:val="18"/>
                <w:szCs w:val="18"/>
                <w:lang w:val="en-US" w:eastAsia="zh-CN"/>
              </w:rPr>
              <w:t>应</w:t>
            </w:r>
            <w:r>
              <w:rPr>
                <w:rFonts w:hint="eastAsia" w:hAnsi="宋体"/>
                <w:sz w:val="18"/>
                <w:szCs w:val="18"/>
              </w:rPr>
              <w:t>支持对版式文件敏感信息进行加密处理，根据不同的密级权限,显示相应权限的文档内容</w:t>
            </w:r>
          </w:p>
        </w:tc>
        <w:tc>
          <w:tcPr>
            <w:tcW w:w="547" w:type="pct"/>
            <w:tcBorders>
              <w:top w:val="single" w:color="auto" w:sz="8" w:space="0"/>
              <w:left w:val="single" w:color="auto" w:sz="4" w:space="0"/>
              <w:bottom w:val="single" w:color="auto" w:sz="4" w:space="0"/>
              <w:right w:val="single" w:color="auto" w:sz="8" w:space="0"/>
            </w:tcBorders>
            <w:vAlign w:val="center"/>
          </w:tcPr>
          <w:p w14:paraId="410F6379">
            <w:pPr>
              <w:pStyle w:val="278"/>
              <w:widowControl w:val="0"/>
              <w:adjustRightInd w:val="0"/>
              <w:ind w:left="21" w:leftChars="10" w:firstLine="0" w:firstLineChars="0"/>
              <w:jc w:val="center"/>
              <w:rPr>
                <w:rFonts w:hint="eastAsia" w:hAnsi="宋体"/>
                <w:sz w:val="18"/>
                <w:szCs w:val="18"/>
              </w:rPr>
            </w:pPr>
            <w:r>
              <w:rPr>
                <w:rFonts w:hint="eastAsia" w:hAnsi="宋体"/>
                <w:sz w:val="18"/>
                <w:szCs w:val="18"/>
              </w:rPr>
              <w:t>必选</w:t>
            </w:r>
          </w:p>
        </w:tc>
      </w:tr>
      <w:tr w14:paraId="594B94E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428" w:type="pct"/>
            <w:tcBorders>
              <w:top w:val="single" w:color="auto" w:sz="4" w:space="0"/>
              <w:left w:val="single" w:color="auto" w:sz="8" w:space="0"/>
              <w:bottom w:val="single" w:color="auto" w:sz="8" w:space="0"/>
              <w:right w:val="single" w:color="auto" w:sz="4" w:space="0"/>
            </w:tcBorders>
            <w:vAlign w:val="center"/>
          </w:tcPr>
          <w:p w14:paraId="70A65CB8">
            <w:pPr>
              <w:pStyle w:val="278"/>
              <w:widowControl w:val="0"/>
              <w:adjustRightInd w:val="0"/>
              <w:ind w:left="21" w:leftChars="10" w:firstLine="0" w:firstLineChars="0"/>
              <w:jc w:val="center"/>
              <w:rPr>
                <w:rFonts w:hint="eastAsia" w:hAnsi="宋体"/>
                <w:sz w:val="18"/>
                <w:szCs w:val="18"/>
              </w:rPr>
            </w:pPr>
            <w:r>
              <w:rPr>
                <w:rFonts w:hint="eastAsia" w:hAnsi="宋体"/>
                <w:sz w:val="18"/>
                <w:szCs w:val="18"/>
              </w:rPr>
              <w:t>2</w:t>
            </w:r>
          </w:p>
        </w:tc>
        <w:tc>
          <w:tcPr>
            <w:tcW w:w="855" w:type="pct"/>
            <w:tcBorders>
              <w:top w:val="single" w:color="auto" w:sz="4" w:space="0"/>
              <w:left w:val="single" w:color="auto" w:sz="4" w:space="0"/>
              <w:bottom w:val="single" w:color="auto" w:sz="8" w:space="0"/>
              <w:right w:val="single" w:color="auto" w:sz="4" w:space="0"/>
            </w:tcBorders>
            <w:vAlign w:val="center"/>
          </w:tcPr>
          <w:p w14:paraId="4238D59F">
            <w:pPr>
              <w:pStyle w:val="278"/>
              <w:widowControl w:val="0"/>
              <w:adjustRightInd w:val="0"/>
              <w:ind w:left="21" w:leftChars="10" w:firstLine="0" w:firstLineChars="0"/>
              <w:jc w:val="center"/>
              <w:rPr>
                <w:rFonts w:hint="eastAsia" w:hAnsi="宋体"/>
                <w:sz w:val="18"/>
                <w:szCs w:val="18"/>
              </w:rPr>
            </w:pPr>
            <w:r>
              <w:rPr>
                <w:rFonts w:hint="eastAsia" w:hAnsi="宋体"/>
                <w:sz w:val="18"/>
                <w:szCs w:val="18"/>
              </w:rPr>
              <w:t>二次开发接口</w:t>
            </w:r>
          </w:p>
        </w:tc>
        <w:tc>
          <w:tcPr>
            <w:tcW w:w="3167" w:type="pct"/>
            <w:tcBorders>
              <w:top w:val="single" w:color="auto" w:sz="4" w:space="0"/>
              <w:left w:val="single" w:color="auto" w:sz="4" w:space="0"/>
              <w:bottom w:val="single" w:color="auto" w:sz="8" w:space="0"/>
              <w:right w:val="single" w:color="auto" w:sz="4" w:space="0"/>
            </w:tcBorders>
            <w:vAlign w:val="center"/>
          </w:tcPr>
          <w:p w14:paraId="62AC0CEC">
            <w:pPr>
              <w:pStyle w:val="278"/>
              <w:widowControl w:val="0"/>
              <w:adjustRightInd w:val="0"/>
              <w:ind w:left="0" w:leftChars="0" w:firstLine="0" w:firstLineChars="0"/>
              <w:jc w:val="left"/>
              <w:rPr>
                <w:rFonts w:hint="eastAsia" w:hAnsi="宋体"/>
                <w:sz w:val="18"/>
                <w:szCs w:val="18"/>
              </w:rPr>
            </w:pPr>
            <w:r>
              <w:rPr>
                <w:rFonts w:hint="eastAsia" w:hAnsi="宋体"/>
                <w:sz w:val="18"/>
                <w:szCs w:val="18"/>
              </w:rPr>
              <w:t>应支持加密保护、控制权限设置、商密文件外发的服务端集成接口</w:t>
            </w:r>
          </w:p>
        </w:tc>
        <w:tc>
          <w:tcPr>
            <w:tcW w:w="547" w:type="pct"/>
            <w:tcBorders>
              <w:top w:val="single" w:color="auto" w:sz="4" w:space="0"/>
              <w:left w:val="single" w:color="auto" w:sz="4" w:space="0"/>
              <w:bottom w:val="single" w:color="auto" w:sz="8" w:space="0"/>
              <w:right w:val="single" w:color="auto" w:sz="8" w:space="0"/>
            </w:tcBorders>
            <w:vAlign w:val="center"/>
          </w:tcPr>
          <w:p w14:paraId="7282F7D4">
            <w:pPr>
              <w:pStyle w:val="278"/>
              <w:widowControl w:val="0"/>
              <w:adjustRightInd w:val="0"/>
              <w:ind w:left="21" w:leftChars="10" w:firstLine="0" w:firstLineChars="0"/>
              <w:jc w:val="center"/>
              <w:rPr>
                <w:rFonts w:hint="eastAsia" w:hAnsi="宋体"/>
                <w:sz w:val="18"/>
                <w:szCs w:val="18"/>
              </w:rPr>
            </w:pPr>
            <w:r>
              <w:rPr>
                <w:rFonts w:hint="eastAsia" w:hAnsi="宋体"/>
                <w:sz w:val="18"/>
                <w:szCs w:val="18"/>
              </w:rPr>
              <w:t>可选</w:t>
            </w:r>
          </w:p>
        </w:tc>
      </w:tr>
    </w:tbl>
    <w:p w14:paraId="28B09675">
      <w:pPr>
        <w:pStyle w:val="142"/>
        <w:rPr>
          <w:rFonts w:hint="eastAsia"/>
          <w:lang w:val="en-US" w:eastAsia="zh-CN"/>
        </w:rPr>
      </w:pPr>
      <w:r>
        <w:rPr>
          <w:rFonts w:hint="eastAsia"/>
          <w:lang w:val="en-US" w:eastAsia="zh-CN"/>
        </w:rPr>
        <w:t>安全控制</w:t>
      </w:r>
    </w:p>
    <w:p w14:paraId="11F88B3E">
      <w:pPr>
        <w:pStyle w:val="278"/>
        <w:ind w:firstLine="420"/>
        <w:rPr>
          <w:rFonts w:hint="eastAsia" w:hAnsi="宋体"/>
        </w:rPr>
      </w:pPr>
      <w:r>
        <w:rPr>
          <w:rFonts w:hint="eastAsia" w:hAnsi="宋体"/>
        </w:rPr>
        <w:t>版式软件</w:t>
      </w:r>
      <w:r>
        <w:rPr>
          <w:rFonts w:hint="eastAsia" w:hAnsi="宋体"/>
          <w:lang w:val="en-US" w:eastAsia="zh-CN"/>
        </w:rPr>
        <w:t>应</w:t>
      </w:r>
      <w:r>
        <w:rPr>
          <w:rFonts w:hint="eastAsia" w:hAnsi="宋体"/>
        </w:rPr>
        <w:t>提供安全控制功能及其二次开发接口，供业务办理系统调用服务，在服务端对版式文件敏感信息进行加密处理，</w:t>
      </w:r>
      <w:r>
        <w:rPr>
          <w:rFonts w:hint="eastAsia"/>
        </w:rPr>
        <w:t>具体要求</w:t>
      </w:r>
      <w:r>
        <w:rPr>
          <w:rFonts w:hint="eastAsia"/>
          <w:lang w:val="en-US" w:eastAsia="zh-CN"/>
        </w:rPr>
        <w:t>见</w:t>
      </w:r>
      <w:r>
        <w:rPr>
          <w:rFonts w:hint="eastAsia"/>
        </w:rPr>
        <w:t>表</w:t>
      </w:r>
      <w:r>
        <w:rPr>
          <w:rFonts w:hint="eastAsia"/>
          <w:lang w:val="en-US" w:eastAsia="zh-CN"/>
        </w:rPr>
        <w:t>20</w:t>
      </w:r>
      <w:r>
        <w:rPr>
          <w:rFonts w:hint="eastAsia" w:hAnsi="宋体"/>
        </w:rPr>
        <w:t>。</w:t>
      </w:r>
    </w:p>
    <w:p w14:paraId="0C102F5F">
      <w:pPr>
        <w:pStyle w:val="278"/>
        <w:ind w:firstLine="420"/>
        <w:jc w:val="center"/>
        <w:rPr>
          <w:rFonts w:hint="eastAsia" w:ascii="黑体" w:hAnsi="黑体" w:eastAsia="黑体" w:cs="黑体"/>
        </w:rPr>
      </w:pPr>
      <w:r>
        <w:rPr>
          <w:rFonts w:hint="eastAsia" w:ascii="黑体" w:hAnsi="黑体" w:eastAsia="黑体" w:cs="黑体"/>
          <w:lang w:val="en-US" w:eastAsia="zh-CN"/>
        </w:rPr>
        <w:t xml:space="preserve">表20  </w:t>
      </w:r>
      <w:r>
        <w:rPr>
          <w:rFonts w:hint="eastAsia" w:ascii="黑体" w:hAnsi="黑体" w:eastAsia="黑体" w:cs="黑体"/>
        </w:rPr>
        <w:t>安全控制功能要求</w:t>
      </w:r>
    </w:p>
    <w:tbl>
      <w:tblPr>
        <w:tblStyle w:val="65"/>
        <w:tblW w:w="4998"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794"/>
        <w:gridCol w:w="1598"/>
        <w:gridCol w:w="5933"/>
        <w:gridCol w:w="1046"/>
      </w:tblGrid>
      <w:tr w14:paraId="64ACE0A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cantSplit/>
          <w:jc w:val="center"/>
        </w:trPr>
        <w:tc>
          <w:tcPr>
            <w:tcW w:w="424" w:type="pct"/>
            <w:tcBorders>
              <w:top w:val="single" w:color="auto" w:sz="8" w:space="0"/>
              <w:left w:val="single" w:color="auto" w:sz="8" w:space="0"/>
              <w:bottom w:val="single" w:color="auto" w:sz="8" w:space="0"/>
              <w:right w:val="single" w:color="auto" w:sz="4" w:space="0"/>
            </w:tcBorders>
            <w:shd w:val="clear" w:color="auto" w:fill="D7D7D7"/>
            <w:vAlign w:val="center"/>
          </w:tcPr>
          <w:p w14:paraId="19C8DA5F">
            <w:pPr>
              <w:pStyle w:val="278"/>
              <w:widowControl w:val="0"/>
              <w:adjustRightInd w:val="0"/>
              <w:ind w:left="105" w:leftChars="50" w:right="105" w:rightChars="50" w:firstLine="0" w:firstLineChars="0"/>
              <w:jc w:val="center"/>
              <w:rPr>
                <w:rFonts w:hint="eastAsia" w:hAnsi="宋体"/>
                <w:b/>
                <w:bCs/>
                <w:sz w:val="18"/>
                <w:szCs w:val="18"/>
              </w:rPr>
            </w:pPr>
            <w:r>
              <w:rPr>
                <w:rFonts w:hint="eastAsia" w:hAnsi="宋体"/>
                <w:b/>
                <w:bCs/>
                <w:sz w:val="18"/>
                <w:szCs w:val="18"/>
              </w:rPr>
              <w:t>序号</w:t>
            </w:r>
          </w:p>
        </w:tc>
        <w:tc>
          <w:tcPr>
            <w:tcW w:w="852" w:type="pct"/>
            <w:tcBorders>
              <w:top w:val="single" w:color="auto" w:sz="8" w:space="0"/>
              <w:left w:val="single" w:color="auto" w:sz="4" w:space="0"/>
              <w:bottom w:val="single" w:color="auto" w:sz="8" w:space="0"/>
              <w:right w:val="single" w:color="auto" w:sz="4" w:space="0"/>
            </w:tcBorders>
            <w:shd w:val="clear" w:color="auto" w:fill="D7D7D7"/>
            <w:vAlign w:val="center"/>
          </w:tcPr>
          <w:p w14:paraId="6F3D8575">
            <w:pPr>
              <w:pStyle w:val="278"/>
              <w:widowControl w:val="0"/>
              <w:adjustRightInd w:val="0"/>
              <w:ind w:left="105" w:leftChars="50" w:right="105" w:rightChars="50" w:firstLine="0" w:firstLineChars="0"/>
              <w:jc w:val="center"/>
              <w:rPr>
                <w:rFonts w:hint="eastAsia" w:hAnsi="宋体"/>
                <w:b/>
                <w:bCs/>
                <w:sz w:val="18"/>
                <w:szCs w:val="18"/>
              </w:rPr>
            </w:pPr>
            <w:r>
              <w:rPr>
                <w:rFonts w:hint="eastAsia" w:hAnsi="宋体"/>
                <w:b/>
                <w:bCs/>
                <w:sz w:val="18"/>
                <w:szCs w:val="18"/>
              </w:rPr>
              <w:t>功能指标</w:t>
            </w:r>
          </w:p>
        </w:tc>
        <w:tc>
          <w:tcPr>
            <w:tcW w:w="3164" w:type="pct"/>
            <w:tcBorders>
              <w:top w:val="single" w:color="auto" w:sz="8" w:space="0"/>
              <w:left w:val="single" w:color="auto" w:sz="4" w:space="0"/>
              <w:bottom w:val="single" w:color="auto" w:sz="8" w:space="0"/>
              <w:right w:val="single" w:color="auto" w:sz="4" w:space="0"/>
            </w:tcBorders>
            <w:shd w:val="clear" w:color="auto" w:fill="D7D7D7"/>
            <w:vAlign w:val="center"/>
          </w:tcPr>
          <w:p w14:paraId="6DC960B5">
            <w:pPr>
              <w:pStyle w:val="278"/>
              <w:widowControl w:val="0"/>
              <w:adjustRightInd w:val="0"/>
              <w:ind w:left="105" w:leftChars="50" w:right="105" w:rightChars="50" w:firstLine="0" w:firstLineChars="0"/>
              <w:jc w:val="center"/>
              <w:rPr>
                <w:rFonts w:hint="eastAsia" w:hAnsi="宋体"/>
                <w:b/>
                <w:bCs/>
                <w:sz w:val="18"/>
                <w:szCs w:val="18"/>
              </w:rPr>
            </w:pPr>
            <w:r>
              <w:rPr>
                <w:rFonts w:hint="eastAsia" w:hAnsi="宋体"/>
                <w:b/>
                <w:bCs/>
                <w:sz w:val="18"/>
                <w:szCs w:val="18"/>
              </w:rPr>
              <w:t>功能要求</w:t>
            </w:r>
          </w:p>
        </w:tc>
        <w:tc>
          <w:tcPr>
            <w:tcW w:w="558" w:type="pct"/>
            <w:tcBorders>
              <w:top w:val="single" w:color="auto" w:sz="8" w:space="0"/>
              <w:left w:val="single" w:color="auto" w:sz="4" w:space="0"/>
              <w:bottom w:val="single" w:color="auto" w:sz="8" w:space="0"/>
              <w:right w:val="single" w:color="auto" w:sz="8" w:space="0"/>
            </w:tcBorders>
            <w:shd w:val="clear" w:color="auto" w:fill="D7D7D7"/>
            <w:vAlign w:val="center"/>
          </w:tcPr>
          <w:p w14:paraId="48198960">
            <w:pPr>
              <w:pStyle w:val="278"/>
              <w:widowControl w:val="0"/>
              <w:adjustRightInd w:val="0"/>
              <w:ind w:left="105" w:leftChars="50" w:right="105" w:rightChars="50" w:firstLine="0" w:firstLineChars="0"/>
              <w:jc w:val="center"/>
              <w:rPr>
                <w:rFonts w:hint="eastAsia" w:hAnsi="宋体"/>
                <w:b/>
                <w:bCs/>
                <w:sz w:val="18"/>
                <w:szCs w:val="18"/>
              </w:rPr>
            </w:pPr>
            <w:r>
              <w:rPr>
                <w:rFonts w:hint="eastAsia" w:hAnsi="宋体"/>
                <w:b/>
                <w:bCs/>
                <w:sz w:val="18"/>
                <w:szCs w:val="18"/>
              </w:rPr>
              <w:t>约束</w:t>
            </w:r>
          </w:p>
        </w:tc>
      </w:tr>
      <w:tr w14:paraId="11357EF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424" w:type="pct"/>
            <w:tcBorders>
              <w:top w:val="single" w:color="auto" w:sz="8" w:space="0"/>
              <w:left w:val="single" w:color="auto" w:sz="8" w:space="0"/>
              <w:bottom w:val="single" w:color="auto" w:sz="4" w:space="0"/>
              <w:right w:val="single" w:color="auto" w:sz="4" w:space="0"/>
            </w:tcBorders>
            <w:vAlign w:val="center"/>
          </w:tcPr>
          <w:p w14:paraId="6C504F3A">
            <w:pPr>
              <w:pStyle w:val="278"/>
              <w:widowControl w:val="0"/>
              <w:adjustRightInd w:val="0"/>
              <w:ind w:left="21" w:leftChars="10" w:firstLine="0" w:firstLineChars="0"/>
              <w:jc w:val="center"/>
              <w:rPr>
                <w:rFonts w:hint="eastAsia" w:hAnsi="宋体"/>
                <w:sz w:val="18"/>
                <w:szCs w:val="18"/>
              </w:rPr>
            </w:pPr>
            <w:r>
              <w:rPr>
                <w:rFonts w:hint="eastAsia" w:hAnsi="宋体"/>
                <w:sz w:val="18"/>
                <w:szCs w:val="18"/>
              </w:rPr>
              <w:t>1</w:t>
            </w:r>
          </w:p>
        </w:tc>
        <w:tc>
          <w:tcPr>
            <w:tcW w:w="852" w:type="pct"/>
            <w:tcBorders>
              <w:top w:val="single" w:color="auto" w:sz="8" w:space="0"/>
              <w:left w:val="single" w:color="auto" w:sz="4" w:space="0"/>
              <w:bottom w:val="single" w:color="auto" w:sz="4" w:space="0"/>
              <w:right w:val="single" w:color="auto" w:sz="4" w:space="0"/>
            </w:tcBorders>
            <w:vAlign w:val="center"/>
          </w:tcPr>
          <w:p w14:paraId="310FE6A8">
            <w:pPr>
              <w:pStyle w:val="278"/>
              <w:widowControl w:val="0"/>
              <w:adjustRightInd w:val="0"/>
              <w:ind w:left="21" w:leftChars="10" w:firstLine="0" w:firstLineChars="0"/>
              <w:jc w:val="center"/>
              <w:rPr>
                <w:rFonts w:hint="eastAsia" w:hAnsi="宋体"/>
                <w:sz w:val="18"/>
                <w:szCs w:val="18"/>
              </w:rPr>
            </w:pPr>
            <w:r>
              <w:rPr>
                <w:rFonts w:hint="eastAsia" w:hAnsi="宋体"/>
                <w:sz w:val="18"/>
                <w:szCs w:val="18"/>
              </w:rPr>
              <w:t>图层控制</w:t>
            </w:r>
          </w:p>
        </w:tc>
        <w:tc>
          <w:tcPr>
            <w:tcW w:w="3164" w:type="pct"/>
            <w:tcBorders>
              <w:top w:val="single" w:color="auto" w:sz="8" w:space="0"/>
              <w:left w:val="single" w:color="auto" w:sz="4" w:space="0"/>
              <w:bottom w:val="single" w:color="auto" w:sz="4" w:space="0"/>
              <w:right w:val="single" w:color="auto" w:sz="4" w:space="0"/>
            </w:tcBorders>
            <w:vAlign w:val="center"/>
          </w:tcPr>
          <w:p w14:paraId="698E8044">
            <w:pPr>
              <w:pStyle w:val="278"/>
              <w:widowControl w:val="0"/>
              <w:adjustRightInd w:val="0"/>
              <w:ind w:left="0" w:leftChars="0" w:firstLine="0" w:firstLineChars="0"/>
              <w:jc w:val="left"/>
              <w:rPr>
                <w:rFonts w:hint="eastAsia" w:hAnsi="宋体"/>
                <w:sz w:val="18"/>
                <w:szCs w:val="18"/>
              </w:rPr>
            </w:pPr>
            <w:r>
              <w:rPr>
                <w:rFonts w:hint="eastAsia" w:hAnsi="宋体"/>
                <w:sz w:val="18"/>
                <w:szCs w:val="18"/>
              </w:rPr>
              <w:t>应支持多图层渲染叠加，支持不同图层的权限管理</w:t>
            </w:r>
          </w:p>
        </w:tc>
        <w:tc>
          <w:tcPr>
            <w:tcW w:w="558" w:type="pct"/>
            <w:tcBorders>
              <w:top w:val="single" w:color="auto" w:sz="8" w:space="0"/>
              <w:left w:val="single" w:color="auto" w:sz="4" w:space="0"/>
              <w:bottom w:val="single" w:color="auto" w:sz="4" w:space="0"/>
              <w:right w:val="single" w:color="auto" w:sz="8" w:space="0"/>
            </w:tcBorders>
            <w:vAlign w:val="center"/>
          </w:tcPr>
          <w:p w14:paraId="17ECD118">
            <w:pPr>
              <w:pStyle w:val="278"/>
              <w:widowControl w:val="0"/>
              <w:adjustRightInd w:val="0"/>
              <w:ind w:left="21" w:leftChars="10" w:firstLine="0" w:firstLineChars="0"/>
              <w:jc w:val="center"/>
              <w:rPr>
                <w:rFonts w:hint="eastAsia" w:hAnsi="宋体"/>
                <w:sz w:val="18"/>
                <w:szCs w:val="18"/>
              </w:rPr>
            </w:pPr>
            <w:r>
              <w:rPr>
                <w:rFonts w:hint="eastAsia" w:hAnsi="宋体"/>
                <w:sz w:val="18"/>
                <w:szCs w:val="18"/>
              </w:rPr>
              <w:t>必选</w:t>
            </w:r>
          </w:p>
        </w:tc>
      </w:tr>
      <w:tr w14:paraId="486872A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424" w:type="pct"/>
            <w:tcBorders>
              <w:top w:val="single" w:color="auto" w:sz="8" w:space="0"/>
              <w:left w:val="single" w:color="auto" w:sz="8" w:space="0"/>
              <w:bottom w:val="single" w:color="auto" w:sz="4" w:space="0"/>
              <w:right w:val="single" w:color="auto" w:sz="4" w:space="0"/>
            </w:tcBorders>
            <w:vAlign w:val="center"/>
          </w:tcPr>
          <w:p w14:paraId="1E3D3DBD">
            <w:pPr>
              <w:pStyle w:val="278"/>
              <w:widowControl w:val="0"/>
              <w:adjustRightInd w:val="0"/>
              <w:ind w:left="21" w:leftChars="10" w:firstLine="0" w:firstLineChars="0"/>
              <w:jc w:val="center"/>
              <w:rPr>
                <w:rFonts w:hint="eastAsia" w:hAnsi="宋体"/>
                <w:sz w:val="18"/>
                <w:szCs w:val="18"/>
              </w:rPr>
            </w:pPr>
            <w:r>
              <w:rPr>
                <w:rFonts w:hint="eastAsia" w:hAnsi="宋体"/>
                <w:sz w:val="18"/>
                <w:szCs w:val="18"/>
              </w:rPr>
              <w:t>2</w:t>
            </w:r>
          </w:p>
        </w:tc>
        <w:tc>
          <w:tcPr>
            <w:tcW w:w="852" w:type="pct"/>
            <w:tcBorders>
              <w:top w:val="single" w:color="auto" w:sz="8" w:space="0"/>
              <w:left w:val="single" w:color="auto" w:sz="4" w:space="0"/>
              <w:bottom w:val="single" w:color="auto" w:sz="4" w:space="0"/>
              <w:right w:val="single" w:color="auto" w:sz="4" w:space="0"/>
            </w:tcBorders>
            <w:vAlign w:val="center"/>
          </w:tcPr>
          <w:p w14:paraId="55012DD2">
            <w:pPr>
              <w:pStyle w:val="278"/>
              <w:widowControl w:val="0"/>
              <w:adjustRightInd w:val="0"/>
              <w:ind w:left="21" w:leftChars="10" w:firstLine="0" w:firstLineChars="0"/>
              <w:jc w:val="center"/>
              <w:rPr>
                <w:rFonts w:hint="eastAsia" w:hAnsi="宋体"/>
                <w:sz w:val="18"/>
                <w:szCs w:val="18"/>
              </w:rPr>
            </w:pPr>
            <w:r>
              <w:rPr>
                <w:rFonts w:hint="eastAsia" w:hAnsi="宋体"/>
                <w:sz w:val="18"/>
                <w:szCs w:val="18"/>
              </w:rPr>
              <w:t>分页授权</w:t>
            </w:r>
          </w:p>
        </w:tc>
        <w:tc>
          <w:tcPr>
            <w:tcW w:w="3164" w:type="pct"/>
            <w:tcBorders>
              <w:top w:val="single" w:color="auto" w:sz="8" w:space="0"/>
              <w:left w:val="single" w:color="auto" w:sz="4" w:space="0"/>
              <w:bottom w:val="single" w:color="auto" w:sz="4" w:space="0"/>
              <w:right w:val="single" w:color="auto" w:sz="4" w:space="0"/>
            </w:tcBorders>
            <w:vAlign w:val="center"/>
          </w:tcPr>
          <w:p w14:paraId="13A6D384">
            <w:pPr>
              <w:pStyle w:val="278"/>
              <w:widowControl w:val="0"/>
              <w:adjustRightInd w:val="0"/>
              <w:ind w:left="0" w:leftChars="0" w:firstLine="0" w:firstLineChars="0"/>
              <w:jc w:val="left"/>
              <w:rPr>
                <w:rFonts w:hint="eastAsia" w:hAnsi="宋体"/>
                <w:sz w:val="18"/>
                <w:szCs w:val="18"/>
              </w:rPr>
            </w:pPr>
            <w:r>
              <w:rPr>
                <w:rFonts w:hint="eastAsia" w:hAnsi="宋体"/>
                <w:sz w:val="18"/>
                <w:szCs w:val="18"/>
              </w:rPr>
              <w:t>应支持不同页内容的权限管理，支持在线实时判断用户阅读权限，无权限阅读的内容，支持用预设的提示内容进行替换显示</w:t>
            </w:r>
          </w:p>
        </w:tc>
        <w:tc>
          <w:tcPr>
            <w:tcW w:w="558" w:type="pct"/>
            <w:tcBorders>
              <w:top w:val="single" w:color="auto" w:sz="8" w:space="0"/>
              <w:left w:val="single" w:color="auto" w:sz="4" w:space="0"/>
              <w:bottom w:val="single" w:color="auto" w:sz="4" w:space="0"/>
              <w:right w:val="single" w:color="auto" w:sz="8" w:space="0"/>
            </w:tcBorders>
            <w:vAlign w:val="center"/>
          </w:tcPr>
          <w:p w14:paraId="36DE7767">
            <w:pPr>
              <w:pStyle w:val="278"/>
              <w:widowControl w:val="0"/>
              <w:adjustRightInd w:val="0"/>
              <w:ind w:left="21" w:leftChars="10" w:firstLine="0" w:firstLineChars="0"/>
              <w:jc w:val="center"/>
              <w:rPr>
                <w:rFonts w:hint="eastAsia" w:hAnsi="宋体"/>
                <w:sz w:val="18"/>
                <w:szCs w:val="18"/>
              </w:rPr>
            </w:pPr>
            <w:r>
              <w:rPr>
                <w:rFonts w:hint="eastAsia" w:hAnsi="宋体"/>
                <w:sz w:val="18"/>
                <w:szCs w:val="18"/>
              </w:rPr>
              <w:t>必选</w:t>
            </w:r>
          </w:p>
        </w:tc>
      </w:tr>
      <w:tr w14:paraId="71DCA3C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424" w:type="pct"/>
            <w:tcBorders>
              <w:top w:val="single" w:color="auto" w:sz="4" w:space="0"/>
              <w:left w:val="single" w:color="auto" w:sz="8" w:space="0"/>
              <w:bottom w:val="single" w:color="auto" w:sz="4" w:space="0"/>
              <w:right w:val="single" w:color="auto" w:sz="4" w:space="0"/>
            </w:tcBorders>
            <w:vAlign w:val="center"/>
          </w:tcPr>
          <w:p w14:paraId="74446309">
            <w:pPr>
              <w:pStyle w:val="278"/>
              <w:widowControl w:val="0"/>
              <w:adjustRightInd w:val="0"/>
              <w:ind w:left="21" w:leftChars="10" w:firstLine="0" w:firstLineChars="0"/>
              <w:jc w:val="center"/>
              <w:rPr>
                <w:rFonts w:hint="eastAsia" w:hAnsi="宋体"/>
                <w:sz w:val="18"/>
                <w:szCs w:val="18"/>
              </w:rPr>
            </w:pPr>
            <w:r>
              <w:rPr>
                <w:rFonts w:hint="eastAsia" w:hAnsi="宋体"/>
                <w:sz w:val="18"/>
                <w:szCs w:val="18"/>
              </w:rPr>
              <w:t>3</w:t>
            </w:r>
          </w:p>
        </w:tc>
        <w:tc>
          <w:tcPr>
            <w:tcW w:w="852" w:type="pct"/>
            <w:tcBorders>
              <w:top w:val="single" w:color="auto" w:sz="4" w:space="0"/>
              <w:left w:val="single" w:color="auto" w:sz="4" w:space="0"/>
              <w:bottom w:val="single" w:color="auto" w:sz="4" w:space="0"/>
              <w:right w:val="single" w:color="auto" w:sz="4" w:space="0"/>
            </w:tcBorders>
            <w:vAlign w:val="center"/>
          </w:tcPr>
          <w:p w14:paraId="50F692A5">
            <w:pPr>
              <w:pStyle w:val="278"/>
              <w:widowControl w:val="0"/>
              <w:adjustRightInd w:val="0"/>
              <w:ind w:left="21" w:leftChars="10" w:firstLine="0" w:firstLineChars="0"/>
              <w:jc w:val="center"/>
              <w:rPr>
                <w:rFonts w:hint="eastAsia" w:hAnsi="宋体"/>
                <w:sz w:val="18"/>
                <w:szCs w:val="18"/>
              </w:rPr>
            </w:pPr>
            <w:r>
              <w:rPr>
                <w:rFonts w:hint="eastAsia" w:hAnsi="宋体"/>
                <w:sz w:val="18"/>
                <w:szCs w:val="18"/>
              </w:rPr>
              <w:t>URL加密</w:t>
            </w:r>
          </w:p>
        </w:tc>
        <w:tc>
          <w:tcPr>
            <w:tcW w:w="3164" w:type="pct"/>
            <w:tcBorders>
              <w:top w:val="single" w:color="auto" w:sz="4" w:space="0"/>
              <w:left w:val="single" w:color="auto" w:sz="4" w:space="0"/>
              <w:bottom w:val="single" w:color="auto" w:sz="4" w:space="0"/>
              <w:right w:val="single" w:color="auto" w:sz="4" w:space="0"/>
            </w:tcBorders>
            <w:vAlign w:val="center"/>
          </w:tcPr>
          <w:p w14:paraId="3B33DFD1">
            <w:pPr>
              <w:pStyle w:val="278"/>
              <w:widowControl w:val="0"/>
              <w:adjustRightInd w:val="0"/>
              <w:ind w:left="0" w:leftChars="0" w:firstLine="0" w:firstLineChars="0"/>
              <w:jc w:val="left"/>
              <w:rPr>
                <w:rFonts w:hint="eastAsia" w:hAnsi="宋体"/>
                <w:sz w:val="18"/>
                <w:szCs w:val="18"/>
              </w:rPr>
            </w:pPr>
            <w:r>
              <w:rPr>
                <w:rFonts w:hint="eastAsia" w:hAnsi="宋体"/>
                <w:sz w:val="18"/>
                <w:szCs w:val="18"/>
              </w:rPr>
              <w:t>应支持国密和AES等加密算法，对提供阅读服务的URL链接进行加密，加密后的服务链接为编码</w:t>
            </w:r>
          </w:p>
        </w:tc>
        <w:tc>
          <w:tcPr>
            <w:tcW w:w="558" w:type="pct"/>
            <w:tcBorders>
              <w:top w:val="single" w:color="auto" w:sz="4" w:space="0"/>
              <w:left w:val="single" w:color="auto" w:sz="4" w:space="0"/>
              <w:bottom w:val="single" w:color="auto" w:sz="4" w:space="0"/>
              <w:right w:val="single" w:color="auto" w:sz="8" w:space="0"/>
            </w:tcBorders>
            <w:vAlign w:val="center"/>
          </w:tcPr>
          <w:p w14:paraId="60EE3E8F">
            <w:pPr>
              <w:pStyle w:val="278"/>
              <w:widowControl w:val="0"/>
              <w:adjustRightInd w:val="0"/>
              <w:ind w:left="21" w:leftChars="10" w:firstLine="0" w:firstLineChars="0"/>
              <w:jc w:val="center"/>
              <w:rPr>
                <w:rFonts w:hint="eastAsia" w:hAnsi="宋体"/>
                <w:sz w:val="18"/>
                <w:szCs w:val="18"/>
              </w:rPr>
            </w:pPr>
            <w:r>
              <w:rPr>
                <w:rFonts w:hint="eastAsia" w:hAnsi="宋体"/>
                <w:sz w:val="18"/>
                <w:szCs w:val="18"/>
              </w:rPr>
              <w:t>必选</w:t>
            </w:r>
          </w:p>
        </w:tc>
      </w:tr>
      <w:tr w14:paraId="5778DB9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424" w:type="pct"/>
            <w:tcBorders>
              <w:top w:val="single" w:color="auto" w:sz="4" w:space="0"/>
              <w:left w:val="single" w:color="auto" w:sz="8" w:space="0"/>
              <w:bottom w:val="single" w:color="auto" w:sz="4" w:space="0"/>
              <w:right w:val="single" w:color="auto" w:sz="4" w:space="0"/>
            </w:tcBorders>
            <w:vAlign w:val="center"/>
          </w:tcPr>
          <w:p w14:paraId="24A1B41D">
            <w:pPr>
              <w:pStyle w:val="278"/>
              <w:widowControl w:val="0"/>
              <w:adjustRightInd w:val="0"/>
              <w:ind w:left="21" w:leftChars="10" w:firstLine="0" w:firstLineChars="0"/>
              <w:jc w:val="center"/>
              <w:rPr>
                <w:rFonts w:hint="eastAsia" w:hAnsi="宋体"/>
                <w:sz w:val="18"/>
                <w:szCs w:val="18"/>
              </w:rPr>
            </w:pPr>
            <w:r>
              <w:rPr>
                <w:rFonts w:hint="eastAsia" w:hAnsi="宋体"/>
                <w:sz w:val="18"/>
                <w:szCs w:val="18"/>
              </w:rPr>
              <w:t>4</w:t>
            </w:r>
          </w:p>
        </w:tc>
        <w:tc>
          <w:tcPr>
            <w:tcW w:w="852" w:type="pct"/>
            <w:tcBorders>
              <w:top w:val="single" w:color="auto" w:sz="4" w:space="0"/>
              <w:left w:val="single" w:color="auto" w:sz="4" w:space="0"/>
              <w:bottom w:val="single" w:color="auto" w:sz="4" w:space="0"/>
              <w:right w:val="single" w:color="auto" w:sz="4" w:space="0"/>
            </w:tcBorders>
            <w:vAlign w:val="center"/>
          </w:tcPr>
          <w:p w14:paraId="66665994">
            <w:pPr>
              <w:pStyle w:val="278"/>
              <w:widowControl w:val="0"/>
              <w:adjustRightInd w:val="0"/>
              <w:ind w:left="21" w:leftChars="10" w:firstLine="0" w:firstLineChars="0"/>
              <w:jc w:val="center"/>
              <w:rPr>
                <w:rFonts w:hint="eastAsia" w:hAnsi="宋体"/>
                <w:sz w:val="18"/>
                <w:szCs w:val="18"/>
              </w:rPr>
            </w:pPr>
            <w:r>
              <w:rPr>
                <w:rFonts w:hint="eastAsia" w:hAnsi="宋体"/>
                <w:sz w:val="18"/>
                <w:szCs w:val="18"/>
              </w:rPr>
              <w:t>动态水印</w:t>
            </w:r>
          </w:p>
        </w:tc>
        <w:tc>
          <w:tcPr>
            <w:tcW w:w="3164" w:type="pct"/>
            <w:tcBorders>
              <w:top w:val="single" w:color="auto" w:sz="4" w:space="0"/>
              <w:left w:val="single" w:color="auto" w:sz="4" w:space="0"/>
              <w:bottom w:val="single" w:color="auto" w:sz="4" w:space="0"/>
              <w:right w:val="single" w:color="auto" w:sz="4" w:space="0"/>
            </w:tcBorders>
            <w:vAlign w:val="center"/>
          </w:tcPr>
          <w:p w14:paraId="33CB1341">
            <w:pPr>
              <w:pStyle w:val="278"/>
              <w:widowControl w:val="0"/>
              <w:adjustRightInd w:val="0"/>
              <w:ind w:left="0" w:leftChars="0" w:firstLine="0" w:firstLineChars="0"/>
              <w:jc w:val="left"/>
              <w:rPr>
                <w:rFonts w:hint="eastAsia" w:hAnsi="宋体"/>
                <w:sz w:val="18"/>
                <w:szCs w:val="18"/>
              </w:rPr>
            </w:pPr>
            <w:r>
              <w:rPr>
                <w:rFonts w:hint="eastAsia" w:hAnsi="宋体"/>
                <w:sz w:val="18"/>
                <w:szCs w:val="18"/>
              </w:rPr>
              <w:t>应支持在页面在线阅览和打印时添加动态水印，水印信息应包含阅读或打印时间、用户信息、终端信息等</w:t>
            </w:r>
          </w:p>
        </w:tc>
        <w:tc>
          <w:tcPr>
            <w:tcW w:w="558" w:type="pct"/>
            <w:tcBorders>
              <w:top w:val="single" w:color="auto" w:sz="4" w:space="0"/>
              <w:left w:val="single" w:color="auto" w:sz="4" w:space="0"/>
              <w:bottom w:val="single" w:color="auto" w:sz="4" w:space="0"/>
              <w:right w:val="single" w:color="auto" w:sz="8" w:space="0"/>
            </w:tcBorders>
            <w:vAlign w:val="center"/>
          </w:tcPr>
          <w:p w14:paraId="2721BF4A">
            <w:pPr>
              <w:pStyle w:val="278"/>
              <w:widowControl w:val="0"/>
              <w:adjustRightInd w:val="0"/>
              <w:ind w:left="21" w:leftChars="10" w:firstLine="0" w:firstLineChars="0"/>
              <w:jc w:val="center"/>
              <w:rPr>
                <w:rFonts w:hint="eastAsia" w:hAnsi="宋体"/>
                <w:sz w:val="18"/>
                <w:szCs w:val="18"/>
              </w:rPr>
            </w:pPr>
            <w:r>
              <w:rPr>
                <w:rFonts w:hint="eastAsia" w:hAnsi="宋体"/>
                <w:sz w:val="18"/>
                <w:szCs w:val="18"/>
              </w:rPr>
              <w:t>可选</w:t>
            </w:r>
          </w:p>
        </w:tc>
      </w:tr>
      <w:tr w14:paraId="7752651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424" w:type="pct"/>
            <w:tcBorders>
              <w:top w:val="single" w:color="auto" w:sz="4" w:space="0"/>
              <w:left w:val="single" w:color="auto" w:sz="8" w:space="0"/>
              <w:bottom w:val="single" w:color="auto" w:sz="8" w:space="0"/>
              <w:right w:val="single" w:color="auto" w:sz="4" w:space="0"/>
            </w:tcBorders>
            <w:vAlign w:val="center"/>
          </w:tcPr>
          <w:p w14:paraId="52256C72">
            <w:pPr>
              <w:pStyle w:val="278"/>
              <w:widowControl w:val="0"/>
              <w:adjustRightInd w:val="0"/>
              <w:ind w:left="21" w:leftChars="10" w:firstLine="0" w:firstLineChars="0"/>
              <w:jc w:val="center"/>
              <w:rPr>
                <w:rFonts w:hint="eastAsia" w:hAnsi="宋体"/>
                <w:sz w:val="18"/>
                <w:szCs w:val="18"/>
              </w:rPr>
            </w:pPr>
            <w:r>
              <w:rPr>
                <w:rFonts w:hint="eastAsia" w:hAnsi="宋体"/>
                <w:sz w:val="18"/>
                <w:szCs w:val="18"/>
              </w:rPr>
              <w:t>5</w:t>
            </w:r>
          </w:p>
        </w:tc>
        <w:tc>
          <w:tcPr>
            <w:tcW w:w="852" w:type="pct"/>
            <w:tcBorders>
              <w:top w:val="single" w:color="auto" w:sz="4" w:space="0"/>
              <w:left w:val="single" w:color="auto" w:sz="4" w:space="0"/>
              <w:bottom w:val="single" w:color="auto" w:sz="8" w:space="0"/>
              <w:right w:val="single" w:color="auto" w:sz="4" w:space="0"/>
            </w:tcBorders>
            <w:vAlign w:val="center"/>
          </w:tcPr>
          <w:p w14:paraId="73EE1ED4">
            <w:pPr>
              <w:pStyle w:val="278"/>
              <w:widowControl w:val="0"/>
              <w:adjustRightInd w:val="0"/>
              <w:ind w:left="21" w:leftChars="10" w:firstLine="0" w:firstLineChars="0"/>
              <w:jc w:val="center"/>
              <w:rPr>
                <w:rFonts w:hint="eastAsia" w:hAnsi="宋体"/>
                <w:sz w:val="18"/>
                <w:szCs w:val="18"/>
              </w:rPr>
            </w:pPr>
            <w:r>
              <w:rPr>
                <w:rFonts w:hint="eastAsia" w:hAnsi="宋体"/>
                <w:sz w:val="18"/>
                <w:szCs w:val="18"/>
              </w:rPr>
              <w:t>二次开发接口</w:t>
            </w:r>
          </w:p>
        </w:tc>
        <w:tc>
          <w:tcPr>
            <w:tcW w:w="3164" w:type="pct"/>
            <w:tcBorders>
              <w:top w:val="single" w:color="auto" w:sz="4" w:space="0"/>
              <w:left w:val="single" w:color="auto" w:sz="4" w:space="0"/>
              <w:bottom w:val="single" w:color="auto" w:sz="8" w:space="0"/>
              <w:right w:val="single" w:color="auto" w:sz="4" w:space="0"/>
            </w:tcBorders>
            <w:vAlign w:val="center"/>
          </w:tcPr>
          <w:p w14:paraId="5571CD34">
            <w:pPr>
              <w:pStyle w:val="278"/>
              <w:widowControl w:val="0"/>
              <w:adjustRightInd w:val="0"/>
              <w:ind w:left="0" w:leftChars="0" w:firstLine="0" w:firstLineChars="0"/>
              <w:jc w:val="left"/>
              <w:rPr>
                <w:rFonts w:hint="eastAsia" w:hAnsi="宋体"/>
                <w:sz w:val="18"/>
                <w:szCs w:val="18"/>
              </w:rPr>
            </w:pPr>
            <w:r>
              <w:rPr>
                <w:rFonts w:hint="eastAsia" w:hAnsi="宋体"/>
                <w:sz w:val="18"/>
                <w:szCs w:val="18"/>
              </w:rPr>
              <w:t>应支持安全控制设置的服务端集成接口</w:t>
            </w:r>
          </w:p>
        </w:tc>
        <w:tc>
          <w:tcPr>
            <w:tcW w:w="558" w:type="pct"/>
            <w:tcBorders>
              <w:top w:val="single" w:color="auto" w:sz="4" w:space="0"/>
              <w:left w:val="single" w:color="auto" w:sz="4" w:space="0"/>
              <w:bottom w:val="single" w:color="auto" w:sz="8" w:space="0"/>
              <w:right w:val="single" w:color="auto" w:sz="8" w:space="0"/>
            </w:tcBorders>
            <w:vAlign w:val="center"/>
          </w:tcPr>
          <w:p w14:paraId="47C09E11">
            <w:pPr>
              <w:pStyle w:val="278"/>
              <w:widowControl w:val="0"/>
              <w:adjustRightInd w:val="0"/>
              <w:ind w:left="21" w:leftChars="10" w:firstLine="0" w:firstLineChars="0"/>
              <w:jc w:val="center"/>
              <w:rPr>
                <w:rFonts w:hint="eastAsia" w:hAnsi="宋体"/>
                <w:sz w:val="18"/>
                <w:szCs w:val="18"/>
              </w:rPr>
            </w:pPr>
            <w:r>
              <w:rPr>
                <w:rFonts w:hint="eastAsia" w:hAnsi="宋体"/>
                <w:sz w:val="18"/>
                <w:szCs w:val="18"/>
              </w:rPr>
              <w:t>可选</w:t>
            </w:r>
          </w:p>
        </w:tc>
      </w:tr>
    </w:tbl>
    <w:p w14:paraId="681B962E">
      <w:pPr>
        <w:pStyle w:val="136"/>
        <w:numPr>
          <w:ilvl w:val="2"/>
          <w:numId w:val="2"/>
        </w:numPr>
        <w:spacing w:before="156" w:after="156"/>
        <w:outlineLvl w:val="2"/>
        <w:rPr>
          <w:rFonts w:hint="eastAsia"/>
        </w:rPr>
      </w:pPr>
      <w:r>
        <w:rPr>
          <w:rFonts w:hint="eastAsia"/>
        </w:rPr>
        <w:t>算法接口</w:t>
      </w:r>
      <w:r>
        <w:rPr>
          <w:rFonts w:hint="eastAsia"/>
          <w:highlight w:val="none"/>
          <w:lang w:val="en-US" w:eastAsia="zh-CN"/>
        </w:rPr>
        <w:t>要求</w:t>
      </w:r>
    </w:p>
    <w:p w14:paraId="7CEC050A">
      <w:pPr>
        <w:pStyle w:val="103"/>
        <w:rPr>
          <w:rFonts w:hint="default"/>
          <w:highlight w:val="none"/>
          <w:lang w:val="en-US"/>
        </w:rPr>
      </w:pPr>
      <w:r>
        <w:rPr>
          <w:rFonts w:hint="eastAsia"/>
          <w:highlight w:val="none"/>
          <w:lang w:val="en-US" w:eastAsia="zh-CN"/>
        </w:rPr>
        <w:t>算法接口要求包括：</w:t>
      </w:r>
    </w:p>
    <w:p w14:paraId="6E141D22">
      <w:pPr>
        <w:pStyle w:val="278"/>
        <w:numPr>
          <w:ilvl w:val="0"/>
          <w:numId w:val="41"/>
        </w:numPr>
        <w:ind w:firstLineChars="0"/>
        <w:rPr>
          <w:rFonts w:hint="eastAsia" w:hAnsi="宋体"/>
        </w:rPr>
      </w:pPr>
      <w:r>
        <w:rPr>
          <w:rFonts w:hint="eastAsia" w:hAnsi="宋体"/>
        </w:rPr>
        <w:t>接口需支持的开发环境：Java、QT</w:t>
      </w:r>
    </w:p>
    <w:p w14:paraId="443B5D87">
      <w:pPr>
        <w:pStyle w:val="278"/>
        <w:numPr>
          <w:ilvl w:val="0"/>
          <w:numId w:val="41"/>
        </w:numPr>
        <w:ind w:firstLineChars="0"/>
        <w:rPr>
          <w:rFonts w:hint="eastAsia" w:hAnsi="宋体"/>
        </w:rPr>
      </w:pPr>
      <w:r>
        <w:rPr>
          <w:rFonts w:hint="eastAsia" w:hAnsi="宋体"/>
        </w:rPr>
        <w:t>接口需支持的开发语言：Java、C++</w:t>
      </w:r>
    </w:p>
    <w:p w14:paraId="4D738175">
      <w:pPr>
        <w:pStyle w:val="278"/>
        <w:numPr>
          <w:ilvl w:val="0"/>
          <w:numId w:val="41"/>
        </w:numPr>
        <w:ind w:firstLineChars="0"/>
      </w:pPr>
      <w:r>
        <w:rPr>
          <w:rFonts w:hint="eastAsia"/>
        </w:rPr>
        <w:t>接口调用说明参照S·2501-2022·</w:t>
      </w:r>
      <w:r>
        <w:rPr>
          <w:rFonts w:hint="eastAsia"/>
          <w:lang w:val="en-US" w:eastAsia="zh-CN"/>
        </w:rPr>
        <w:t>中的要求</w:t>
      </w:r>
      <w:r>
        <w:rPr>
          <w:rFonts w:hint="eastAsia"/>
        </w:rPr>
        <w:t>。</w:t>
      </w:r>
    </w:p>
    <w:p w14:paraId="738EF51E">
      <w:pPr>
        <w:pStyle w:val="278"/>
        <w:numPr>
          <w:ilvl w:val="0"/>
          <w:numId w:val="42"/>
        </w:numPr>
        <w:ind w:firstLineChars="0"/>
        <w:rPr>
          <w:rFonts w:hint="eastAsia" w:hAnsi="宋体" w:cs="黑体"/>
        </w:rPr>
      </w:pPr>
      <w:r>
        <w:rPr>
          <w:rFonts w:hint="eastAsia" w:hAnsi="宋体" w:cs="黑体"/>
        </w:rPr>
        <w:t>单文件转换生成OFD</w:t>
      </w:r>
    </w:p>
    <w:p w14:paraId="2442A328">
      <w:pPr>
        <w:pStyle w:val="278"/>
        <w:ind w:firstLine="420"/>
        <w:rPr>
          <w:rFonts w:hint="eastAsia" w:hAnsi="宋体"/>
        </w:rPr>
      </w:pPr>
      <w:r>
        <w:rPr>
          <w:rFonts w:hint="eastAsia" w:hAnsi="宋体"/>
        </w:rPr>
        <w:t>支持转换流式源文件：doc、docx、wps、rtf、txt、uof、ppt、pptx、xls、xlsx、et</w:t>
      </w:r>
    </w:p>
    <w:p w14:paraId="42C58E3D">
      <w:pPr>
        <w:pStyle w:val="278"/>
        <w:ind w:firstLine="420"/>
        <w:rPr>
          <w:rFonts w:hint="eastAsia" w:hAnsi="宋体"/>
        </w:rPr>
      </w:pPr>
      <w:r>
        <w:rPr>
          <w:rFonts w:hint="eastAsia" w:hAnsi="宋体"/>
        </w:rPr>
        <w:t>支持转换版式源文件：pdf 、其它私有格式</w:t>
      </w:r>
    </w:p>
    <w:p w14:paraId="1D04439F">
      <w:pPr>
        <w:pStyle w:val="278"/>
        <w:ind w:firstLine="420"/>
        <w:rPr>
          <w:rFonts w:hint="eastAsia" w:hAnsi="宋体"/>
        </w:rPr>
      </w:pPr>
      <w:r>
        <w:rPr>
          <w:rFonts w:hint="eastAsia" w:hAnsi="宋体"/>
        </w:rPr>
        <w:t>支持转换图片源文件：jpg、jpeg、tif、tiff、bmp、png</w:t>
      </w:r>
    </w:p>
    <w:p w14:paraId="7C39F925">
      <w:pPr>
        <w:pStyle w:val="278"/>
        <w:numPr>
          <w:ilvl w:val="0"/>
          <w:numId w:val="42"/>
        </w:numPr>
        <w:ind w:firstLineChars="0"/>
        <w:rPr>
          <w:rFonts w:hint="eastAsia" w:hAnsi="宋体" w:cs="黑体"/>
        </w:rPr>
      </w:pPr>
      <w:r>
        <w:rPr>
          <w:rFonts w:hint="eastAsia" w:hAnsi="宋体" w:cs="黑体"/>
        </w:rPr>
        <w:t>单文件附加元数据生成OFD</w:t>
      </w:r>
    </w:p>
    <w:p w14:paraId="2255E14F">
      <w:pPr>
        <w:pStyle w:val="278"/>
        <w:ind w:firstLine="420"/>
        <w:rPr>
          <w:rFonts w:hint="eastAsia" w:hAnsi="宋体"/>
        </w:rPr>
      </w:pPr>
      <w:r>
        <w:rPr>
          <w:rFonts w:hint="eastAsia" w:hAnsi="宋体"/>
        </w:rPr>
        <w:t>调用officeToOFD接口将单个办公文件转换为OFD版式文件并附加元数据。</w:t>
      </w:r>
      <w:r>
        <w:rPr>
          <w:rFonts w:hint="eastAsia" w:hAnsi="宋体"/>
          <w:lang w:val="en-US" w:eastAsia="zh-CN"/>
        </w:rPr>
        <w:t>OFD</w:t>
      </w:r>
      <w:r>
        <w:rPr>
          <w:rFonts w:hint="eastAsia" w:hAnsi="宋体"/>
          <w:highlight w:val="none"/>
        </w:rPr>
        <w:t>服务</w:t>
      </w:r>
      <w:r>
        <w:rPr>
          <w:rFonts w:hint="eastAsia" w:hAnsi="宋体"/>
        </w:rPr>
        <w:t>会根据传入的文件流自动判断文件格式，并将其分配给转换节点进行转换同时加入元数据，转换完成的文件保存至设置的路径下。</w:t>
      </w:r>
    </w:p>
    <w:p w14:paraId="13D98913">
      <w:pPr>
        <w:pStyle w:val="134"/>
        <w:spacing w:before="156" w:after="156"/>
        <w:outlineLvl w:val="1"/>
        <w:rPr>
          <w:rFonts w:hint="eastAsia"/>
        </w:rPr>
      </w:pPr>
      <w:bookmarkStart w:id="569" w:name="_Toc30222"/>
      <w:r>
        <w:rPr>
          <w:rFonts w:hint="eastAsia"/>
        </w:rPr>
        <w:t>自然语言处理技术对接</w:t>
      </w:r>
      <w:bookmarkEnd w:id="569"/>
    </w:p>
    <w:p w14:paraId="6E74A342">
      <w:pPr>
        <w:pStyle w:val="136"/>
        <w:numPr>
          <w:ilvl w:val="2"/>
          <w:numId w:val="2"/>
        </w:numPr>
        <w:spacing w:before="156" w:after="156"/>
        <w:outlineLvl w:val="2"/>
        <w:rPr>
          <w:rFonts w:hint="eastAsia"/>
        </w:rPr>
      </w:pPr>
      <w:r>
        <w:rPr>
          <w:rFonts w:hint="eastAsia"/>
        </w:rPr>
        <w:t>算法功能要求</w:t>
      </w:r>
    </w:p>
    <w:p w14:paraId="2B113418">
      <w:pPr>
        <w:pStyle w:val="103"/>
        <w:rPr>
          <w:rFonts w:hint="eastAsia"/>
        </w:rPr>
      </w:pPr>
      <w:r>
        <w:t>自然语言处理算法服务</w:t>
      </w:r>
      <w:r>
        <w:rPr>
          <w:rFonts w:hint="eastAsia"/>
          <w:lang w:val="en-US" w:eastAsia="zh-CN"/>
        </w:rPr>
        <w:t>应</w:t>
      </w:r>
      <w:r>
        <w:t>提供包括NLP基础算法、语言理解、语言生成等能力。</w:t>
      </w:r>
      <w:r>
        <w:rPr>
          <w:rFonts w:hint="eastAsia"/>
        </w:rPr>
        <w:t>自然语言处理</w:t>
      </w:r>
      <w:r>
        <w:rPr>
          <w:rFonts w:hint="eastAsia"/>
          <w:lang w:val="en-US" w:eastAsia="zh-CN"/>
        </w:rPr>
        <w:t>应</w:t>
      </w:r>
      <w:r>
        <w:rPr>
          <w:rFonts w:hint="eastAsia"/>
        </w:rPr>
        <w:t>支持包括语法分析、语义分析、信息抽取与过滤及文本分类能力。</w:t>
      </w:r>
      <w:r>
        <w:rPr>
          <w:rFonts w:hint="eastAsia"/>
          <w:lang w:val="en-US" w:eastAsia="zh-CN"/>
        </w:rPr>
        <w:t>具体功能</w:t>
      </w:r>
      <w:r>
        <w:t>应符合以下要求</w:t>
      </w:r>
      <w:r>
        <w:rPr>
          <w:rFonts w:hint="eastAsia"/>
        </w:rPr>
        <w:t>：</w:t>
      </w:r>
    </w:p>
    <w:p w14:paraId="729BCB9A">
      <w:pPr>
        <w:pStyle w:val="103"/>
        <w:numPr>
          <w:ilvl w:val="0"/>
          <w:numId w:val="43"/>
        </w:numPr>
        <w:ind w:firstLineChars="0"/>
        <w:rPr>
          <w:rFonts w:hint="eastAsia"/>
        </w:rPr>
      </w:pPr>
      <w:r>
        <w:rPr>
          <w:rFonts w:hint="eastAsia"/>
        </w:rPr>
        <w:t>支持中文分词，将文本切分成以独立的词为单位的序列；</w:t>
      </w:r>
    </w:p>
    <w:p w14:paraId="440D3B99">
      <w:pPr>
        <w:pStyle w:val="103"/>
        <w:numPr>
          <w:ilvl w:val="0"/>
          <w:numId w:val="43"/>
        </w:numPr>
        <w:ind w:firstLineChars="0"/>
        <w:rPr>
          <w:rFonts w:hint="eastAsia"/>
        </w:rPr>
      </w:pPr>
      <w:r>
        <w:rPr>
          <w:rFonts w:hint="eastAsia"/>
        </w:rPr>
        <w:t>支持词性标注，</w:t>
      </w:r>
      <w:r>
        <w:rPr>
          <w:rFonts w:hint="eastAsia"/>
        </w:rPr>
        <w:tab/>
      </w:r>
      <w:r>
        <w:rPr>
          <w:rFonts w:hint="eastAsia"/>
        </w:rPr>
        <w:t>在分词过程中，对切分得到的词汇进行词性的标注；</w:t>
      </w:r>
    </w:p>
    <w:p w14:paraId="149F0CAF">
      <w:pPr>
        <w:pStyle w:val="103"/>
        <w:numPr>
          <w:ilvl w:val="0"/>
          <w:numId w:val="43"/>
        </w:numPr>
        <w:ind w:firstLineChars="0"/>
        <w:rPr>
          <w:rFonts w:hint="eastAsia"/>
        </w:rPr>
      </w:pPr>
      <w:r>
        <w:rPr>
          <w:rFonts w:hint="eastAsia"/>
        </w:rPr>
        <w:t>支持命名实体识别，</w:t>
      </w:r>
      <w:r>
        <w:rPr>
          <w:rFonts w:hint="eastAsia"/>
        </w:rPr>
        <w:tab/>
      </w:r>
      <w:r>
        <w:rPr>
          <w:rFonts w:hint="eastAsia"/>
        </w:rPr>
        <w:t>识别文本中具有特定意义的实体，包括但不限于人名、地名、机构名、专有名词等；</w:t>
      </w:r>
    </w:p>
    <w:p w14:paraId="3B31A3A0">
      <w:pPr>
        <w:pStyle w:val="103"/>
        <w:numPr>
          <w:ilvl w:val="0"/>
          <w:numId w:val="43"/>
        </w:numPr>
        <w:ind w:firstLineChars="0"/>
        <w:rPr>
          <w:rFonts w:hint="eastAsia"/>
        </w:rPr>
      </w:pPr>
      <w:r>
        <w:rPr>
          <w:rFonts w:hint="eastAsia"/>
        </w:rPr>
        <w:t>支持文本摘要，支持根据标题和输入的长度调整摘要的结果，从大段文字中提取出精炼的文字；</w:t>
      </w:r>
    </w:p>
    <w:p w14:paraId="44EBC4C0">
      <w:pPr>
        <w:pStyle w:val="103"/>
        <w:numPr>
          <w:ilvl w:val="0"/>
          <w:numId w:val="43"/>
        </w:numPr>
        <w:ind w:firstLineChars="0"/>
        <w:rPr>
          <w:rFonts w:hint="eastAsia"/>
        </w:rPr>
      </w:pPr>
      <w:r>
        <w:rPr>
          <w:rFonts w:hint="eastAsia"/>
        </w:rPr>
        <w:t>支持文本相似度判断，支持短文本相似度计算，对两段文本对进行相似度计算；</w:t>
      </w:r>
    </w:p>
    <w:p w14:paraId="1E0928EC">
      <w:pPr>
        <w:pStyle w:val="103"/>
        <w:numPr>
          <w:ilvl w:val="0"/>
          <w:numId w:val="43"/>
        </w:numPr>
        <w:ind w:firstLineChars="0"/>
        <w:rPr>
          <w:rFonts w:hint="eastAsia"/>
        </w:rPr>
      </w:pPr>
      <w:r>
        <w:rPr>
          <w:rFonts w:hint="eastAsia"/>
        </w:rPr>
        <w:t>支持句向量计算，将文本转换为实数向量；</w:t>
      </w:r>
    </w:p>
    <w:p w14:paraId="31ACD3AE">
      <w:pPr>
        <w:pStyle w:val="103"/>
        <w:numPr>
          <w:ilvl w:val="0"/>
          <w:numId w:val="43"/>
        </w:numPr>
        <w:ind w:firstLineChars="0"/>
        <w:rPr>
          <w:rFonts w:hint="eastAsia"/>
        </w:rPr>
      </w:pPr>
      <w:r>
        <w:rPr>
          <w:rFonts w:hint="eastAsia"/>
        </w:rPr>
        <w:t>支持实体链接查询，识别文本中的实体，并与知识库中的实体建立连接，对文本进行实体链接分析，识别出其中的实体，并返回实体相关信息。</w:t>
      </w:r>
    </w:p>
    <w:p w14:paraId="4C9D9E2A">
      <w:pPr>
        <w:pStyle w:val="136"/>
        <w:numPr>
          <w:ilvl w:val="2"/>
          <w:numId w:val="2"/>
        </w:numPr>
        <w:spacing w:before="156" w:after="156"/>
        <w:outlineLvl w:val="2"/>
        <w:rPr>
          <w:rFonts w:hint="eastAsia"/>
        </w:rPr>
      </w:pPr>
      <w:r>
        <w:rPr>
          <w:rFonts w:hint="eastAsia"/>
        </w:rPr>
        <w:t>算法接口要求</w:t>
      </w:r>
    </w:p>
    <w:p w14:paraId="52B0D67E">
      <w:pPr>
        <w:pStyle w:val="140"/>
        <w:rPr>
          <w:rFonts w:hint="eastAsia"/>
        </w:rPr>
      </w:pPr>
      <w:r>
        <w:rPr>
          <w:rFonts w:hint="eastAsia"/>
        </w:rPr>
        <w:t>接口调用说明</w:t>
      </w:r>
    </w:p>
    <w:p w14:paraId="25AD294A">
      <w:pPr>
        <w:ind w:firstLine="420" w:firstLineChars="200"/>
        <w:rPr>
          <w:rFonts w:hint="eastAsia" w:ascii="宋体" w:hAnsi="宋体" w:cs="宋体"/>
        </w:rPr>
      </w:pPr>
      <w:r>
        <w:rPr>
          <w:rFonts w:hint="eastAsia"/>
        </w:rPr>
        <w:t>接口调用说明参照S·2501-2022·</w:t>
      </w:r>
      <w:r>
        <w:rPr>
          <w:rFonts w:hint="eastAsia"/>
          <w:lang w:val="en-US" w:eastAsia="zh-CN"/>
        </w:rPr>
        <w:t>中的要求</w:t>
      </w:r>
      <w:r>
        <w:rPr>
          <w:rFonts w:hint="eastAsia"/>
        </w:rPr>
        <w:t>。</w:t>
      </w:r>
    </w:p>
    <w:p w14:paraId="4FD5DBE7">
      <w:pPr>
        <w:pStyle w:val="140"/>
        <w:rPr>
          <w:rFonts w:hint="eastAsia"/>
        </w:rPr>
      </w:pPr>
      <w:r>
        <w:t>自然语言</w:t>
      </w:r>
      <w:r>
        <w:rPr>
          <w:rFonts w:hint="eastAsia"/>
        </w:rPr>
        <w:t>处理</w:t>
      </w:r>
    </w:p>
    <w:p w14:paraId="21692990">
      <w:pPr>
        <w:pStyle w:val="142"/>
        <w:rPr>
          <w:rFonts w:hint="eastAsia"/>
        </w:rPr>
      </w:pPr>
      <w:r>
        <w:t>分词</w:t>
      </w:r>
    </w:p>
    <w:p w14:paraId="28805096">
      <w:pPr>
        <w:ind w:firstLine="420" w:firstLineChars="200"/>
      </w:pPr>
      <w:r>
        <w:rPr>
          <w:rFonts w:hint="eastAsia"/>
        </w:rPr>
        <w:t>自然语言组件</w:t>
      </w:r>
      <w:r>
        <w:t>对文本进行分词处理。输入待分词文本，文本长度应为1~2000</w:t>
      </w:r>
      <w:r>
        <w:rPr>
          <w:rFonts w:hint="eastAsia"/>
        </w:rPr>
        <w:t>。输出结果为分词词汇与对应</w:t>
      </w:r>
      <w:r>
        <w:t>词汇词性</w:t>
      </w:r>
      <w:r>
        <w:rPr>
          <w:rFonts w:hint="eastAsia"/>
        </w:rPr>
        <w:t>，具体词性分类参考</w:t>
      </w:r>
      <w:r>
        <w:rPr>
          <w:rFonts w:hint="eastAsia"/>
          <w:highlight w:val="none"/>
          <w:lang w:eastAsia="zh-CN"/>
        </w:rPr>
        <w:t>省政务中台</w:t>
      </w:r>
      <w:r>
        <w:rPr>
          <w:rFonts w:hint="eastAsia"/>
        </w:rPr>
        <w:t>文档中心的响应消息提供的字段数据结构说明、响应Body参数表和词性说明表。</w:t>
      </w:r>
    </w:p>
    <w:p w14:paraId="6B29A488">
      <w:pPr>
        <w:pStyle w:val="142"/>
        <w:rPr>
          <w:rFonts w:hint="eastAsia"/>
        </w:rPr>
      </w:pPr>
      <w:r>
        <w:t>命名实体识别</w:t>
      </w:r>
    </w:p>
    <w:p w14:paraId="438D10FC">
      <w:pPr>
        <w:ind w:firstLine="420" w:firstLineChars="200"/>
      </w:pPr>
      <w:r>
        <w:rPr>
          <w:rFonts w:hint="eastAsia"/>
        </w:rPr>
        <w:t>自然语言组件</w:t>
      </w:r>
      <w:r>
        <w:t>对文本进行命名实体识别分析，目前支持人名、地名、时间、组织机构类实体的识别。输入待分析文本，其中中文长度应为1~512，英文和西班牙文长度应为1~2000</w:t>
      </w:r>
      <w:r>
        <w:rPr>
          <w:rFonts w:hint="eastAsia"/>
        </w:rPr>
        <w:t>，具体输入参数要求参考下文请求参数表。输出结果为实体文本与对应</w:t>
      </w:r>
      <w:r>
        <w:t>实体类型（如人名、地名等）</w:t>
      </w:r>
      <w:r>
        <w:rPr>
          <w:rFonts w:hint="eastAsia"/>
        </w:rPr>
        <w:t>，具体输出结果参考</w:t>
      </w:r>
      <w:r>
        <w:rPr>
          <w:rFonts w:hint="eastAsia"/>
          <w:lang w:eastAsia="zh-CN"/>
        </w:rPr>
        <w:t>省政务中台</w:t>
      </w:r>
      <w:r>
        <w:rPr>
          <w:rFonts w:hint="eastAsia"/>
        </w:rPr>
        <w:t>文档中心的参数表和数据结构说明表。</w:t>
      </w:r>
    </w:p>
    <w:p w14:paraId="62259D6A">
      <w:pPr>
        <w:pStyle w:val="142"/>
        <w:rPr>
          <w:rFonts w:hint="eastAsia"/>
        </w:rPr>
      </w:pPr>
      <w:r>
        <w:t>文本相似度</w:t>
      </w:r>
    </w:p>
    <w:p w14:paraId="12DE861A">
      <w:pPr>
        <w:ind w:firstLine="420" w:firstLineChars="200"/>
      </w:pPr>
      <w:r>
        <w:rPr>
          <w:rFonts w:hint="eastAsia"/>
        </w:rPr>
        <w:t>自然语言组件</w:t>
      </w:r>
      <w:r>
        <w:t>对文本进行语义相似度计算。输入两段待计算相似度的文本，每段文本中文长度1~512，英文长度1~2000</w:t>
      </w:r>
      <w:r>
        <w:rPr>
          <w:rFonts w:hint="eastAsia"/>
        </w:rPr>
        <w:t>，具体输入参数要求可参考下文请求参数表。输出结果为</w:t>
      </w:r>
      <w:r>
        <w:t>相似度得分，范围在0~1</w:t>
      </w:r>
      <w:r>
        <w:rPr>
          <w:rFonts w:hint="eastAsia"/>
        </w:rPr>
        <w:t>，数值越大相似度越高，具体输出结果参考</w:t>
      </w:r>
      <w:r>
        <w:rPr>
          <w:rFonts w:hint="eastAsia"/>
          <w:lang w:val="en-US" w:eastAsia="zh-CN"/>
        </w:rPr>
        <w:t>省</w:t>
      </w:r>
      <w:r>
        <w:rPr>
          <w:rFonts w:hint="eastAsia"/>
        </w:rPr>
        <w:t>政务中台文档中心的响应参数表。</w:t>
      </w:r>
    </w:p>
    <w:p w14:paraId="5B683247">
      <w:pPr>
        <w:pStyle w:val="142"/>
        <w:rPr>
          <w:rFonts w:hint="eastAsia"/>
        </w:rPr>
      </w:pPr>
      <w:r>
        <w:t>文本摘要</w:t>
      </w:r>
    </w:p>
    <w:p w14:paraId="45677CA3">
      <w:pPr>
        <w:pStyle w:val="260"/>
        <w:spacing w:before="156" w:after="156"/>
        <w:ind w:firstLine="420" w:firstLineChars="200"/>
        <w:rPr>
          <w:rFonts w:hint="default"/>
        </w:rPr>
      </w:pPr>
      <w:r>
        <w:t>自然语言组件对文本生成摘要。输入待摘要文本正文，长度为1~10000。支持输入摘要长度限制，范围在0</w:t>
      </w:r>
      <w:r>
        <w:rPr>
          <w:rFonts w:hint="default"/>
        </w:rPr>
        <w:t>-1，默认值为</w:t>
      </w:r>
      <w:r>
        <w:t>0</w:t>
      </w:r>
      <w:r>
        <w:rPr>
          <w:rFonts w:hint="default"/>
        </w:rPr>
        <w:t>.3，</w:t>
      </w:r>
      <w:r>
        <w:t>返回结果为长度百分比最接近该值的摘要</w:t>
      </w:r>
      <w:r>
        <w:rPr>
          <w:rFonts w:hint="default"/>
        </w:rPr>
        <w:t>。</w:t>
      </w:r>
      <w:r>
        <w:t>具体输入参数要求参考下文请求参数表。输出结果为文本摘要结果，具体输出结果参考</w:t>
      </w:r>
      <w:r>
        <w:rPr>
          <w:rFonts w:hint="eastAsia"/>
          <w:lang w:eastAsia="zh-CN"/>
        </w:rPr>
        <w:t>省政务中台</w:t>
      </w:r>
      <w:r>
        <w:t>文档中心的响应参数表。</w:t>
      </w:r>
    </w:p>
    <w:p w14:paraId="04109B13">
      <w:pPr>
        <w:pStyle w:val="134"/>
        <w:spacing w:before="156" w:after="156"/>
        <w:outlineLvl w:val="1"/>
        <w:rPr>
          <w:rFonts w:hint="eastAsia"/>
        </w:rPr>
      </w:pPr>
      <w:bookmarkStart w:id="570" w:name="_Toc31865"/>
      <w:r>
        <w:rPr>
          <w:rFonts w:hint="eastAsia"/>
        </w:rPr>
        <w:t>图像识别技术对接</w:t>
      </w:r>
      <w:bookmarkEnd w:id="570"/>
    </w:p>
    <w:p w14:paraId="6792EC62">
      <w:pPr>
        <w:pStyle w:val="136"/>
        <w:numPr>
          <w:ilvl w:val="2"/>
          <w:numId w:val="2"/>
        </w:numPr>
        <w:spacing w:before="156" w:after="156"/>
        <w:outlineLvl w:val="2"/>
        <w:rPr>
          <w:rFonts w:hint="eastAsia"/>
        </w:rPr>
      </w:pPr>
      <w:r>
        <w:rPr>
          <w:rFonts w:hint="eastAsia"/>
        </w:rPr>
        <w:t>算法功能</w:t>
      </w:r>
    </w:p>
    <w:p w14:paraId="08C04EFF">
      <w:pPr>
        <w:pStyle w:val="103"/>
        <w:rPr>
          <w:rFonts w:hint="eastAsia"/>
        </w:rPr>
      </w:pPr>
      <w:r>
        <w:rPr>
          <w:rFonts w:hint="eastAsia"/>
        </w:rPr>
        <w:t>图像识别能力应包含印章定位、印章截取、印章文字识别以及印章相似度比较。</w:t>
      </w:r>
    </w:p>
    <w:p w14:paraId="403B028E">
      <w:pPr>
        <w:pStyle w:val="140"/>
        <w:rPr>
          <w:rFonts w:hint="eastAsia"/>
        </w:rPr>
      </w:pPr>
      <w:r>
        <w:rPr>
          <w:rFonts w:hint="eastAsia"/>
        </w:rPr>
        <w:t>图像定位</w:t>
      </w:r>
    </w:p>
    <w:p w14:paraId="03D90B0A">
      <w:pPr>
        <w:pStyle w:val="103"/>
        <w:rPr>
          <w:rFonts w:hint="eastAsia"/>
        </w:rPr>
      </w:pPr>
      <w:r>
        <w:rPr>
          <w:rFonts w:hint="eastAsia"/>
        </w:rPr>
        <w:t>图像识别技术对输入的</w:t>
      </w:r>
      <w:r>
        <w:t>PDF</w:t>
      </w:r>
      <w:r>
        <w:rPr>
          <w:rFonts w:hint="eastAsia"/>
        </w:rPr>
        <w:t>文件中的印章图片进行检测，并输出检测到印章的位置。</w:t>
      </w:r>
    </w:p>
    <w:p w14:paraId="1038257F">
      <w:pPr>
        <w:pStyle w:val="140"/>
        <w:rPr>
          <w:rFonts w:hint="eastAsia"/>
        </w:rPr>
      </w:pPr>
      <w:r>
        <w:rPr>
          <w:rFonts w:hint="eastAsia"/>
        </w:rPr>
        <w:t>图像截取</w:t>
      </w:r>
    </w:p>
    <w:p w14:paraId="3EB760E7">
      <w:pPr>
        <w:pStyle w:val="103"/>
        <w:rPr>
          <w:rFonts w:hint="eastAsia"/>
        </w:rPr>
      </w:pPr>
      <w:r>
        <w:rPr>
          <w:rFonts w:hint="eastAsia"/>
        </w:rPr>
        <w:t>图像识别技术对输入的</w:t>
      </w:r>
      <w:r>
        <w:t>PDF</w:t>
      </w:r>
      <w:r>
        <w:rPr>
          <w:rFonts w:hint="eastAsia"/>
        </w:rPr>
        <w:t>文件中的印章进行截取，</w:t>
      </w:r>
      <w:r>
        <w:rPr>
          <w:rFonts w:hint="eastAsia"/>
          <w:lang w:val="en-US" w:eastAsia="zh-CN"/>
        </w:rPr>
        <w:t>并</w:t>
      </w:r>
      <w:r>
        <w:rPr>
          <w:rFonts w:hint="eastAsia"/>
        </w:rPr>
        <w:t>输出截取的印章图片。</w:t>
      </w:r>
    </w:p>
    <w:p w14:paraId="22C736CE">
      <w:pPr>
        <w:pStyle w:val="140"/>
        <w:rPr>
          <w:rFonts w:hint="eastAsia"/>
        </w:rPr>
      </w:pPr>
      <w:r>
        <w:rPr>
          <w:rFonts w:hint="eastAsia"/>
        </w:rPr>
        <w:t>图像文字识别</w:t>
      </w:r>
    </w:p>
    <w:p w14:paraId="370EF3D3">
      <w:pPr>
        <w:pStyle w:val="103"/>
        <w:rPr>
          <w:rFonts w:hint="eastAsia"/>
        </w:rPr>
      </w:pPr>
      <w:r>
        <w:rPr>
          <w:rFonts w:hint="eastAsia"/>
        </w:rPr>
        <w:t>图像识别技术对输入的印章图片中的文字进行识别，支持输出印章所属的单位名称及印章类型。</w:t>
      </w:r>
    </w:p>
    <w:p w14:paraId="268C52CD">
      <w:pPr>
        <w:pStyle w:val="140"/>
        <w:rPr>
          <w:rFonts w:hint="eastAsia"/>
        </w:rPr>
      </w:pPr>
      <w:r>
        <w:rPr>
          <w:rFonts w:hint="eastAsia"/>
        </w:rPr>
        <w:t>图像中印章相似度比对</w:t>
      </w:r>
    </w:p>
    <w:p w14:paraId="2D7F096A">
      <w:pPr>
        <w:pStyle w:val="103"/>
        <w:rPr>
          <w:rFonts w:hint="eastAsia"/>
        </w:rPr>
      </w:pPr>
      <w:r>
        <w:rPr>
          <w:rFonts w:hint="eastAsia"/>
        </w:rPr>
        <w:t>图像识别技术对输入的</w:t>
      </w:r>
      <w:r>
        <w:rPr>
          <w:rFonts w:hint="eastAsia"/>
          <w:lang w:val="en-US" w:eastAsia="zh-CN"/>
        </w:rPr>
        <w:t>两</w:t>
      </w:r>
      <w:r>
        <w:rPr>
          <w:rFonts w:hint="eastAsia"/>
        </w:rPr>
        <w:t>幅印章图像进行比对，支持JP</w:t>
      </w:r>
      <w:r>
        <w:t>E</w:t>
      </w:r>
      <w:r>
        <w:rPr>
          <w:rFonts w:hint="eastAsia"/>
        </w:rPr>
        <w:t>G、BMP等多种图片格式，可返回</w:t>
      </w:r>
      <w:r>
        <w:rPr>
          <w:rFonts w:hint="eastAsia"/>
          <w:lang w:val="en-US" w:eastAsia="zh-CN"/>
        </w:rPr>
        <w:t>两</w:t>
      </w:r>
      <w:r>
        <w:rPr>
          <w:rFonts w:hint="eastAsia"/>
        </w:rPr>
        <w:t>幅印章图片的相似度数值和差异图。</w:t>
      </w:r>
    </w:p>
    <w:p w14:paraId="0CE34426">
      <w:pPr>
        <w:pStyle w:val="136"/>
        <w:numPr>
          <w:ilvl w:val="2"/>
          <w:numId w:val="2"/>
        </w:numPr>
        <w:spacing w:before="156" w:after="156"/>
        <w:outlineLvl w:val="2"/>
        <w:rPr>
          <w:rFonts w:hint="eastAsia"/>
          <w:color w:val="auto"/>
        </w:rPr>
      </w:pPr>
      <w:r>
        <w:rPr>
          <w:rFonts w:hint="eastAsia"/>
          <w:color w:val="auto"/>
        </w:rPr>
        <w:t>算法接口说明</w:t>
      </w:r>
    </w:p>
    <w:p w14:paraId="148989FA">
      <w:pPr>
        <w:pStyle w:val="140"/>
        <w:rPr>
          <w:rFonts w:hint="eastAsia"/>
        </w:rPr>
      </w:pPr>
      <w:r>
        <w:rPr>
          <w:rFonts w:hint="eastAsia"/>
        </w:rPr>
        <w:t>接口调用说明</w:t>
      </w:r>
    </w:p>
    <w:p w14:paraId="22BFF2FC">
      <w:pPr>
        <w:pStyle w:val="103"/>
        <w:rPr>
          <w:rFonts w:hint="eastAsia"/>
        </w:rPr>
      </w:pPr>
      <w:r>
        <w:rPr>
          <w:rFonts w:hint="eastAsia"/>
        </w:rPr>
        <w:t>接入方式：接口</w:t>
      </w:r>
      <w:r>
        <w:rPr>
          <w:rFonts w:hint="eastAsia"/>
          <w:lang w:val="en-US" w:eastAsia="zh-CN"/>
        </w:rPr>
        <w:t>应</w:t>
      </w:r>
      <w:r>
        <w:rPr>
          <w:rFonts w:hint="eastAsia"/>
        </w:rPr>
        <w:t>按照HTTP协议。</w:t>
      </w:r>
    </w:p>
    <w:p w14:paraId="0D98632E">
      <w:pPr>
        <w:pStyle w:val="103"/>
        <w:rPr>
          <w:rFonts w:hint="eastAsia"/>
        </w:rPr>
      </w:pPr>
      <w:r>
        <w:rPr>
          <w:rFonts w:hint="eastAsia"/>
        </w:rPr>
        <w:t>编码要求：请求和响应数据编码</w:t>
      </w:r>
      <w:r>
        <w:rPr>
          <w:rFonts w:hint="eastAsia"/>
          <w:lang w:val="en-US" w:eastAsia="zh-CN"/>
        </w:rPr>
        <w:t>应</w:t>
      </w:r>
      <w:r>
        <w:rPr>
          <w:rFonts w:hint="eastAsia"/>
        </w:rPr>
        <w:t>为UTF-8 格式。</w:t>
      </w:r>
    </w:p>
    <w:p w14:paraId="365C3FF5">
      <w:pPr>
        <w:pStyle w:val="140"/>
        <w:rPr>
          <w:rFonts w:hint="eastAsia"/>
        </w:rPr>
      </w:pPr>
      <w:r>
        <w:rPr>
          <w:rFonts w:hint="eastAsia"/>
        </w:rPr>
        <w:t>业务服务</w:t>
      </w:r>
    </w:p>
    <w:p w14:paraId="3D8C17B3">
      <w:pPr>
        <w:pStyle w:val="103"/>
        <w:rPr>
          <w:rFonts w:hint="eastAsia"/>
        </w:rPr>
      </w:pPr>
    </w:p>
    <w:p w14:paraId="2C94DDDF">
      <w:pPr>
        <w:pStyle w:val="142"/>
        <w:rPr>
          <w:rFonts w:hint="eastAsia"/>
        </w:rPr>
      </w:pPr>
      <w:r>
        <w:drawing>
          <wp:anchor distT="0" distB="0" distL="114300" distR="114300" simplePos="0" relativeHeight="251663360" behindDoc="0" locked="0" layoutInCell="1" allowOverlap="1">
            <wp:simplePos x="0" y="0"/>
            <wp:positionH relativeFrom="column">
              <wp:posOffset>1076960</wp:posOffset>
            </wp:positionH>
            <wp:positionV relativeFrom="paragraph">
              <wp:posOffset>328295</wp:posOffset>
            </wp:positionV>
            <wp:extent cx="3492500" cy="4381500"/>
            <wp:effectExtent l="0" t="0" r="0" b="0"/>
            <wp:wrapTopAndBottom/>
            <wp:docPr id="6" name="图片 6" descr="文本&#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文本&#10;&#10;中度可信度描述已自动生成"/>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3492500" cy="4381500"/>
                    </a:xfrm>
                    <a:prstGeom prst="rect">
                      <a:avLst/>
                    </a:prstGeom>
                    <a:noFill/>
                    <a:ln>
                      <a:noFill/>
                    </a:ln>
                  </pic:spPr>
                </pic:pic>
              </a:graphicData>
            </a:graphic>
          </wp:anchor>
        </w:drawing>
      </w:r>
      <w:r>
        <w:rPr>
          <w:rFonts w:hint="eastAsia"/>
        </w:rPr>
        <w:t>主要业务交互流程</w:t>
      </w:r>
    </w:p>
    <w:p w14:paraId="41FEC1B1">
      <w:pPr>
        <w:rPr>
          <w:rFonts w:hint="eastAsia"/>
        </w:rPr>
      </w:pPr>
    </w:p>
    <w:p w14:paraId="5E636A9A">
      <w:pPr>
        <w:pStyle w:val="103"/>
        <w:jc w:val="center"/>
        <w:rPr>
          <w:rFonts w:hint="eastAsia" w:ascii="黑体" w:hAnsi="黑体" w:eastAsia="黑体"/>
        </w:rPr>
      </w:pPr>
      <w:r>
        <w:rPr>
          <w:rFonts w:hint="eastAsia" w:ascii="黑体" w:hAnsi="黑体" w:eastAsia="黑体"/>
        </w:rPr>
        <w:t>图</w:t>
      </w:r>
      <w:r>
        <w:rPr>
          <w:rFonts w:ascii="黑体" w:hAnsi="黑体" w:eastAsia="黑体"/>
        </w:rPr>
        <w:t xml:space="preserve">23 </w:t>
      </w:r>
      <w:r>
        <w:rPr>
          <w:rFonts w:hint="eastAsia" w:ascii="黑体" w:hAnsi="黑体" w:eastAsia="黑体"/>
        </w:rPr>
        <w:t>主要业务交互流程图</w:t>
      </w:r>
    </w:p>
    <w:p w14:paraId="3F279391">
      <w:pPr>
        <w:pStyle w:val="44"/>
        <w:rPr>
          <w:rFonts w:hint="default" w:ascii="宋体" w:hAnsi="宋体" w:eastAsia="宋体" w:cstheme="minorBidi"/>
          <w:sz w:val="21"/>
          <w:szCs w:val="21"/>
          <w:lang w:val="en-US" w:eastAsia="zh-CN" w:bidi="ar-SA"/>
        </w:rPr>
      </w:pPr>
      <w:r>
        <w:rPr>
          <w:rFonts w:hint="eastAsia" w:ascii="宋体" w:hAnsi="宋体" w:eastAsia="宋体" w:cstheme="minorBidi"/>
          <w:sz w:val="21"/>
          <w:szCs w:val="21"/>
          <w:lang w:val="en-US" w:eastAsia="zh-CN" w:bidi="ar-SA"/>
        </w:rPr>
        <w:t>主要业务交互流程见图23。</w:t>
      </w:r>
    </w:p>
    <w:p w14:paraId="31681A86">
      <w:pPr>
        <w:pStyle w:val="142"/>
        <w:rPr>
          <w:rFonts w:hint="eastAsia"/>
        </w:rPr>
      </w:pPr>
      <w:r>
        <w:rPr>
          <w:rFonts w:hint="eastAsia"/>
        </w:rPr>
        <w:t>图像中印章定位</w:t>
      </w:r>
    </w:p>
    <w:p w14:paraId="2C7D9D08">
      <w:pPr>
        <w:pStyle w:val="103"/>
        <w:ind w:firstLine="422"/>
        <w:rPr>
          <w:rFonts w:hint="eastAsia" w:ascii="宋体" w:hAnsi="宋体" w:eastAsia="宋体" w:cs="宋体"/>
          <w:b w:val="0"/>
          <w:bCs w:val="0"/>
        </w:rPr>
      </w:pPr>
      <w:r>
        <w:rPr>
          <w:rFonts w:hint="eastAsia" w:ascii="宋体" w:hAnsi="宋体" w:eastAsia="宋体" w:cs="宋体"/>
          <w:b w:val="0"/>
          <w:bCs w:val="0"/>
        </w:rPr>
        <w:t>接口描述：检测PDF文件中的印章图片，并将检测结果以json格式返回给用户。</w:t>
      </w:r>
    </w:p>
    <w:p w14:paraId="3E25255A">
      <w:pPr>
        <w:ind w:firstLine="420" w:firstLineChars="200"/>
        <w:rPr>
          <w:rFonts w:hint="eastAsia" w:ascii="宋体" w:hAnsi="宋体" w:eastAsia="宋体" w:cs="宋体"/>
          <w:b w:val="0"/>
          <w:bCs w:val="0"/>
          <w:color w:val="0000FF"/>
          <w:u w:val="single"/>
        </w:rPr>
      </w:pPr>
      <w:r>
        <w:rPr>
          <w:rFonts w:hint="eastAsia" w:ascii="宋体" w:hAnsi="宋体" w:eastAsia="宋体" w:cs="宋体"/>
          <w:b w:val="0"/>
          <w:bCs w:val="0"/>
        </w:rPr>
        <w:t>请求路径：</w:t>
      </w:r>
      <w:r>
        <w:rPr>
          <w:rStyle w:val="77"/>
          <w:rFonts w:hint="eastAsia" w:ascii="Times New Roman" w:hAnsi="Times New Roman" w:eastAsia="宋体" w:cs="Times New Roman"/>
          <w:b w:val="0"/>
          <w:bCs w:val="0"/>
        </w:rPr>
        <w:t>http://{ip}:{port}/seal/detect</w:t>
      </w:r>
    </w:p>
    <w:p w14:paraId="4D7B9FD5">
      <w:pPr>
        <w:pStyle w:val="103"/>
        <w:ind w:firstLine="422"/>
        <w:rPr>
          <w:rFonts w:hint="eastAsia"/>
        </w:rPr>
      </w:pPr>
      <w:r>
        <w:rPr>
          <w:rFonts w:hint="eastAsia" w:ascii="宋体" w:hAnsi="宋体" w:eastAsia="宋体" w:cs="宋体"/>
          <w:b w:val="0"/>
          <w:bCs w:val="0"/>
          <w:kern w:val="2"/>
        </w:rPr>
        <w:t>请求方式：</w:t>
      </w:r>
      <w:r>
        <w:t>POST</w:t>
      </w:r>
    </w:p>
    <w:p w14:paraId="38DE99FB">
      <w:pPr>
        <w:ind w:firstLine="420" w:firstLineChars="200"/>
        <w:rPr>
          <w:rFonts w:hint="eastAsia" w:ascii="宋体" w:hAnsi="宋体" w:cs="宋体"/>
        </w:rPr>
      </w:pPr>
      <w:r>
        <w:rPr>
          <w:rFonts w:hint="eastAsia"/>
        </w:rPr>
        <w:t>接口调用说明参照S·2501-2022·</w:t>
      </w:r>
      <w:r>
        <w:rPr>
          <w:rFonts w:hint="eastAsia"/>
          <w:lang w:val="en-US" w:eastAsia="zh-CN"/>
        </w:rPr>
        <w:t>中的要求</w:t>
      </w:r>
    </w:p>
    <w:p w14:paraId="101BB004">
      <w:pPr>
        <w:pStyle w:val="142"/>
        <w:rPr>
          <w:rFonts w:hint="eastAsia"/>
        </w:rPr>
      </w:pPr>
      <w:r>
        <w:rPr>
          <w:rFonts w:hint="eastAsia"/>
        </w:rPr>
        <w:t>图像中印章截取</w:t>
      </w:r>
      <w:r>
        <w:rPr>
          <w:rFonts w:hint="eastAsia"/>
        </w:rPr>
        <w:tab/>
      </w:r>
    </w:p>
    <w:p w14:paraId="50D13486">
      <w:pPr>
        <w:pStyle w:val="239"/>
        <w:ind w:firstLine="422"/>
        <w:rPr>
          <w:rFonts w:hint="eastAsia"/>
          <w:b w:val="0"/>
          <w:bCs w:val="0"/>
          <w:szCs w:val="21"/>
        </w:rPr>
      </w:pPr>
      <w:r>
        <w:rPr>
          <w:rFonts w:hint="eastAsia"/>
          <w:b w:val="0"/>
          <w:bCs w:val="0"/>
          <w:szCs w:val="21"/>
        </w:rPr>
        <w:t>接口描述：截取PDF文件中的印章部分图片，并将截取的图片以base64格式返回给用户。</w:t>
      </w:r>
    </w:p>
    <w:p w14:paraId="298DDB97">
      <w:pPr>
        <w:ind w:firstLine="420" w:firstLineChars="200"/>
        <w:rPr>
          <w:b w:val="0"/>
          <w:bCs w:val="0"/>
          <w:color w:val="0000FF"/>
          <w:u w:val="single"/>
        </w:rPr>
      </w:pPr>
      <w:r>
        <w:rPr>
          <w:rFonts w:hint="eastAsia" w:ascii="宋体" w:hAnsi="宋体"/>
          <w:b w:val="0"/>
          <w:bCs w:val="0"/>
        </w:rPr>
        <w:t>请求路径：</w:t>
      </w:r>
      <w:r>
        <w:rPr>
          <w:rStyle w:val="77"/>
          <w:b w:val="0"/>
          <w:bCs w:val="0"/>
        </w:rPr>
        <w:t>http</w:t>
      </w:r>
      <w:r>
        <w:rPr>
          <w:rStyle w:val="77"/>
          <w:rFonts w:hint="eastAsia"/>
          <w:b w:val="0"/>
          <w:bCs w:val="0"/>
        </w:rPr>
        <w:t>:</w:t>
      </w:r>
      <w:r>
        <w:rPr>
          <w:rStyle w:val="77"/>
          <w:b w:val="0"/>
          <w:bCs w:val="0"/>
        </w:rPr>
        <w:t>//</w:t>
      </w:r>
      <w:r>
        <w:rPr>
          <w:rStyle w:val="77"/>
          <w:rFonts w:hint="eastAsia"/>
          <w:b w:val="0"/>
          <w:bCs w:val="0"/>
        </w:rPr>
        <w:t>{ip}</w:t>
      </w:r>
      <w:r>
        <w:rPr>
          <w:rStyle w:val="77"/>
          <w:b w:val="0"/>
          <w:bCs w:val="0"/>
        </w:rPr>
        <w:t>:</w:t>
      </w:r>
      <w:r>
        <w:rPr>
          <w:rStyle w:val="77"/>
          <w:rFonts w:hint="eastAsia"/>
          <w:b w:val="0"/>
          <w:bCs w:val="0"/>
        </w:rPr>
        <w:t>{port}</w:t>
      </w:r>
      <w:r>
        <w:rPr>
          <w:rStyle w:val="77"/>
          <w:b w:val="0"/>
          <w:bCs w:val="0"/>
        </w:rPr>
        <w:t>/seal/</w:t>
      </w:r>
      <w:r>
        <w:rPr>
          <w:rStyle w:val="77"/>
          <w:rFonts w:hint="eastAsia"/>
          <w:b w:val="0"/>
          <w:bCs w:val="0"/>
        </w:rPr>
        <w:t>extract</w:t>
      </w:r>
    </w:p>
    <w:p w14:paraId="5F6D0012">
      <w:pPr>
        <w:pStyle w:val="239"/>
        <w:ind w:firstLine="422"/>
        <w:rPr>
          <w:rFonts w:hint="eastAsia"/>
          <w:b w:val="0"/>
          <w:bCs w:val="0"/>
          <w:szCs w:val="21"/>
        </w:rPr>
      </w:pPr>
      <w:r>
        <w:rPr>
          <w:rFonts w:hint="eastAsia"/>
          <w:b w:val="0"/>
          <w:bCs w:val="0"/>
          <w:szCs w:val="21"/>
        </w:rPr>
        <w:t>请求方式：POST</w:t>
      </w:r>
    </w:p>
    <w:p w14:paraId="464DBC32">
      <w:pPr>
        <w:ind w:firstLine="420" w:firstLineChars="200"/>
        <w:rPr>
          <w:rFonts w:hint="eastAsia" w:ascii="宋体" w:hAnsi="宋体" w:cs="宋体"/>
        </w:rPr>
      </w:pPr>
      <w:r>
        <w:rPr>
          <w:rFonts w:hint="eastAsia"/>
        </w:rPr>
        <w:t>接口调用说明参照S·2501-2022·</w:t>
      </w:r>
      <w:r>
        <w:rPr>
          <w:rFonts w:hint="eastAsia"/>
          <w:lang w:val="en-US" w:eastAsia="zh-CN"/>
        </w:rPr>
        <w:t>中的要求。</w:t>
      </w:r>
    </w:p>
    <w:p w14:paraId="6252A140">
      <w:pPr>
        <w:pStyle w:val="142"/>
        <w:rPr>
          <w:rFonts w:hint="eastAsia"/>
        </w:rPr>
      </w:pPr>
      <w:r>
        <w:rPr>
          <w:rFonts w:hint="eastAsia"/>
        </w:rPr>
        <w:t>图像中印章文字识别</w:t>
      </w:r>
    </w:p>
    <w:p w14:paraId="23D84678">
      <w:pPr>
        <w:pStyle w:val="239"/>
        <w:ind w:firstLine="422"/>
        <w:rPr>
          <w:rFonts w:hint="eastAsia"/>
          <w:b w:val="0"/>
          <w:bCs w:val="0"/>
          <w:szCs w:val="21"/>
        </w:rPr>
      </w:pPr>
      <w:r>
        <w:rPr>
          <w:rFonts w:hint="eastAsia"/>
          <w:b w:val="0"/>
          <w:bCs w:val="0"/>
          <w:szCs w:val="21"/>
        </w:rPr>
        <w:t>接口描述：印章文字部分OCR文字识别，并将识别结果以json格式返回给用户。</w:t>
      </w:r>
    </w:p>
    <w:p w14:paraId="4D7D3BC3">
      <w:pPr>
        <w:ind w:firstLine="420" w:firstLineChars="200"/>
        <w:rPr>
          <w:b w:val="0"/>
          <w:bCs w:val="0"/>
          <w:color w:val="0000FF"/>
          <w:u w:val="single"/>
        </w:rPr>
      </w:pPr>
      <w:r>
        <w:rPr>
          <w:rFonts w:hint="eastAsia" w:ascii="宋体" w:hAnsi="宋体"/>
          <w:b w:val="0"/>
          <w:bCs w:val="0"/>
        </w:rPr>
        <w:t>请求路径：</w:t>
      </w:r>
      <w:r>
        <w:rPr>
          <w:rStyle w:val="77"/>
          <w:b w:val="0"/>
          <w:bCs w:val="0"/>
        </w:rPr>
        <w:t>http</w:t>
      </w:r>
      <w:r>
        <w:rPr>
          <w:rStyle w:val="77"/>
          <w:rFonts w:hint="eastAsia"/>
          <w:b w:val="0"/>
          <w:bCs w:val="0"/>
        </w:rPr>
        <w:t>:</w:t>
      </w:r>
      <w:r>
        <w:rPr>
          <w:rStyle w:val="77"/>
          <w:b w:val="0"/>
          <w:bCs w:val="0"/>
        </w:rPr>
        <w:t>//</w:t>
      </w:r>
      <w:r>
        <w:rPr>
          <w:rStyle w:val="77"/>
          <w:rFonts w:hint="eastAsia"/>
          <w:b w:val="0"/>
          <w:bCs w:val="0"/>
        </w:rPr>
        <w:t>{ip}</w:t>
      </w:r>
      <w:r>
        <w:rPr>
          <w:rStyle w:val="77"/>
          <w:b w:val="0"/>
          <w:bCs w:val="0"/>
        </w:rPr>
        <w:t>:</w:t>
      </w:r>
      <w:r>
        <w:rPr>
          <w:rStyle w:val="77"/>
          <w:rFonts w:hint="eastAsia"/>
          <w:b w:val="0"/>
          <w:bCs w:val="0"/>
        </w:rPr>
        <w:t>{port}</w:t>
      </w:r>
      <w:r>
        <w:rPr>
          <w:rStyle w:val="77"/>
          <w:b w:val="0"/>
          <w:bCs w:val="0"/>
        </w:rPr>
        <w:t>/seal/</w:t>
      </w:r>
      <w:r>
        <w:rPr>
          <w:rStyle w:val="77"/>
          <w:rFonts w:hint="eastAsia"/>
          <w:b w:val="0"/>
          <w:bCs w:val="0"/>
        </w:rPr>
        <w:t>recognize</w:t>
      </w:r>
    </w:p>
    <w:p w14:paraId="7C61C558">
      <w:pPr>
        <w:pStyle w:val="239"/>
        <w:ind w:firstLine="422"/>
        <w:rPr>
          <w:rFonts w:hint="eastAsia"/>
          <w:b w:val="0"/>
          <w:bCs w:val="0"/>
          <w:szCs w:val="21"/>
        </w:rPr>
      </w:pPr>
      <w:r>
        <w:rPr>
          <w:rFonts w:hint="eastAsia"/>
          <w:b w:val="0"/>
          <w:bCs w:val="0"/>
          <w:szCs w:val="21"/>
        </w:rPr>
        <w:t>请求方式：POST</w:t>
      </w:r>
    </w:p>
    <w:p w14:paraId="1D7C7EE4">
      <w:pPr>
        <w:ind w:firstLine="420" w:firstLineChars="200"/>
        <w:rPr>
          <w:rFonts w:hint="eastAsia" w:ascii="宋体" w:hAnsi="宋体" w:cs="宋体"/>
        </w:rPr>
      </w:pPr>
      <w:r>
        <w:rPr>
          <w:rFonts w:hint="eastAsia"/>
        </w:rPr>
        <w:t>接口调用说明参照S·2501-2022·</w:t>
      </w:r>
      <w:r>
        <w:rPr>
          <w:rFonts w:hint="eastAsia"/>
          <w:lang w:val="en-US" w:eastAsia="zh-CN"/>
        </w:rPr>
        <w:t>中的要求</w:t>
      </w:r>
      <w:r>
        <w:rPr>
          <w:rFonts w:hint="eastAsia"/>
        </w:rPr>
        <w:t>。</w:t>
      </w:r>
    </w:p>
    <w:p w14:paraId="3246099E">
      <w:pPr>
        <w:pStyle w:val="142"/>
        <w:rPr>
          <w:rFonts w:hint="eastAsia"/>
        </w:rPr>
      </w:pPr>
      <w:r>
        <w:rPr>
          <w:rFonts w:hint="eastAsia"/>
        </w:rPr>
        <w:t>图像中印章相似度比对</w:t>
      </w:r>
      <w:r>
        <w:rPr>
          <w:rFonts w:hint="eastAsia"/>
        </w:rPr>
        <w:tab/>
      </w:r>
    </w:p>
    <w:p w14:paraId="62560527">
      <w:pPr>
        <w:pStyle w:val="239"/>
        <w:ind w:firstLine="422"/>
        <w:rPr>
          <w:rFonts w:hint="eastAsia"/>
          <w:b w:val="0"/>
          <w:bCs w:val="0"/>
          <w:szCs w:val="21"/>
        </w:rPr>
      </w:pPr>
      <w:r>
        <w:rPr>
          <w:rFonts w:hint="eastAsia"/>
          <w:b w:val="0"/>
          <w:bCs w:val="0"/>
          <w:szCs w:val="21"/>
        </w:rPr>
        <w:t>接口描述：计算两枚印章的相似度，</w:t>
      </w:r>
      <w:r>
        <w:rPr>
          <w:b w:val="0"/>
          <w:bCs w:val="0"/>
          <w:szCs w:val="21"/>
        </w:rPr>
        <w:t>并将</w:t>
      </w:r>
      <w:r>
        <w:rPr>
          <w:rFonts w:hint="eastAsia"/>
          <w:b w:val="0"/>
          <w:bCs w:val="0"/>
          <w:szCs w:val="21"/>
        </w:rPr>
        <w:t>计算</w:t>
      </w:r>
      <w:r>
        <w:rPr>
          <w:b w:val="0"/>
          <w:bCs w:val="0"/>
          <w:szCs w:val="21"/>
        </w:rPr>
        <w:t>的结果以json格式返回给用户。</w:t>
      </w:r>
    </w:p>
    <w:p w14:paraId="27F97BD3">
      <w:pPr>
        <w:pStyle w:val="239"/>
        <w:ind w:firstLine="422"/>
        <w:rPr>
          <w:rFonts w:hint="eastAsia"/>
          <w:b w:val="0"/>
          <w:bCs w:val="0"/>
          <w:szCs w:val="21"/>
        </w:rPr>
      </w:pPr>
      <w:r>
        <w:rPr>
          <w:rFonts w:hint="eastAsia"/>
          <w:b w:val="0"/>
          <w:bCs w:val="0"/>
          <w:szCs w:val="21"/>
        </w:rPr>
        <w:t>请求路径：</w:t>
      </w:r>
      <w:r>
        <w:rPr>
          <w:rFonts w:ascii="Times New Roman" w:hAnsi="Times New Roman"/>
          <w:b w:val="0"/>
          <w:bCs w:val="0"/>
          <w:color w:val="0000FF"/>
          <w:u w:val="single"/>
        </w:rPr>
        <w:t>http</w:t>
      </w:r>
      <w:r>
        <w:rPr>
          <w:rFonts w:hint="eastAsia" w:ascii="Times New Roman" w:hAnsi="Times New Roman"/>
          <w:b w:val="0"/>
          <w:bCs w:val="0"/>
          <w:color w:val="0000FF"/>
          <w:u w:val="single"/>
        </w:rPr>
        <w:t>:</w:t>
      </w:r>
      <w:r>
        <w:rPr>
          <w:rFonts w:ascii="Times New Roman" w:hAnsi="Times New Roman"/>
          <w:b w:val="0"/>
          <w:bCs w:val="0"/>
          <w:color w:val="0000FF"/>
          <w:u w:val="single"/>
        </w:rPr>
        <w:t>//</w:t>
      </w:r>
      <w:r>
        <w:rPr>
          <w:rFonts w:hint="eastAsia" w:ascii="Times New Roman" w:hAnsi="Times New Roman"/>
          <w:b w:val="0"/>
          <w:bCs w:val="0"/>
          <w:color w:val="0000FF"/>
          <w:u w:val="single"/>
        </w:rPr>
        <w:t>{ip}</w:t>
      </w:r>
      <w:r>
        <w:rPr>
          <w:rFonts w:ascii="Times New Roman" w:hAnsi="Times New Roman"/>
          <w:b w:val="0"/>
          <w:bCs w:val="0"/>
          <w:color w:val="0000FF"/>
          <w:u w:val="single"/>
        </w:rPr>
        <w:t>:</w:t>
      </w:r>
      <w:r>
        <w:rPr>
          <w:rFonts w:hint="eastAsia" w:ascii="Times New Roman" w:hAnsi="Times New Roman"/>
          <w:b w:val="0"/>
          <w:bCs w:val="0"/>
          <w:color w:val="0000FF"/>
          <w:u w:val="single"/>
        </w:rPr>
        <w:t>{port}</w:t>
      </w:r>
      <w:r>
        <w:rPr>
          <w:rFonts w:ascii="Times New Roman" w:hAnsi="Times New Roman"/>
          <w:b w:val="0"/>
          <w:bCs w:val="0"/>
          <w:color w:val="0000FF"/>
          <w:u w:val="single"/>
        </w:rPr>
        <w:t>/seal/</w:t>
      </w:r>
      <w:r>
        <w:rPr>
          <w:rFonts w:hint="eastAsia" w:ascii="Times New Roman" w:hAnsi="Times New Roman"/>
          <w:b w:val="0"/>
          <w:bCs w:val="0"/>
          <w:color w:val="0000FF"/>
          <w:u w:val="single"/>
        </w:rPr>
        <w:t>compare</w:t>
      </w:r>
    </w:p>
    <w:p w14:paraId="56E331A4">
      <w:pPr>
        <w:pStyle w:val="239"/>
        <w:ind w:firstLine="422"/>
        <w:rPr>
          <w:rFonts w:hint="eastAsia"/>
          <w:b w:val="0"/>
          <w:bCs w:val="0"/>
          <w:szCs w:val="21"/>
        </w:rPr>
      </w:pPr>
      <w:r>
        <w:rPr>
          <w:rFonts w:hint="eastAsia"/>
          <w:b w:val="0"/>
          <w:bCs w:val="0"/>
          <w:szCs w:val="21"/>
        </w:rPr>
        <w:t xml:space="preserve">请求方式：POST </w:t>
      </w:r>
    </w:p>
    <w:p w14:paraId="0D1413CD">
      <w:pPr>
        <w:ind w:firstLine="420" w:firstLineChars="200"/>
        <w:rPr>
          <w:rFonts w:hint="eastAsia" w:ascii="宋体" w:hAnsi="宋体" w:cs="宋体"/>
        </w:rPr>
      </w:pPr>
      <w:r>
        <w:rPr>
          <w:rFonts w:hint="eastAsia"/>
          <w:b w:val="0"/>
          <w:bCs w:val="0"/>
        </w:rPr>
        <w:t>接口调用说明参照</w:t>
      </w:r>
      <w:r>
        <w:rPr>
          <w:rFonts w:hint="eastAsia"/>
        </w:rPr>
        <w:t>S·2501-2022·</w:t>
      </w:r>
      <w:r>
        <w:rPr>
          <w:rFonts w:hint="eastAsia"/>
          <w:lang w:val="en-US" w:eastAsia="zh-CN"/>
        </w:rPr>
        <w:t>中的要求</w:t>
      </w:r>
      <w:r>
        <w:rPr>
          <w:rFonts w:hint="eastAsia"/>
        </w:rPr>
        <w:t>。</w:t>
      </w:r>
    </w:p>
    <w:p w14:paraId="0CBA9979">
      <w:pPr>
        <w:pStyle w:val="134"/>
        <w:spacing w:before="156" w:after="156"/>
        <w:outlineLvl w:val="1"/>
        <w:rPr>
          <w:rFonts w:hint="eastAsia"/>
        </w:rPr>
      </w:pPr>
      <w:bookmarkStart w:id="571" w:name="_Toc23552"/>
      <w:r>
        <w:rPr>
          <w:rFonts w:hint="eastAsia"/>
        </w:rPr>
        <w:t>语言合成算法技术</w:t>
      </w:r>
      <w:ins w:id="11" w:author="戴云平" w:date="2024-09-23T10:46:00Z">
        <w:r>
          <w:rPr>
            <w:rFonts w:hint="eastAsia"/>
          </w:rPr>
          <w:t>对接</w:t>
        </w:r>
        <w:bookmarkEnd w:id="571"/>
      </w:ins>
    </w:p>
    <w:p w14:paraId="4FFA6916">
      <w:pPr>
        <w:pStyle w:val="140"/>
        <w:rPr>
          <w:rFonts w:hint="eastAsia"/>
        </w:rPr>
      </w:pPr>
      <w:r>
        <w:t>功能要求</w:t>
      </w:r>
    </w:p>
    <w:p w14:paraId="7804A340">
      <w:pPr>
        <w:pStyle w:val="103"/>
        <w:rPr>
          <w:rFonts w:hint="eastAsia" w:eastAsia="宋体"/>
          <w:lang w:eastAsia="zh-CN"/>
        </w:rPr>
      </w:pPr>
      <w:r>
        <w:rPr>
          <w:rFonts w:hint="eastAsia"/>
        </w:rPr>
        <w:t>支持</w:t>
      </w:r>
      <w:r>
        <w:rPr>
          <w:rFonts w:hint="eastAsia"/>
        </w:rPr>
        <w:tab/>
      </w:r>
      <w:r>
        <w:rPr>
          <w:rFonts w:hint="eastAsia"/>
        </w:rPr>
        <w:t>定制语音合成，通过实时访问和调用API获取语音合成结果，将输入的文字合成为音频。通过音色选择、自定义音量、语速，提供个性化的发音服务。语音合成技术</w:t>
      </w:r>
      <w:r>
        <w:rPr>
          <w:rFonts w:hint="eastAsia"/>
          <w:lang w:val="en-US" w:eastAsia="zh-CN"/>
        </w:rPr>
        <w:t>应</w:t>
      </w:r>
      <w:r>
        <w:rPr>
          <w:rFonts w:hint="eastAsia"/>
        </w:rPr>
        <w:t>具有一下功能</w:t>
      </w:r>
      <w:r>
        <w:rPr>
          <w:rFonts w:hint="eastAsia"/>
          <w:lang w:eastAsia="zh-CN"/>
        </w:rPr>
        <w:t>：</w:t>
      </w:r>
    </w:p>
    <w:p w14:paraId="6D6D3C2B">
      <w:pPr>
        <w:pStyle w:val="103"/>
        <w:rPr>
          <w:rFonts w:hint="eastAsia"/>
        </w:rPr>
      </w:pPr>
      <w:r>
        <w:rPr>
          <w:rFonts w:hint="eastAsia"/>
        </w:rPr>
        <w:t>a）使用深度学习技术来合成逼真的人声语音，合成速度快，语音自然流畅；</w:t>
      </w:r>
    </w:p>
    <w:p w14:paraId="5240BDD1">
      <w:pPr>
        <w:pStyle w:val="103"/>
        <w:rPr>
          <w:rFonts w:hint="eastAsia"/>
        </w:rPr>
      </w:pPr>
      <w:r>
        <w:rPr>
          <w:rFonts w:hint="eastAsia"/>
        </w:rPr>
        <w:t>b）稳定可靠，能够应用于各类场景，基于长期实践，经受过复杂场景考验；</w:t>
      </w:r>
    </w:p>
    <w:p w14:paraId="29EB8820">
      <w:pPr>
        <w:pStyle w:val="103"/>
        <w:rPr>
          <w:rFonts w:hint="eastAsia" w:eastAsia="宋体"/>
          <w:highlight w:val="yellow"/>
          <w:lang w:val="en-US" w:eastAsia="zh-CN"/>
        </w:rPr>
      </w:pPr>
      <w:r>
        <w:rPr>
          <w:rFonts w:hint="eastAsia"/>
        </w:rPr>
        <w:t>c）简单高效，提供RESTful规范API接口，并提供服务SDK</w:t>
      </w:r>
      <w:r>
        <w:rPr>
          <w:rFonts w:hint="eastAsia"/>
          <w:lang w:eastAsia="zh-CN"/>
        </w:rPr>
        <w:t>，</w:t>
      </w:r>
      <w:r>
        <w:rPr>
          <w:rFonts w:hint="eastAsia"/>
        </w:rPr>
        <w:t>方便客户使用和集成</w:t>
      </w:r>
      <w:r>
        <w:rPr>
          <w:rFonts w:hint="eastAsia"/>
          <w:lang w:eastAsia="zh-CN"/>
        </w:rPr>
        <w:t>。</w:t>
      </w:r>
    </w:p>
    <w:p w14:paraId="75A63878">
      <w:pPr>
        <w:pStyle w:val="136"/>
        <w:numPr>
          <w:ilvl w:val="2"/>
          <w:numId w:val="2"/>
        </w:numPr>
        <w:spacing w:before="156" w:after="156"/>
        <w:outlineLvl w:val="2"/>
        <w:rPr>
          <w:rFonts w:hint="eastAsia"/>
        </w:rPr>
      </w:pPr>
      <w:r>
        <w:rPr>
          <w:rFonts w:hint="eastAsia"/>
        </w:rPr>
        <w:t>算法接口要求</w:t>
      </w:r>
    </w:p>
    <w:p w14:paraId="0179AD03">
      <w:pPr>
        <w:pStyle w:val="140"/>
        <w:rPr>
          <w:rFonts w:hint="eastAsia"/>
        </w:rPr>
      </w:pPr>
      <w:r>
        <w:rPr>
          <w:rFonts w:hint="eastAsia"/>
        </w:rPr>
        <w:t>接口调用说明</w:t>
      </w:r>
    </w:p>
    <w:p w14:paraId="1AE6CD6F">
      <w:pPr>
        <w:ind w:firstLine="420" w:firstLineChars="200"/>
        <w:rPr>
          <w:rFonts w:hint="eastAsia" w:ascii="宋体" w:hAnsi="宋体" w:cs="宋体"/>
        </w:rPr>
      </w:pPr>
      <w:r>
        <w:rPr>
          <w:rFonts w:hint="eastAsia"/>
        </w:rPr>
        <w:t>接口调用说明参照S·2501-2022·</w:t>
      </w:r>
      <w:r>
        <w:rPr>
          <w:rFonts w:hint="eastAsia"/>
          <w:lang w:val="en-US" w:eastAsia="zh-CN"/>
        </w:rPr>
        <w:t>中的要求</w:t>
      </w:r>
      <w:r>
        <w:rPr>
          <w:rFonts w:hint="eastAsia"/>
        </w:rPr>
        <w:t>。</w:t>
      </w:r>
    </w:p>
    <w:p w14:paraId="1260BFFF">
      <w:pPr>
        <w:pStyle w:val="140"/>
        <w:rPr>
          <w:rFonts w:hint="eastAsia"/>
        </w:rPr>
      </w:pPr>
      <w:r>
        <w:t>语音合成</w:t>
      </w:r>
    </w:p>
    <w:p w14:paraId="7CD2754C">
      <w:pPr>
        <w:ind w:firstLine="420"/>
      </w:pPr>
      <w:r>
        <w:rPr>
          <w:rFonts w:hint="eastAsia" w:ascii="宋体" w:hAnsi="宋体"/>
        </w:rPr>
        <w:t>语音合成技术</w:t>
      </w:r>
      <w:r>
        <w:rPr>
          <w:rFonts w:hint="eastAsia" w:ascii="宋体" w:hAnsi="宋体"/>
          <w:lang w:val="en-US" w:eastAsia="zh-CN"/>
        </w:rPr>
        <w:t>应支持</w:t>
      </w:r>
      <w:r>
        <w:t>将用户输入的文字合成为音频。</w:t>
      </w:r>
    </w:p>
    <w:p w14:paraId="0F7ACC6D">
      <w:pPr>
        <w:pStyle w:val="140"/>
        <w:rPr>
          <w:rFonts w:hint="eastAsia"/>
        </w:rPr>
      </w:pPr>
      <w:r>
        <w:t>错误码</w:t>
      </w:r>
    </w:p>
    <w:p w14:paraId="46CB1291">
      <w:pPr>
        <w:ind w:firstLine="420" w:firstLineChars="200"/>
      </w:pPr>
      <w:r>
        <w:t>如果遇到“APIGW”开头的错误码，参见</w:t>
      </w:r>
      <w:r>
        <w:fldChar w:fldCharType="begin"/>
      </w:r>
      <w:r>
        <w:instrText xml:space="preserve"> HYPERLINK "https://support.huaweicloud.com/devg-apisign/api-sign-errorcode.html" \o " " </w:instrText>
      </w:r>
      <w:r>
        <w:fldChar w:fldCharType="separate"/>
      </w:r>
      <w:r>
        <w:t>API</w:t>
      </w:r>
      <w:r>
        <w:rPr>
          <w:rFonts w:hint="eastAsia"/>
        </w:rPr>
        <w:t>网关错误码</w:t>
      </w:r>
      <w:r>
        <w:rPr>
          <w:rFonts w:hint="eastAsia"/>
        </w:rPr>
        <w:fldChar w:fldCharType="end"/>
      </w:r>
      <w:r>
        <w:t>进行处理。</w:t>
      </w:r>
    </w:p>
    <w:p w14:paraId="78C87103">
      <w:pPr>
        <w:ind w:firstLine="420" w:firstLineChars="200"/>
        <w:rPr>
          <w:rFonts w:hint="eastAsia" w:ascii="宋体" w:hAnsi="宋体" w:cs="宋体"/>
        </w:rPr>
      </w:pPr>
      <w:r>
        <w:rPr>
          <w:rFonts w:hint="eastAsia"/>
        </w:rPr>
        <w:t>接口调用说明参照S·2501-2022·</w:t>
      </w:r>
      <w:r>
        <w:rPr>
          <w:rFonts w:hint="eastAsia"/>
          <w:lang w:val="en-US" w:eastAsia="zh-CN"/>
        </w:rPr>
        <w:t>中的要求</w:t>
      </w:r>
      <w:r>
        <w:rPr>
          <w:rFonts w:hint="eastAsia"/>
        </w:rPr>
        <w:t>。</w:t>
      </w:r>
    </w:p>
    <w:p w14:paraId="0DC8EA73">
      <w:pPr>
        <w:pStyle w:val="103"/>
        <w:rPr>
          <w:rFonts w:hint="eastAsia"/>
        </w:rPr>
      </w:pPr>
    </w:p>
    <w:p w14:paraId="537365CA">
      <w:pPr>
        <w:pStyle w:val="134"/>
        <w:spacing w:before="156" w:after="156"/>
        <w:outlineLvl w:val="1"/>
        <w:rPr>
          <w:rFonts w:hint="eastAsia"/>
        </w:rPr>
      </w:pPr>
      <w:bookmarkStart w:id="572" w:name="_Toc22020"/>
      <w:r>
        <w:rPr>
          <w:rFonts w:hint="eastAsia"/>
        </w:rPr>
        <w:t>语言识别算法技术</w:t>
      </w:r>
      <w:ins w:id="12" w:author="戴云平" w:date="2024-09-23T10:46:00Z">
        <w:r>
          <w:rPr>
            <w:rFonts w:hint="eastAsia"/>
          </w:rPr>
          <w:t>对接</w:t>
        </w:r>
        <w:bookmarkEnd w:id="572"/>
      </w:ins>
    </w:p>
    <w:p w14:paraId="2CC75814">
      <w:pPr>
        <w:pStyle w:val="136"/>
        <w:numPr>
          <w:ilvl w:val="2"/>
          <w:numId w:val="2"/>
        </w:numPr>
        <w:spacing w:before="156" w:after="156"/>
        <w:outlineLvl w:val="2"/>
        <w:rPr>
          <w:rFonts w:hint="eastAsia"/>
        </w:rPr>
      </w:pPr>
      <w:r>
        <w:rPr>
          <w:rFonts w:hint="eastAsia"/>
        </w:rPr>
        <w:t>算法功能要求</w:t>
      </w:r>
    </w:p>
    <w:p w14:paraId="42B8CB05">
      <w:pPr>
        <w:pStyle w:val="140"/>
        <w:rPr>
          <w:rFonts w:hint="eastAsia"/>
        </w:rPr>
      </w:pPr>
      <w:r>
        <w:t>功能要求</w:t>
      </w:r>
    </w:p>
    <w:p w14:paraId="59BF6EB2">
      <w:pPr>
        <w:pStyle w:val="103"/>
        <w:rPr>
          <w:rFonts w:hint="eastAsia"/>
        </w:rPr>
      </w:pPr>
      <w:r>
        <w:rPr>
          <w:rFonts w:hint="eastAsia"/>
        </w:rPr>
        <w:t>语音识别技术以开放API的方式提供文字与语音的互转服务，适用于语音客服质检、会议记录、语音短消息等场景，应符合以下要求：</w:t>
      </w:r>
    </w:p>
    <w:p w14:paraId="72C0F46C">
      <w:pPr>
        <w:pStyle w:val="103"/>
        <w:numPr>
          <w:ilvl w:val="0"/>
          <w:numId w:val="44"/>
        </w:numPr>
        <w:ind w:firstLineChars="0"/>
        <w:rPr>
          <w:rFonts w:hint="eastAsia"/>
        </w:rPr>
      </w:pPr>
      <w:r>
        <w:rPr>
          <w:rFonts w:hint="eastAsia"/>
        </w:rPr>
        <w:t>语音处理：</w:t>
      </w:r>
    </w:p>
    <w:p w14:paraId="317EDCEA">
      <w:pPr>
        <w:pStyle w:val="103"/>
        <w:numPr>
          <w:ilvl w:val="1"/>
          <w:numId w:val="45"/>
        </w:numPr>
        <w:ind w:firstLineChars="0"/>
        <w:rPr>
          <w:rFonts w:hint="eastAsia"/>
        </w:rPr>
      </w:pPr>
      <w:r>
        <w:rPr>
          <w:rFonts w:hint="eastAsia"/>
        </w:rPr>
        <w:t>训练，基于文本数据进行超大规模语言模型训练，生成声学模型和语言模型；</w:t>
      </w:r>
    </w:p>
    <w:p w14:paraId="6B836DD8">
      <w:pPr>
        <w:pStyle w:val="103"/>
        <w:numPr>
          <w:ilvl w:val="1"/>
          <w:numId w:val="45"/>
        </w:numPr>
        <w:ind w:firstLineChars="0"/>
        <w:rPr>
          <w:rFonts w:hint="eastAsia"/>
        </w:rPr>
      </w:pPr>
      <w:r>
        <w:rPr>
          <w:rFonts w:hint="eastAsia"/>
        </w:rPr>
        <w:t>解码，针对输入的语音数据，在进行端点检测、降噪后，提取声学，在训练好的声学模型和语言模型资源基础上，使用解码器进行解码。</w:t>
      </w:r>
    </w:p>
    <w:p w14:paraId="7D513C09">
      <w:pPr>
        <w:pStyle w:val="103"/>
        <w:numPr>
          <w:ilvl w:val="0"/>
          <w:numId w:val="44"/>
        </w:numPr>
        <w:ind w:firstLineChars="0"/>
        <w:rPr>
          <w:rFonts w:hint="eastAsia"/>
        </w:rPr>
      </w:pPr>
      <w:r>
        <w:rPr>
          <w:rFonts w:hint="eastAsia"/>
        </w:rPr>
        <w:t>前端语音处理</w:t>
      </w:r>
      <w:r>
        <w:rPr>
          <w:rFonts w:hint="eastAsia"/>
          <w:lang w:eastAsia="zh-CN"/>
        </w:rPr>
        <w:t>：</w:t>
      </w:r>
    </w:p>
    <w:p w14:paraId="35203B18">
      <w:pPr>
        <w:pStyle w:val="103"/>
        <w:numPr>
          <w:ilvl w:val="0"/>
          <w:numId w:val="46"/>
        </w:numPr>
        <w:ind w:firstLineChars="0"/>
        <w:rPr>
          <w:rFonts w:hint="eastAsia"/>
        </w:rPr>
      </w:pPr>
      <w:r>
        <w:rPr>
          <w:rFonts w:hint="eastAsia"/>
        </w:rPr>
        <w:t>支持利用信号处理的方法对说话人语音进行检测、降噪等预处理，</w:t>
      </w:r>
      <w:r>
        <w:rPr>
          <w:rFonts w:hint="eastAsia"/>
          <w:highlight w:val="none"/>
          <w:lang w:val="en-US" w:eastAsia="zh-CN"/>
        </w:rPr>
        <w:t>形成</w:t>
      </w:r>
      <w:r>
        <w:rPr>
          <w:rFonts w:hint="eastAsia"/>
        </w:rPr>
        <w:t>最适合识别引擎处理的语音；</w:t>
      </w:r>
    </w:p>
    <w:p w14:paraId="64A258EC">
      <w:pPr>
        <w:pStyle w:val="103"/>
        <w:numPr>
          <w:ilvl w:val="0"/>
          <w:numId w:val="46"/>
        </w:numPr>
        <w:ind w:firstLineChars="0"/>
        <w:rPr>
          <w:rFonts w:hint="eastAsia"/>
        </w:rPr>
      </w:pPr>
      <w:r>
        <w:rPr>
          <w:rFonts w:hint="eastAsia"/>
        </w:rPr>
        <w:t xml:space="preserve">支持端点检测对输入的音频流进行分析，确定说话的起始和终止的处理过程。检测到开始说话，语音开始流向识别引擎，直到检测到说话结束； </w:t>
      </w:r>
    </w:p>
    <w:p w14:paraId="37A30E45">
      <w:pPr>
        <w:pStyle w:val="103"/>
        <w:numPr>
          <w:ilvl w:val="0"/>
          <w:numId w:val="46"/>
        </w:numPr>
        <w:ind w:firstLineChars="0"/>
        <w:rPr>
          <w:rFonts w:hint="eastAsia"/>
        </w:rPr>
      </w:pPr>
      <w:r>
        <w:rPr>
          <w:rFonts w:hint="eastAsia"/>
        </w:rPr>
        <w:t>支持噪音消除。</w:t>
      </w:r>
    </w:p>
    <w:p w14:paraId="78DA141D">
      <w:pPr>
        <w:pStyle w:val="103"/>
        <w:numPr>
          <w:ilvl w:val="0"/>
          <w:numId w:val="44"/>
        </w:numPr>
        <w:ind w:firstLineChars="0"/>
        <w:rPr>
          <w:rFonts w:hint="eastAsia"/>
        </w:rPr>
      </w:pPr>
      <w:r>
        <w:rPr>
          <w:rFonts w:hint="eastAsia"/>
        </w:rPr>
        <w:t>后端识别处理，对说话人语音进行识别，得到最适合的结果：</w:t>
      </w:r>
    </w:p>
    <w:p w14:paraId="25710CB7">
      <w:pPr>
        <w:pStyle w:val="103"/>
        <w:numPr>
          <w:ilvl w:val="0"/>
          <w:numId w:val="47"/>
        </w:numPr>
        <w:ind w:firstLineChars="0"/>
        <w:rPr>
          <w:rFonts w:hint="eastAsia"/>
        </w:rPr>
      </w:pPr>
      <w:r>
        <w:rPr>
          <w:rFonts w:hint="eastAsia"/>
        </w:rPr>
        <w:t>支持大词汇量、与说话人无关的识别能力，支持数万条语法规模的词汇量，适应不同年龄、不同人群、不同信道、不同终端和不同噪声环境的应用环境；</w:t>
      </w:r>
    </w:p>
    <w:p w14:paraId="25900D88">
      <w:pPr>
        <w:pStyle w:val="103"/>
        <w:numPr>
          <w:ilvl w:val="0"/>
          <w:numId w:val="47"/>
        </w:numPr>
        <w:ind w:firstLineChars="0"/>
        <w:rPr>
          <w:rFonts w:hint="eastAsia"/>
        </w:rPr>
      </w:pPr>
      <w:r>
        <w:rPr>
          <w:rFonts w:hint="eastAsia"/>
        </w:rPr>
        <w:t>支持连续语音识别，把任意语音转换成对应的文字信息，支持中文和中英文混读的常见语句听写；</w:t>
      </w:r>
    </w:p>
    <w:p w14:paraId="035A8D0F">
      <w:pPr>
        <w:pStyle w:val="103"/>
        <w:numPr>
          <w:ilvl w:val="0"/>
          <w:numId w:val="47"/>
        </w:numPr>
        <w:ind w:firstLineChars="0"/>
        <w:rPr>
          <w:rFonts w:hint="eastAsia"/>
        </w:rPr>
      </w:pPr>
      <w:r>
        <w:rPr>
          <w:rFonts w:hint="eastAsia"/>
        </w:rPr>
        <w:t>连续语音识别支持中文标点智能预测，支持使用超大规模的语言模型，对识别结果语句智能预测其对话语境，提供智能断句和标点符号的预测；</w:t>
      </w:r>
    </w:p>
    <w:p w14:paraId="563BDFC1">
      <w:pPr>
        <w:pStyle w:val="103"/>
        <w:numPr>
          <w:ilvl w:val="0"/>
          <w:numId w:val="47"/>
        </w:numPr>
        <w:ind w:firstLineChars="0"/>
        <w:rPr>
          <w:rFonts w:hint="eastAsia"/>
        </w:rPr>
      </w:pPr>
      <w:r>
        <w:rPr>
          <w:rFonts w:hint="eastAsia"/>
        </w:rPr>
        <w:t xml:space="preserve">支持说话人自适应，当用户与语音识别系统进行多次会话过程中，系统能够在线提取通话的语音特征，自动调整识别参数，使识别效果得到持续优化； </w:t>
      </w:r>
    </w:p>
    <w:p w14:paraId="3060C5C8">
      <w:pPr>
        <w:pStyle w:val="103"/>
        <w:numPr>
          <w:ilvl w:val="0"/>
          <w:numId w:val="47"/>
        </w:numPr>
        <w:ind w:firstLineChars="0"/>
        <w:rPr>
          <w:rFonts w:hint="eastAsia"/>
        </w:rPr>
      </w:pPr>
      <w:r>
        <w:rPr>
          <w:rFonts w:hint="eastAsia"/>
        </w:rPr>
        <w:t>支持离线语音识别，针对大量的语音录音文件进行处理，在离线语音识别模式下，声音文件是完整的一次性送入，结果也只要在最后一次性输出；</w:t>
      </w:r>
    </w:p>
    <w:p w14:paraId="4189E19D">
      <w:pPr>
        <w:pStyle w:val="103"/>
        <w:numPr>
          <w:ilvl w:val="0"/>
          <w:numId w:val="47"/>
        </w:numPr>
        <w:ind w:firstLineChars="0"/>
        <w:rPr>
          <w:rFonts w:hint="eastAsia"/>
        </w:rPr>
      </w:pPr>
      <w:r>
        <w:rPr>
          <w:rFonts w:hint="eastAsia"/>
        </w:rPr>
        <w:t>支持话者分离功能，录音文件识别能将单通道的录音进行分离，并给出语音识别结果；</w:t>
      </w:r>
    </w:p>
    <w:p w14:paraId="69B2B05F">
      <w:pPr>
        <w:pStyle w:val="103"/>
        <w:numPr>
          <w:ilvl w:val="0"/>
          <w:numId w:val="47"/>
        </w:numPr>
        <w:ind w:firstLineChars="0"/>
        <w:rPr>
          <w:rFonts w:hint="eastAsia"/>
        </w:rPr>
      </w:pPr>
      <w:r>
        <w:rPr>
          <w:rFonts w:hint="eastAsia"/>
        </w:rPr>
        <w:t>支持静音检测，检测通话录音中长时静音的状态，将每个静音段的起始位置和结束位置输出；</w:t>
      </w:r>
    </w:p>
    <w:p w14:paraId="6F134EAB">
      <w:pPr>
        <w:pStyle w:val="103"/>
        <w:numPr>
          <w:ilvl w:val="0"/>
          <w:numId w:val="47"/>
        </w:numPr>
        <w:ind w:firstLineChars="0"/>
        <w:rPr>
          <w:rFonts w:hint="eastAsia"/>
        </w:rPr>
      </w:pPr>
      <w:r>
        <w:rPr>
          <w:rFonts w:hint="eastAsia"/>
        </w:rPr>
        <w:t>支持时间索引，可精确到每个词或者每个字，便于进行多媒体信息检索。</w:t>
      </w:r>
    </w:p>
    <w:p w14:paraId="459F2C91">
      <w:pPr>
        <w:pStyle w:val="103"/>
        <w:numPr>
          <w:ilvl w:val="0"/>
          <w:numId w:val="47"/>
        </w:numPr>
        <w:ind w:firstLineChars="0"/>
        <w:rPr>
          <w:rFonts w:hint="eastAsia"/>
        </w:rPr>
      </w:pPr>
      <w:r>
        <w:t>语音识别准确率不低于95%</w:t>
      </w:r>
      <w:r>
        <w:rPr>
          <w:rFonts w:hint="eastAsia"/>
        </w:rPr>
        <w:t>；</w:t>
      </w:r>
    </w:p>
    <w:p w14:paraId="4C2B7B0A">
      <w:pPr>
        <w:pStyle w:val="103"/>
        <w:numPr>
          <w:ilvl w:val="0"/>
          <w:numId w:val="47"/>
        </w:numPr>
        <w:ind w:firstLineChars="0"/>
        <w:rPr>
          <w:rFonts w:hint="eastAsia"/>
        </w:rPr>
      </w:pPr>
      <w:r>
        <w:t>支持提供RESTful规范API接口，并提供服务SDK，方便客户使用与集成；</w:t>
      </w:r>
    </w:p>
    <w:p w14:paraId="36A4DD87">
      <w:pPr>
        <w:pStyle w:val="103"/>
        <w:numPr>
          <w:ilvl w:val="0"/>
          <w:numId w:val="47"/>
        </w:numPr>
        <w:ind w:firstLineChars="0"/>
        <w:rPr>
          <w:rFonts w:hint="eastAsia"/>
        </w:rPr>
      </w:pPr>
      <w:r>
        <w:t>支持中文普通话，含口音的普通话</w:t>
      </w:r>
      <w:r>
        <w:rPr>
          <w:rFonts w:hint="eastAsia"/>
        </w:rPr>
        <w:t>。</w:t>
      </w:r>
    </w:p>
    <w:p w14:paraId="0ED6437D">
      <w:pPr>
        <w:pStyle w:val="103"/>
        <w:numPr>
          <w:ilvl w:val="0"/>
          <w:numId w:val="44"/>
        </w:numPr>
        <w:ind w:firstLineChars="0"/>
        <w:rPr>
          <w:rFonts w:hint="eastAsia"/>
        </w:rPr>
      </w:pPr>
      <w:r>
        <w:rPr>
          <w:rFonts w:hint="eastAsia"/>
        </w:rPr>
        <w:t>实时语音连续识别模式：</w:t>
      </w:r>
    </w:p>
    <w:p w14:paraId="11CF75CD">
      <w:pPr>
        <w:pStyle w:val="103"/>
        <w:numPr>
          <w:ilvl w:val="0"/>
          <w:numId w:val="48"/>
        </w:numPr>
        <w:ind w:firstLineChars="0"/>
        <w:rPr>
          <w:rFonts w:hint="eastAsia"/>
        </w:rPr>
      </w:pPr>
      <w:r>
        <w:rPr>
          <w:rFonts w:hint="eastAsia"/>
        </w:rPr>
        <w:t>支持实时语音识别，对实时采集的连续音频流进行识别，可以快速获得识别结果。</w:t>
      </w:r>
      <w:r>
        <w:rPr>
          <w:rFonts w:hint="eastAsia"/>
        </w:rPr>
        <w:tab/>
      </w:r>
      <w:r>
        <w:rPr>
          <w:rFonts w:hint="eastAsia"/>
        </w:rPr>
        <w:t>满足客户对实时性要求很高的语音识别场景；</w:t>
      </w:r>
    </w:p>
    <w:p w14:paraId="61C93AE0">
      <w:pPr>
        <w:pStyle w:val="103"/>
        <w:numPr>
          <w:ilvl w:val="0"/>
          <w:numId w:val="48"/>
        </w:numPr>
        <w:ind w:firstLineChars="0"/>
        <w:rPr>
          <w:rFonts w:hint="eastAsia"/>
        </w:rPr>
      </w:pPr>
      <w:r>
        <w:rPr>
          <w:rFonts w:hint="eastAsia"/>
        </w:rPr>
        <w:t>支持多种模式，支持“流式一句话”、“实时语音转写连续模式”、“实时语音转写单句模式”三种模式；</w:t>
      </w:r>
    </w:p>
    <w:p w14:paraId="25305004">
      <w:pPr>
        <w:pStyle w:val="103"/>
        <w:numPr>
          <w:ilvl w:val="0"/>
          <w:numId w:val="48"/>
        </w:numPr>
        <w:ind w:firstLineChars="0"/>
        <w:rPr>
          <w:rFonts w:hint="eastAsia"/>
        </w:rPr>
      </w:pPr>
      <w:r>
        <w:rPr>
          <w:rFonts w:hint="eastAsia"/>
        </w:rPr>
        <w:t>支持交互过程中的打断，适合外呼等场景，能够对用户的反馈及时响应。适合外呼等语音交互场景，能够对用户的反馈及时响应。</w:t>
      </w:r>
    </w:p>
    <w:p w14:paraId="593AF45A">
      <w:pPr>
        <w:pStyle w:val="103"/>
        <w:numPr>
          <w:ilvl w:val="0"/>
          <w:numId w:val="44"/>
        </w:numPr>
        <w:ind w:firstLineChars="0"/>
        <w:rPr>
          <w:rFonts w:hint="eastAsia"/>
        </w:rPr>
      </w:pPr>
      <w:r>
        <w:t>支持短语音识别</w:t>
      </w:r>
      <w:r>
        <w:rPr>
          <w:rFonts w:hint="eastAsia"/>
        </w:rPr>
        <w:t>，通过</w:t>
      </w:r>
      <w:r>
        <w:rPr>
          <w:rFonts w:hint="eastAsia"/>
        </w:rPr>
        <w:tab/>
      </w:r>
      <w:r>
        <w:rPr>
          <w:rFonts w:hint="eastAsia"/>
        </w:rPr>
        <w:t>一句话识别接口，用于短语音的同步识别。一次性上传整个音频，响应中即返回识别结果；</w:t>
      </w:r>
    </w:p>
    <w:p w14:paraId="5272E911">
      <w:pPr>
        <w:pStyle w:val="103"/>
        <w:numPr>
          <w:ilvl w:val="0"/>
          <w:numId w:val="44"/>
        </w:numPr>
        <w:ind w:firstLineChars="0"/>
        <w:rPr>
          <w:rFonts w:hint="eastAsia"/>
        </w:rPr>
      </w:pPr>
      <w:r>
        <w:rPr>
          <w:rFonts w:hint="eastAsia"/>
        </w:rPr>
        <w:t>录音文件（长语音）识别：</w:t>
      </w:r>
    </w:p>
    <w:p w14:paraId="33D9C89A">
      <w:pPr>
        <w:pStyle w:val="103"/>
        <w:numPr>
          <w:ilvl w:val="0"/>
          <w:numId w:val="49"/>
        </w:numPr>
        <w:ind w:firstLineChars="0"/>
        <w:rPr>
          <w:rFonts w:hint="eastAsia"/>
        </w:rPr>
      </w:pPr>
      <w:r>
        <w:rPr>
          <w:rFonts w:hint="eastAsia"/>
        </w:rPr>
        <w:t>支持录音文件识别接口，用于识别长录音文件；</w:t>
      </w:r>
    </w:p>
    <w:p w14:paraId="368636FC">
      <w:pPr>
        <w:pStyle w:val="103"/>
        <w:numPr>
          <w:ilvl w:val="0"/>
          <w:numId w:val="49"/>
        </w:numPr>
        <w:ind w:firstLineChars="0"/>
        <w:rPr>
          <w:rFonts w:hint="eastAsia"/>
        </w:rPr>
      </w:pPr>
      <w:r>
        <w:rPr>
          <w:rFonts w:hint="eastAsia"/>
        </w:rPr>
        <w:t>支持识别话者情绪；</w:t>
      </w:r>
    </w:p>
    <w:p w14:paraId="0E093B7C">
      <w:pPr>
        <w:pStyle w:val="103"/>
        <w:numPr>
          <w:ilvl w:val="0"/>
          <w:numId w:val="49"/>
        </w:numPr>
        <w:ind w:firstLineChars="0"/>
        <w:rPr>
          <w:rFonts w:hint="eastAsia"/>
        </w:rPr>
      </w:pPr>
      <w:r>
        <w:rPr>
          <w:rFonts w:hint="eastAsia"/>
        </w:rPr>
        <w:t>支持识别话者语速；</w:t>
      </w:r>
    </w:p>
    <w:p w14:paraId="535A20BD">
      <w:pPr>
        <w:pStyle w:val="103"/>
        <w:numPr>
          <w:ilvl w:val="0"/>
          <w:numId w:val="49"/>
        </w:numPr>
        <w:ind w:firstLineChars="0"/>
        <w:rPr>
          <w:rFonts w:hint="eastAsia"/>
        </w:rPr>
      </w:pPr>
      <w:r>
        <w:rPr>
          <w:rFonts w:hint="eastAsia"/>
        </w:rPr>
        <w:t>支持话者分离，可以对音频进行话者分离，区分不同说话人。</w:t>
      </w:r>
    </w:p>
    <w:p w14:paraId="114FC6E9">
      <w:pPr>
        <w:pStyle w:val="103"/>
        <w:numPr>
          <w:ilvl w:val="0"/>
          <w:numId w:val="44"/>
        </w:numPr>
        <w:ind w:firstLineChars="0"/>
        <w:rPr>
          <w:rFonts w:hint="eastAsia"/>
        </w:rPr>
      </w:pPr>
      <w:r>
        <w:rPr>
          <w:rFonts w:hint="eastAsia"/>
        </w:rPr>
        <w:t>支持</w:t>
      </w:r>
      <w:r>
        <w:rPr>
          <w:rFonts w:hint="eastAsia"/>
        </w:rPr>
        <w:tab/>
      </w:r>
      <w:r>
        <w:rPr>
          <w:rFonts w:hint="eastAsia"/>
        </w:rPr>
        <w:t>定制语音合成，通过实时访问和调用API获取语音合成结果，将输入的文字合成为音频。通过音色选择、自定义音量、语速，提供个性化的发音服务。</w:t>
      </w:r>
    </w:p>
    <w:p w14:paraId="6CC6D1ED">
      <w:pPr>
        <w:pStyle w:val="136"/>
        <w:numPr>
          <w:ilvl w:val="2"/>
          <w:numId w:val="2"/>
        </w:numPr>
        <w:spacing w:before="156" w:after="156"/>
        <w:outlineLvl w:val="2"/>
        <w:rPr>
          <w:rFonts w:hint="eastAsia"/>
        </w:rPr>
      </w:pPr>
      <w:r>
        <w:rPr>
          <w:rFonts w:hint="eastAsia"/>
        </w:rPr>
        <w:t>算法接口要求</w:t>
      </w:r>
    </w:p>
    <w:p w14:paraId="19FBBFAE">
      <w:pPr>
        <w:pStyle w:val="140"/>
        <w:rPr>
          <w:rFonts w:hint="eastAsia"/>
        </w:rPr>
      </w:pPr>
      <w:r>
        <w:rPr>
          <w:rFonts w:hint="eastAsia"/>
        </w:rPr>
        <w:t>接口调用说明</w:t>
      </w:r>
    </w:p>
    <w:p w14:paraId="12598F71">
      <w:pPr>
        <w:ind w:firstLine="420" w:firstLineChars="200"/>
        <w:rPr>
          <w:rFonts w:hint="eastAsia" w:ascii="宋体" w:hAnsi="宋体" w:cs="宋体"/>
        </w:rPr>
      </w:pPr>
      <w:r>
        <w:rPr>
          <w:rFonts w:hint="eastAsia"/>
        </w:rPr>
        <w:t>接口调用说明参照S·2501-2022·</w:t>
      </w:r>
      <w:r>
        <w:rPr>
          <w:rFonts w:hint="eastAsia"/>
          <w:lang w:val="en-US" w:eastAsia="zh-CN"/>
        </w:rPr>
        <w:t>中的要求</w:t>
      </w:r>
      <w:r>
        <w:rPr>
          <w:rFonts w:hint="eastAsia"/>
        </w:rPr>
        <w:t>。</w:t>
      </w:r>
    </w:p>
    <w:p w14:paraId="761D8923">
      <w:pPr>
        <w:pStyle w:val="140"/>
        <w:rPr>
          <w:rFonts w:hint="eastAsia"/>
        </w:rPr>
      </w:pPr>
      <w:r>
        <w:t>语音处理</w:t>
      </w:r>
    </w:p>
    <w:p w14:paraId="25998A4F">
      <w:pPr>
        <w:pStyle w:val="142"/>
        <w:rPr>
          <w:rFonts w:hint="eastAsia"/>
        </w:rPr>
      </w:pPr>
      <w:r>
        <w:t>一句话识别</w:t>
      </w:r>
    </w:p>
    <w:p w14:paraId="42A514A7">
      <w:pPr>
        <w:pStyle w:val="239"/>
        <w:ind w:firstLine="420"/>
        <w:rPr>
          <w:rFonts w:hint="eastAsia"/>
        </w:rPr>
      </w:pPr>
      <w:r>
        <w:t>一句话识别接口，用于短语音的同步识别。一次性上传整个音频，能快速返回识别结果。</w:t>
      </w:r>
    </w:p>
    <w:p w14:paraId="33F52944">
      <w:pPr>
        <w:pStyle w:val="142"/>
        <w:rPr>
          <w:rFonts w:hint="eastAsia"/>
        </w:rPr>
      </w:pPr>
      <w:r>
        <w:t>录音文件识别</w:t>
      </w:r>
    </w:p>
    <w:p w14:paraId="5D76CFD5">
      <w:pPr>
        <w:pStyle w:val="144"/>
        <w:rPr>
          <w:rFonts w:hint="eastAsia"/>
        </w:rPr>
      </w:pPr>
      <w:r>
        <w:t>提交录音文件识别任务</w:t>
      </w:r>
    </w:p>
    <w:p w14:paraId="3B97CA73">
      <w:pPr>
        <w:pStyle w:val="239"/>
        <w:ind w:firstLine="420"/>
        <w:rPr>
          <w:rFonts w:hint="eastAsia"/>
        </w:rPr>
      </w:pPr>
      <w:r>
        <w:rPr>
          <w:rFonts w:hint="eastAsia"/>
        </w:rPr>
        <w:t>语音识别</w:t>
      </w:r>
      <w:r>
        <w:t>提交录音文件识别任务。</w:t>
      </w:r>
    </w:p>
    <w:p w14:paraId="698C20C1">
      <w:pPr>
        <w:pStyle w:val="239"/>
        <w:ind w:firstLine="420"/>
        <w:rPr>
          <w:rFonts w:hint="eastAsia"/>
        </w:rPr>
      </w:pPr>
      <w:r>
        <w:t>即接口分为创建识别任务和查询任务状态两个接口。创建识别任务接口创建任务完成后返回</w:t>
      </w:r>
      <w:ins w:id="13" w:author="戴云平" w:date="2024-09-23T09:46:00Z">
        <w:r>
          <w:rPr>
            <w:rFonts w:hint="eastAsia"/>
          </w:rPr>
          <w:t>相应</w:t>
        </w:r>
      </w:ins>
      <w:r>
        <w:t>参数，然后用户通过调用</w:t>
      </w:r>
      <w:r>
        <w:fldChar w:fldCharType="begin"/>
      </w:r>
      <w:r>
        <w:instrText xml:space="preserve">REF _ZH-CN_TOPIC_0000001334198706-chtext \h \* MERGEFORMAT </w:instrText>
      </w:r>
      <w:r>
        <w:fldChar w:fldCharType="separate"/>
      </w:r>
      <w:r>
        <w:t>获取录音文件识别结果</w:t>
      </w:r>
      <w:r>
        <w:fldChar w:fldCharType="end"/>
      </w:r>
      <w:r>
        <w:t>接口来获得转写状态和结果。</w:t>
      </w:r>
    </w:p>
    <w:p w14:paraId="08428BF3">
      <w:pPr>
        <w:pStyle w:val="144"/>
        <w:rPr>
          <w:rFonts w:hint="eastAsia"/>
        </w:rPr>
      </w:pPr>
      <w:r>
        <w:t>获取录音文件识别结果</w:t>
      </w:r>
    </w:p>
    <w:p w14:paraId="43E7A187">
      <w:pPr>
        <w:pStyle w:val="239"/>
        <w:ind w:firstLine="420"/>
        <w:rPr>
          <w:rFonts w:hint="eastAsia"/>
        </w:rPr>
      </w:pPr>
      <w:r>
        <w:rPr>
          <w:rFonts w:hint="eastAsia"/>
        </w:rPr>
        <w:t>语音识别</w:t>
      </w:r>
      <w:r>
        <w:t>获取录音文件识别结果及识别状态。</w:t>
      </w:r>
    </w:p>
    <w:p w14:paraId="3424408F">
      <w:pPr>
        <w:pStyle w:val="142"/>
        <w:rPr>
          <w:rFonts w:hint="eastAsia"/>
        </w:rPr>
      </w:pPr>
      <w:r>
        <w:t>实时语音识别</w:t>
      </w:r>
    </w:p>
    <w:p w14:paraId="6EFE6185">
      <w:pPr>
        <w:pStyle w:val="144"/>
        <w:rPr>
          <w:rFonts w:hint="eastAsia"/>
        </w:rPr>
      </w:pPr>
      <w:r>
        <w:t>实时语音识别请求</w:t>
      </w:r>
    </w:p>
    <w:p w14:paraId="5E9FA164">
      <w:pPr>
        <w:jc w:val="center"/>
      </w:pPr>
      <w:r>
        <w:drawing>
          <wp:inline distT="0" distB="0" distL="0" distR="0">
            <wp:extent cx="3911600" cy="52197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3911600" cy="5219700"/>
                    </a:xfrm>
                    <a:prstGeom prst="rect">
                      <a:avLst/>
                    </a:prstGeom>
                    <a:noFill/>
                    <a:ln>
                      <a:noFill/>
                    </a:ln>
                  </pic:spPr>
                </pic:pic>
              </a:graphicData>
            </a:graphic>
          </wp:inline>
        </w:drawing>
      </w:r>
    </w:p>
    <w:p w14:paraId="24F1F100">
      <w:pPr>
        <w:pStyle w:val="103"/>
        <w:jc w:val="center"/>
        <w:rPr>
          <w:rFonts w:hint="eastAsia" w:ascii="黑体" w:hAnsi="黑体" w:eastAsia="黑体"/>
        </w:rPr>
      </w:pPr>
      <w:r>
        <w:rPr>
          <w:rFonts w:hint="eastAsia" w:ascii="黑体" w:hAnsi="黑体" w:eastAsia="黑体"/>
        </w:rPr>
        <w:t>图</w:t>
      </w:r>
      <w:r>
        <w:rPr>
          <w:rFonts w:ascii="黑体" w:hAnsi="黑体" w:eastAsia="黑体"/>
        </w:rPr>
        <w:t>24 实时语音</w:t>
      </w:r>
      <w:r>
        <w:rPr>
          <w:rFonts w:hint="eastAsia" w:ascii="黑体" w:hAnsi="黑体" w:eastAsia="黑体"/>
        </w:rPr>
        <w:t>工作流程图</w:t>
      </w:r>
    </w:p>
    <w:p w14:paraId="14C32325">
      <w:pPr>
        <w:ind w:firstLine="420" w:firstLineChars="200"/>
        <w:rPr>
          <w:rFonts w:hint="eastAsia" w:eastAsiaTheme="minorEastAsia"/>
          <w:lang w:eastAsia="zh-CN"/>
        </w:rPr>
      </w:pPr>
      <w:r>
        <w:t>实时语音识别分为开始识别、发送音频数据、结束识别，断开连接四个阶段</w:t>
      </w:r>
      <w:r>
        <w:rPr>
          <w:rFonts w:hint="eastAsia"/>
          <w:lang w:eastAsia="zh-CN"/>
        </w:rPr>
        <w:t>，</w:t>
      </w:r>
      <w:r>
        <w:rPr>
          <w:rFonts w:hint="eastAsia"/>
          <w:lang w:val="en-US" w:eastAsia="zh-CN"/>
        </w:rPr>
        <w:t>流程图见图24</w:t>
      </w:r>
      <w:r>
        <w:rPr>
          <w:rFonts w:hint="eastAsia"/>
          <w:lang w:eastAsia="zh-CN"/>
        </w:rPr>
        <w:t>：</w:t>
      </w:r>
    </w:p>
    <w:p w14:paraId="66DF7132">
      <w:pPr>
        <w:pStyle w:val="239"/>
        <w:numPr>
          <w:ilvl w:val="0"/>
          <w:numId w:val="50"/>
        </w:numPr>
        <w:ind w:firstLineChars="0"/>
        <w:rPr>
          <w:rFonts w:hint="eastAsia"/>
          <w:szCs w:val="21"/>
        </w:rPr>
      </w:pPr>
      <w:r>
        <w:rPr>
          <w:szCs w:val="21"/>
        </w:rPr>
        <w:t>开始阶段</w:t>
      </w:r>
      <w:r>
        <w:rPr>
          <w:rFonts w:hint="eastAsia"/>
          <w:szCs w:val="21"/>
          <w:lang w:val="en-US" w:eastAsia="zh-CN"/>
        </w:rPr>
        <w:t>应</w:t>
      </w:r>
      <w:r>
        <w:rPr>
          <w:szCs w:val="21"/>
        </w:rPr>
        <w:t>发送开始指令，包含采样率，音频格式，是否返回中间结果等配置信息。服务端会返回一个开始响应。</w:t>
      </w:r>
    </w:p>
    <w:p w14:paraId="1CD976B9">
      <w:pPr>
        <w:pStyle w:val="239"/>
        <w:numPr>
          <w:ilvl w:val="0"/>
          <w:numId w:val="50"/>
        </w:numPr>
        <w:ind w:firstLineChars="0"/>
        <w:rPr>
          <w:rFonts w:hint="eastAsia"/>
          <w:szCs w:val="21"/>
        </w:rPr>
      </w:pPr>
      <w:r>
        <w:rPr>
          <w:szCs w:val="21"/>
        </w:rPr>
        <w:t>发送音频阶段客户端会分片发送音频数据，服务会返回识别结果或者其他事件，如音频超时，静音部分过长等。</w:t>
      </w:r>
    </w:p>
    <w:p w14:paraId="2F04A6B5">
      <w:pPr>
        <w:pStyle w:val="239"/>
        <w:numPr>
          <w:ilvl w:val="0"/>
          <w:numId w:val="50"/>
        </w:numPr>
        <w:ind w:firstLineChars="0"/>
        <w:rPr>
          <w:rFonts w:hint="eastAsia"/>
          <w:szCs w:val="21"/>
        </w:rPr>
      </w:pPr>
      <w:r>
        <w:rPr>
          <w:szCs w:val="21"/>
        </w:rPr>
        <w:t>音频发送结束后，客户端会发送结束请求，服务端会返回</w:t>
      </w:r>
      <w:ins w:id="14" w:author="戴云平" w:date="2024-09-23T09:49:00Z">
        <w:r>
          <w:rPr>
            <w:szCs w:val="21"/>
          </w:rPr>
          <w:t>结束</w:t>
        </w:r>
      </w:ins>
      <w:r>
        <w:rPr>
          <w:szCs w:val="21"/>
        </w:rPr>
        <w:t>响应。</w:t>
      </w:r>
    </w:p>
    <w:p w14:paraId="2C6F7A88">
      <w:pPr>
        <w:pStyle w:val="239"/>
        <w:numPr>
          <w:ilvl w:val="0"/>
          <w:numId w:val="50"/>
        </w:numPr>
        <w:ind w:firstLineChars="0"/>
        <w:rPr>
          <w:rFonts w:hint="eastAsia"/>
        </w:rPr>
      </w:pPr>
      <w:r>
        <w:rPr>
          <w:szCs w:val="21"/>
        </w:rPr>
        <w:t>实时语音识别客户端</w:t>
      </w:r>
      <w:r>
        <w:rPr>
          <w:rFonts w:hint="eastAsia"/>
          <w:szCs w:val="21"/>
          <w:lang w:val="en-US" w:eastAsia="zh-CN"/>
        </w:rPr>
        <w:t>应</w:t>
      </w:r>
      <w:r>
        <w:rPr>
          <w:szCs w:val="21"/>
        </w:rPr>
        <w:t>主动断开连接。当服务端超过20s没有收到客户的任何数据时，会返回</w:t>
      </w:r>
      <w:ins w:id="15" w:author="戴云平" w:date="2024-09-23T09:49:00Z">
        <w:r>
          <w:rPr>
            <w:rFonts w:hint="eastAsia"/>
            <w:szCs w:val="21"/>
          </w:rPr>
          <w:t>错误</w:t>
        </w:r>
      </w:ins>
      <w:r>
        <w:rPr>
          <w:szCs w:val="21"/>
        </w:rPr>
        <w:t>事件，并主动断开。</w:t>
      </w:r>
    </w:p>
    <w:p w14:paraId="3427207C">
      <w:pPr>
        <w:pStyle w:val="144"/>
        <w:rPr>
          <w:rFonts w:hint="eastAsia"/>
        </w:rPr>
      </w:pPr>
      <w:r>
        <w:rPr>
          <w:rFonts w:hint="eastAsia"/>
        </w:rPr>
        <w:t>实时语音识别响应</w:t>
      </w:r>
    </w:p>
    <w:p w14:paraId="6652CED7">
      <w:pPr>
        <w:pStyle w:val="103"/>
        <w:rPr>
          <w:rFonts w:hint="default" w:eastAsia="宋体"/>
          <w:lang w:val="en-US" w:eastAsia="zh-CN"/>
        </w:rPr>
      </w:pPr>
      <w:r>
        <w:rPr>
          <w:rFonts w:hint="eastAsia"/>
          <w:lang w:val="en-US" w:eastAsia="zh-CN"/>
        </w:rPr>
        <w:t>实时语音识别响应要求包括：</w:t>
      </w:r>
    </w:p>
    <w:p w14:paraId="2C7C001B">
      <w:pPr>
        <w:pStyle w:val="178"/>
        <w:ind w:firstLine="420" w:firstLineChars="200"/>
        <w:rPr>
          <w:rFonts w:hint="eastAsia"/>
        </w:rPr>
      </w:pPr>
      <w:r>
        <w:rPr>
          <w:rFonts w:cs="Times New Roman"/>
        </w:rPr>
        <w:t>a)</w:t>
      </w:r>
      <w:r>
        <w:rPr>
          <w:rFonts w:hint="eastAsia"/>
        </w:rPr>
        <w:t>开始识别请求响应</w:t>
      </w:r>
    </w:p>
    <w:p w14:paraId="28F58E9D">
      <w:pPr>
        <w:pStyle w:val="239"/>
        <w:ind w:firstLine="420"/>
        <w:rPr>
          <w:rFonts w:hint="eastAsia"/>
        </w:rPr>
      </w:pPr>
      <w:r>
        <w:t>服务器端收到“开始识别”请求时，会给出响应消息，以字符串形式放置在</w:t>
      </w:r>
      <w:ins w:id="16" w:author="MagicK.-" w:date="2024-09-27T14:51:00Z">
        <w:r>
          <w:rPr>
            <w:rFonts w:hint="eastAsia"/>
          </w:rPr>
          <w:t>数据帧</w:t>
        </w:r>
      </w:ins>
      <w:r>
        <w:t>中。</w:t>
      </w:r>
    </w:p>
    <w:p w14:paraId="5A69E7D3">
      <w:pPr>
        <w:pStyle w:val="178"/>
        <w:ind w:firstLine="420" w:firstLineChars="200"/>
        <w:rPr>
          <w:rFonts w:hint="eastAsia"/>
        </w:rPr>
      </w:pPr>
      <w:r>
        <w:rPr>
          <w:rFonts w:cs="Times New Roman"/>
        </w:rPr>
        <w:t>b)</w:t>
      </w:r>
      <w:r>
        <w:rPr>
          <w:rFonts w:hint="eastAsia"/>
        </w:rPr>
        <w:t>事件响应</w:t>
      </w:r>
    </w:p>
    <w:p w14:paraId="03DFA41B">
      <w:pPr>
        <w:pStyle w:val="239"/>
        <w:ind w:firstLine="420"/>
        <w:rPr>
          <w:rFonts w:hint="eastAsia"/>
        </w:rPr>
      </w:pPr>
      <w:r>
        <w:t>服务器端检测到某些事件时，会给出响应消息，以字符串形式放置在</w:t>
      </w:r>
      <w:ins w:id="17" w:author="MagicK.-" w:date="2024-09-27T14:52:00Z">
        <w:r>
          <w:rPr>
            <w:rFonts w:hint="eastAsia"/>
          </w:rPr>
          <w:t>数据帧</w:t>
        </w:r>
      </w:ins>
      <w:r>
        <w:t>中。</w:t>
      </w:r>
    </w:p>
    <w:p w14:paraId="14AB365D">
      <w:pPr>
        <w:pStyle w:val="178"/>
        <w:ind w:firstLine="420" w:firstLineChars="200"/>
        <w:rPr>
          <w:rFonts w:hint="eastAsia"/>
        </w:rPr>
      </w:pPr>
      <w:r>
        <w:rPr>
          <w:rFonts w:cs="Times New Roman"/>
        </w:rPr>
        <w:t>c)</w:t>
      </w:r>
      <w:r>
        <w:rPr>
          <w:rFonts w:hint="eastAsia"/>
        </w:rPr>
        <w:t>识别结果响应</w:t>
      </w:r>
    </w:p>
    <w:p w14:paraId="7A24F55B">
      <w:pPr>
        <w:pStyle w:val="239"/>
        <w:ind w:firstLine="420"/>
        <w:rPr>
          <w:rFonts w:hint="eastAsia"/>
        </w:rPr>
      </w:pPr>
      <w:r>
        <w:t>服务端在收到客户端发送的连续音频数据后，当服务端识别出结果后会实时向客户端按句推送识别结果响应消息，以字符串形式放置在</w:t>
      </w:r>
      <w:ins w:id="18" w:author="MagicK.-" w:date="2024-09-27T14:52:00Z">
        <w:r>
          <w:rPr>
            <w:rFonts w:hint="eastAsia"/>
          </w:rPr>
          <w:t>数据帧</w:t>
        </w:r>
      </w:ins>
      <w:bookmarkStart w:id="599" w:name="_GoBack"/>
      <w:bookmarkEnd w:id="599"/>
      <w:r>
        <w:t>中。</w:t>
      </w:r>
    </w:p>
    <w:p w14:paraId="41BC02E6">
      <w:pPr>
        <w:pStyle w:val="178"/>
        <w:ind w:firstLine="420" w:firstLineChars="200"/>
        <w:rPr>
          <w:rFonts w:hint="eastAsia"/>
        </w:rPr>
      </w:pPr>
      <w:r>
        <w:rPr>
          <w:rFonts w:cs="Times New Roman"/>
        </w:rPr>
        <w:t>d)</w:t>
      </w:r>
      <w:r>
        <w:t>响应示例</w:t>
      </w:r>
    </w:p>
    <w:p w14:paraId="5AC8782A">
      <w:pPr>
        <w:pStyle w:val="239"/>
        <w:ind w:firstLine="420"/>
        <w:rPr>
          <w:rFonts w:hint="eastAsia"/>
        </w:rPr>
      </w:pPr>
      <w:r>
        <w:t>错误响应，通常是指不影响流程，但当前会话无法再进行下去的错误，包括如下情况：</w:t>
      </w:r>
    </w:p>
    <w:p w14:paraId="5DD8BDE1">
      <w:pPr>
        <w:pStyle w:val="239"/>
        <w:numPr>
          <w:ilvl w:val="0"/>
          <w:numId w:val="51"/>
        </w:numPr>
        <w:ind w:firstLineChars="0"/>
        <w:rPr>
          <w:rFonts w:hint="eastAsia"/>
        </w:rPr>
      </w:pPr>
      <w:r>
        <w:t>配置串错误，包括存在不识别的配置串，或者配置串值的范围不合法。</w:t>
      </w:r>
    </w:p>
    <w:p w14:paraId="47215931">
      <w:pPr>
        <w:pStyle w:val="239"/>
        <w:numPr>
          <w:ilvl w:val="0"/>
          <w:numId w:val="51"/>
        </w:numPr>
        <w:ind w:firstLineChars="0"/>
        <w:rPr>
          <w:rFonts w:hint="eastAsia"/>
        </w:rPr>
      </w:pPr>
      <w:r>
        <w:t>时序不正确，比如连续发送两次“开始识别”指令。</w:t>
      </w:r>
    </w:p>
    <w:p w14:paraId="075B7F68">
      <w:pPr>
        <w:pStyle w:val="239"/>
        <w:numPr>
          <w:ilvl w:val="0"/>
          <w:numId w:val="51"/>
        </w:numPr>
        <w:ind w:firstLineChars="0"/>
        <w:rPr>
          <w:rFonts w:hint="eastAsia"/>
        </w:rPr>
      </w:pPr>
      <w:r>
        <w:t>识别过程中发生错误，比如音频解码发生错误。</w:t>
      </w:r>
    </w:p>
    <w:p w14:paraId="2DEA4183">
      <w:pPr>
        <w:pStyle w:val="239"/>
        <w:ind w:firstLine="420"/>
        <w:rPr>
          <w:rFonts w:hint="eastAsia"/>
        </w:rPr>
      </w:pPr>
      <w:r>
        <w:t>出现错误响应时，如果已经在一个会话中了，会再发送一个“结束识别”的响应，表示识别会话结束。如果会话还没有开始，那么发送此错误响应后不做其它操作。此后的音频数据都被忽略，直到收到下一个“开始识别”请求。</w:t>
      </w:r>
    </w:p>
    <w:p w14:paraId="396CAA1C">
      <w:pPr>
        <w:pStyle w:val="178"/>
        <w:ind w:firstLine="420" w:firstLineChars="200"/>
        <w:rPr>
          <w:rFonts w:hint="eastAsia"/>
        </w:rPr>
      </w:pPr>
      <w:r>
        <w:t>e</w:t>
      </w:r>
      <w:r>
        <w:rPr>
          <w:rFonts w:hint="eastAsia"/>
        </w:rPr>
        <w:t>）</w:t>
      </w:r>
      <w:r>
        <w:t>严重错误响应</w:t>
      </w:r>
    </w:p>
    <w:p w14:paraId="4F88EFC5">
      <w:pPr>
        <w:pStyle w:val="239"/>
        <w:ind w:firstLine="420"/>
        <w:rPr>
          <w:rFonts w:hint="eastAsia"/>
        </w:rPr>
      </w:pPr>
      <w:r>
        <w:t>严重错误，通常指流程无法继续的情况。比如当出现客户端分片音频间隔超时（例如20s）。</w:t>
      </w:r>
    </w:p>
    <w:p w14:paraId="2A3449DC">
      <w:pPr>
        <w:pStyle w:val="239"/>
        <w:ind w:firstLine="420"/>
        <w:rPr>
          <w:rFonts w:hint="eastAsia"/>
        </w:rPr>
      </w:pPr>
      <w:r>
        <w:t>出现严重错误响应时，流程不再继续，服务器端会主动断连。</w:t>
      </w:r>
    </w:p>
    <w:p w14:paraId="6F95E9D2">
      <w:pPr>
        <w:pStyle w:val="178"/>
        <w:ind w:firstLine="420" w:firstLineChars="200"/>
        <w:rPr>
          <w:rFonts w:hint="eastAsia"/>
        </w:rPr>
      </w:pPr>
      <w:r>
        <w:t>f</w:t>
      </w:r>
      <w:r>
        <w:rPr>
          <w:rFonts w:hint="eastAsia"/>
        </w:rPr>
        <w:t>）结束识别请求响应</w:t>
      </w:r>
    </w:p>
    <w:p w14:paraId="21BBD412">
      <w:pPr>
        <w:pStyle w:val="239"/>
        <w:ind w:firstLine="420"/>
        <w:rPr>
          <w:rFonts w:hint="eastAsia"/>
        </w:rPr>
      </w:pPr>
      <w:r>
        <w:t>服务器端收到“结束识别”请求时或语音识别过程中发生错误，服务端会向客户端推送如下响应消息，以字符串形式放置在</w:t>
      </w:r>
      <w:ins w:id="19" w:author="MagicK.-" w:date="2024-09-27T14:52:00Z">
        <w:r>
          <w:rPr>
            <w:rFonts w:hint="eastAsia"/>
          </w:rPr>
          <w:t>数据帧</w:t>
        </w:r>
      </w:ins>
      <w:r>
        <w:t>中。</w:t>
      </w:r>
    </w:p>
    <w:p w14:paraId="66ABF02C">
      <w:pPr>
        <w:pStyle w:val="105"/>
        <w:spacing w:before="312" w:after="312"/>
        <w:outlineLvl w:val="0"/>
        <w:rPr>
          <w:rFonts w:hint="eastAsia"/>
        </w:rPr>
      </w:pPr>
      <w:bookmarkStart w:id="573" w:name="_Toc23821"/>
      <w:bookmarkStart w:id="574" w:name="_Toc26034"/>
      <w:bookmarkStart w:id="575" w:name="_Toc7831"/>
      <w:bookmarkStart w:id="576" w:name="_Toc30645"/>
      <w:bookmarkStart w:id="577" w:name="_Toc25653"/>
      <w:bookmarkStart w:id="578" w:name="_Toc28910"/>
      <w:bookmarkStart w:id="579" w:name="_Toc11442"/>
      <w:bookmarkStart w:id="580" w:name="_Toc32669"/>
      <w:bookmarkStart w:id="581" w:name="_Toc145666517"/>
      <w:bookmarkStart w:id="582" w:name="_Toc21859"/>
      <w:bookmarkStart w:id="583" w:name="_Toc2909"/>
      <w:r>
        <w:rPr>
          <w:rFonts w:hint="eastAsia"/>
        </w:rPr>
        <w:t>安全管理</w:t>
      </w:r>
      <w:bookmarkEnd w:id="573"/>
      <w:bookmarkEnd w:id="574"/>
      <w:bookmarkEnd w:id="575"/>
      <w:bookmarkEnd w:id="576"/>
      <w:bookmarkEnd w:id="577"/>
      <w:bookmarkEnd w:id="578"/>
      <w:bookmarkEnd w:id="579"/>
      <w:bookmarkEnd w:id="580"/>
      <w:bookmarkEnd w:id="581"/>
      <w:bookmarkEnd w:id="582"/>
      <w:bookmarkEnd w:id="583"/>
    </w:p>
    <w:p w14:paraId="6D1CECC6">
      <w:pPr>
        <w:pStyle w:val="134"/>
        <w:spacing w:before="156" w:after="156"/>
        <w:outlineLvl w:val="1"/>
        <w:rPr>
          <w:rFonts w:hint="eastAsia"/>
        </w:rPr>
      </w:pPr>
      <w:bookmarkStart w:id="584" w:name="_Toc22281"/>
      <w:bookmarkStart w:id="585" w:name="_Toc145666518"/>
      <w:bookmarkStart w:id="586" w:name="_Toc21667"/>
      <w:bookmarkStart w:id="587" w:name="_Toc31127"/>
      <w:r>
        <w:rPr>
          <w:rFonts w:hint="eastAsia"/>
        </w:rPr>
        <w:t>技术</w:t>
      </w:r>
      <w:bookmarkEnd w:id="584"/>
      <w:bookmarkEnd w:id="585"/>
      <w:r>
        <w:rPr>
          <w:rFonts w:hint="eastAsia"/>
        </w:rPr>
        <w:t>要求</w:t>
      </w:r>
      <w:bookmarkEnd w:id="586"/>
      <w:bookmarkEnd w:id="587"/>
    </w:p>
    <w:p w14:paraId="5467E88E">
      <w:pPr>
        <w:pStyle w:val="136"/>
        <w:numPr>
          <w:ilvl w:val="2"/>
          <w:numId w:val="2"/>
        </w:numPr>
        <w:spacing w:before="156" w:after="156"/>
        <w:outlineLvl w:val="2"/>
        <w:rPr>
          <w:rFonts w:hint="eastAsia"/>
        </w:rPr>
      </w:pPr>
      <w:bookmarkStart w:id="588" w:name="_Toc20754"/>
      <w:r>
        <w:rPr>
          <w:rFonts w:hint="eastAsia"/>
        </w:rPr>
        <w:t>安全防护</w:t>
      </w:r>
      <w:bookmarkEnd w:id="588"/>
    </w:p>
    <w:p w14:paraId="37432D6D">
      <w:pPr>
        <w:pStyle w:val="44"/>
      </w:pPr>
      <w:r>
        <w:rPr>
          <w:rFonts w:hint="eastAsia"/>
        </w:rPr>
        <w:t xml:space="preserve"> 通过服务网关提供丰富的接口安全防护能力，包括认证鉴权、请求加密、黑白名单控制功能。</w:t>
      </w:r>
    </w:p>
    <w:p w14:paraId="619ABC8A">
      <w:pPr>
        <w:ind w:left="420"/>
        <w:rPr>
          <w:rFonts w:hint="eastAsia" w:ascii="宋体" w:hAnsi="宋体" w:eastAsia="宋体"/>
        </w:rPr>
      </w:pPr>
      <w:r>
        <w:rPr>
          <w:rFonts w:ascii="宋体" w:hAnsi="宋体" w:eastAsia="宋体" w:cs="Times New Roman"/>
        </w:rPr>
        <w:t>a）</w:t>
      </w:r>
      <w:r>
        <w:rPr>
          <w:rFonts w:hint="eastAsia" w:ascii="宋体" w:hAnsi="宋体" w:eastAsia="宋体"/>
        </w:rPr>
        <w:t>认证鉴权</w:t>
      </w:r>
    </w:p>
    <w:p w14:paraId="00F1AAC2">
      <w:pPr>
        <w:ind w:firstLine="420" w:firstLineChars="200"/>
        <w:rPr>
          <w:rFonts w:hint="eastAsia" w:ascii="宋体" w:hAnsi="宋体" w:eastAsia="宋体"/>
          <w:highlight w:val="yellow"/>
        </w:rPr>
      </w:pPr>
      <w:r>
        <w:rPr>
          <w:rFonts w:hint="eastAsia" w:ascii="宋体" w:hAnsi="宋体" w:eastAsia="宋体" w:cs="宋体"/>
        </w:rPr>
        <w:t>采用</w:t>
      </w:r>
      <w:ins w:id="20" w:author="MagicK.-" w:date="2024-09-27T14:52:00Z">
        <w:r>
          <w:rPr>
            <w:rFonts w:hint="eastAsia" w:ascii="宋体" w:hAnsi="宋体" w:eastAsia="宋体" w:cs="宋体"/>
          </w:rPr>
          <w:t>多种</w:t>
        </w:r>
      </w:ins>
      <w:r>
        <w:rPr>
          <w:rFonts w:hint="eastAsia" w:ascii="宋体" w:hAnsi="宋体" w:eastAsia="宋体" w:cs="宋体"/>
        </w:rPr>
        <w:t>开放授权机制，确保API接口调用的安全性。</w:t>
      </w:r>
    </w:p>
    <w:p w14:paraId="3D9D9230">
      <w:pPr>
        <w:ind w:left="420"/>
        <w:rPr>
          <w:rFonts w:hint="eastAsia" w:ascii="宋体" w:hAnsi="宋体" w:eastAsia="宋体"/>
        </w:rPr>
      </w:pPr>
      <w:r>
        <w:rPr>
          <w:rFonts w:ascii="宋体" w:hAnsi="宋体" w:eastAsia="宋体" w:cs="Times New Roman"/>
        </w:rPr>
        <w:t>b）</w:t>
      </w:r>
      <w:r>
        <w:rPr>
          <w:rFonts w:hint="eastAsia" w:ascii="宋体" w:hAnsi="宋体" w:eastAsia="宋体"/>
        </w:rPr>
        <w:t>请求加密</w:t>
      </w:r>
    </w:p>
    <w:p w14:paraId="3C8AD62B">
      <w:pPr>
        <w:pStyle w:val="2"/>
        <w:rPr>
          <w:rFonts w:hint="eastAsia" w:ascii="宋体" w:hAnsi="宋体" w:eastAsia="宋体"/>
        </w:rPr>
      </w:pPr>
      <w:r>
        <w:rPr>
          <w:rFonts w:hint="eastAsia" w:ascii="宋体" w:hAnsi="宋体" w:eastAsia="宋体"/>
        </w:rPr>
        <w:t>提供HTTPS支持、签名验证，请求防重放、请求防篡改能力。</w:t>
      </w:r>
    </w:p>
    <w:p w14:paraId="542DCCA0">
      <w:pPr>
        <w:ind w:left="420"/>
        <w:rPr>
          <w:rFonts w:hint="eastAsia" w:ascii="宋体" w:hAnsi="宋体" w:eastAsia="宋体"/>
        </w:rPr>
      </w:pPr>
      <w:r>
        <w:rPr>
          <w:rFonts w:ascii="宋体" w:hAnsi="宋体" w:eastAsia="宋体" w:cs="Times New Roman"/>
        </w:rPr>
        <w:t>c）</w:t>
      </w:r>
      <w:r>
        <w:rPr>
          <w:rFonts w:hint="eastAsia" w:ascii="宋体" w:hAnsi="宋体" w:eastAsia="宋体"/>
        </w:rPr>
        <w:t>黑白名单控制</w:t>
      </w:r>
    </w:p>
    <w:p w14:paraId="53BB13F6">
      <w:pPr>
        <w:pStyle w:val="44"/>
        <w:rPr>
          <w:rFonts w:hint="eastAsia" w:ascii="宋体" w:hAnsi="宋体" w:eastAsia="宋体"/>
        </w:rPr>
      </w:pPr>
      <w:r>
        <w:rPr>
          <w:rFonts w:hint="eastAsia" w:ascii="宋体" w:hAnsi="宋体" w:eastAsia="宋体"/>
        </w:rPr>
        <w:t>通过配置访问IP地址白名单或黑名单来控制对API接口的访问。支持接口级别和全局级别的控制。</w:t>
      </w:r>
    </w:p>
    <w:p w14:paraId="6B10EC47">
      <w:pPr>
        <w:pStyle w:val="134"/>
        <w:spacing w:before="156" w:after="156"/>
        <w:outlineLvl w:val="1"/>
        <w:rPr>
          <w:rFonts w:hint="eastAsia"/>
        </w:rPr>
      </w:pPr>
      <w:bookmarkStart w:id="589" w:name="_Toc23238"/>
      <w:r>
        <w:rPr>
          <w:rFonts w:hint="eastAsia"/>
        </w:rPr>
        <w:t>安全保障体系</w:t>
      </w:r>
      <w:bookmarkEnd w:id="589"/>
    </w:p>
    <w:p w14:paraId="503E243D">
      <w:pPr>
        <w:ind w:firstLine="420" w:firstLineChars="200"/>
      </w:pPr>
      <w:r>
        <w:t>包括安全技术体系、信息安全管理体系、信息安全规范三部分，基于网络安全等级保护三级要求提供安全服务内容，</w:t>
      </w:r>
      <w:r>
        <w:rPr>
          <w:rFonts w:hint="eastAsia"/>
        </w:rPr>
        <w:t>要求接入系统同步满足</w:t>
      </w:r>
      <w:r>
        <w:t>网络安全等级保护三级要求。</w:t>
      </w:r>
    </w:p>
    <w:p w14:paraId="584ABBD4">
      <w:pPr>
        <w:pStyle w:val="129"/>
        <w:spacing w:before="156" w:after="156"/>
        <w:rPr>
          <w:rFonts w:hint="eastAsia"/>
        </w:rPr>
      </w:pPr>
      <w:bookmarkStart w:id="590" w:name="_Toc5880"/>
      <w:bookmarkStart w:id="591" w:name="_Toc145409412"/>
      <w:bookmarkStart w:id="592" w:name="_Toc4136"/>
      <w:bookmarkStart w:id="593" w:name="BKCKWX"/>
      <w:bookmarkStart w:id="594" w:name="_Toc4709"/>
      <w:bookmarkStart w:id="595" w:name="_Toc24205"/>
      <w:bookmarkStart w:id="596" w:name="_Toc28560"/>
      <w:bookmarkStart w:id="597" w:name="_Toc2889"/>
      <w:bookmarkStart w:id="598" w:name="_Toc12230"/>
      <w:r>
        <w:t>参 考 文 献</w:t>
      </w:r>
      <w:bookmarkEnd w:id="590"/>
      <w:bookmarkEnd w:id="591"/>
      <w:bookmarkEnd w:id="592"/>
      <w:bookmarkEnd w:id="593"/>
      <w:bookmarkEnd w:id="594"/>
      <w:bookmarkEnd w:id="595"/>
      <w:bookmarkEnd w:id="596"/>
      <w:bookmarkEnd w:id="597"/>
      <w:bookmarkEnd w:id="598"/>
    </w:p>
    <w:p w14:paraId="535F380D">
      <w:pPr>
        <w:numPr>
          <w:ilvl w:val="0"/>
          <w:numId w:val="52"/>
        </w:numPr>
        <w:snapToGrid w:val="0"/>
        <w:spacing w:before="156" w:beforeLines="50"/>
        <w:ind w:firstLine="420" w:firstLineChars="200"/>
        <w:rPr>
          <w:rFonts w:hint="eastAsia" w:ascii="宋体" w:hAnsi="宋体" w:cs="宋体"/>
        </w:rPr>
      </w:pPr>
      <w:r>
        <w:rPr>
          <w:rFonts w:ascii="宋体" w:hAnsi="宋体" w:cs="宋体"/>
        </w:rPr>
        <w:t xml:space="preserve"> </w:t>
      </w:r>
      <w:r>
        <w:rPr>
          <w:rFonts w:hint="eastAsia" w:ascii="宋体" w:hAnsi="宋体" w:cs="宋体"/>
        </w:rPr>
        <w:t>C 0101 国家政务服务平台总体框架</w:t>
      </w:r>
    </w:p>
    <w:p w14:paraId="60CB5487">
      <w:pPr>
        <w:numPr>
          <w:ilvl w:val="0"/>
          <w:numId w:val="52"/>
        </w:numPr>
        <w:snapToGrid w:val="0"/>
        <w:ind w:firstLine="420" w:firstLineChars="200"/>
        <w:rPr>
          <w:rFonts w:hint="eastAsia" w:ascii="宋体" w:hAnsi="宋体" w:cs="宋体"/>
        </w:rPr>
      </w:pPr>
      <w:r>
        <w:rPr>
          <w:rFonts w:ascii="宋体" w:hAnsi="宋体" w:cs="宋体"/>
        </w:rPr>
        <w:t xml:space="preserve"> </w:t>
      </w:r>
      <w:r>
        <w:rPr>
          <w:rFonts w:hint="eastAsia" w:ascii="宋体" w:hAnsi="宋体" w:cs="宋体"/>
        </w:rPr>
        <w:t>国务院关于加强数字政府建设的指导意见（国发〔2022〕14号）</w:t>
      </w:r>
    </w:p>
    <w:p w14:paraId="44135C5D">
      <w:pPr>
        <w:numPr>
          <w:ilvl w:val="0"/>
          <w:numId w:val="52"/>
        </w:numPr>
        <w:snapToGrid w:val="0"/>
        <w:ind w:firstLine="420" w:firstLineChars="200"/>
        <w:rPr>
          <w:rFonts w:hint="eastAsia" w:ascii="宋体" w:hAnsi="宋体" w:cs="宋体"/>
        </w:rPr>
      </w:pPr>
      <w:r>
        <w:rPr>
          <w:rFonts w:hint="eastAsia" w:ascii="宋体" w:hAnsi="宋体" w:cs="宋体"/>
        </w:rPr>
        <w:t xml:space="preserve"> 省政府关于加快统筹推进数字政府高质量建设的实施意见（苏政发〔2022〕44号）</w:t>
      </w:r>
    </w:p>
    <w:p w14:paraId="53801496">
      <w:pPr>
        <w:pStyle w:val="103"/>
        <w:numPr>
          <w:ilvl w:val="0"/>
          <w:numId w:val="52"/>
        </w:numPr>
        <w:ind w:firstLineChars="0"/>
        <w:rPr>
          <w:rFonts w:hint="eastAsia"/>
        </w:rPr>
      </w:pPr>
      <w:r>
        <w:t xml:space="preserve"> </w:t>
      </w:r>
      <w:r>
        <w:rPr>
          <w:rFonts w:hint="eastAsia"/>
        </w:rPr>
        <w:t>GB/T 2260-2007 中华人民共和国行政区划代码</w:t>
      </w:r>
    </w:p>
    <w:p w14:paraId="02ACD51E">
      <w:pPr>
        <w:pStyle w:val="103"/>
        <w:numPr>
          <w:ilvl w:val="0"/>
          <w:numId w:val="52"/>
        </w:numPr>
        <w:ind w:firstLineChars="0"/>
        <w:rPr>
          <w:rFonts w:hint="eastAsia"/>
        </w:rPr>
      </w:pPr>
      <w:r>
        <w:t xml:space="preserve"> </w:t>
      </w:r>
      <w:r>
        <w:rPr>
          <w:rFonts w:hint="eastAsia"/>
        </w:rPr>
        <w:t>GB 32100-2015 法人和其他组织统一社会信用代码编码规则</w:t>
      </w:r>
    </w:p>
    <w:p w14:paraId="2E8CD7F4">
      <w:pPr>
        <w:pStyle w:val="103"/>
        <w:numPr>
          <w:ilvl w:val="0"/>
          <w:numId w:val="52"/>
        </w:numPr>
        <w:ind w:firstLineChars="0"/>
        <w:rPr>
          <w:rFonts w:hint="eastAsia"/>
        </w:rPr>
      </w:pPr>
      <w:r>
        <w:t xml:space="preserve"> </w:t>
      </w:r>
      <w:r>
        <w:rPr>
          <w:rFonts w:hint="eastAsia"/>
        </w:rPr>
        <w:t>GB/T 17969.8-2010 信息技术 开放系统互连OSI登记机构操作规程 第8部分：通用唯一标识符（UUID）的生成和登记及其用作ASN.1客体标识符部件</w:t>
      </w:r>
    </w:p>
    <w:p w14:paraId="2172A1D8">
      <w:pPr>
        <w:pStyle w:val="103"/>
        <w:numPr>
          <w:ilvl w:val="0"/>
          <w:numId w:val="52"/>
        </w:numPr>
        <w:ind w:firstLineChars="0"/>
        <w:rPr>
          <w:rFonts w:hint="eastAsia"/>
        </w:rPr>
      </w:pPr>
      <w:r>
        <w:rPr>
          <w:rFonts w:hint="eastAsia"/>
        </w:rPr>
        <w:t xml:space="preserve"> C0109.2-2018 国家政务服务平台政务服务事项基本目录及实施清单第2部分：要素要求</w:t>
      </w:r>
    </w:p>
    <w:p w14:paraId="0E3149FC">
      <w:pPr>
        <w:pStyle w:val="103"/>
        <w:numPr>
          <w:ilvl w:val="0"/>
          <w:numId w:val="52"/>
        </w:numPr>
        <w:ind w:firstLineChars="0"/>
        <w:rPr>
          <w:rFonts w:hint="eastAsia"/>
        </w:rPr>
      </w:pPr>
      <w:r>
        <w:rPr>
          <w:rFonts w:hint="eastAsia"/>
        </w:rPr>
        <w:t xml:space="preserve"> C0164.2 全国一体化政务服务平台+“一件事一次办”服务+第2部分：名称与编码</w:t>
      </w:r>
    </w:p>
    <w:p w14:paraId="2F15D4C0">
      <w:pPr>
        <w:pStyle w:val="103"/>
        <w:numPr>
          <w:ilvl w:val="0"/>
          <w:numId w:val="52"/>
        </w:numPr>
        <w:ind w:firstLineChars="0"/>
        <w:rPr>
          <w:rFonts w:hint="eastAsia"/>
        </w:rPr>
      </w:pPr>
      <w:r>
        <w:rPr>
          <w:rFonts w:hint="eastAsia"/>
        </w:rPr>
        <w:t xml:space="preserve"> </w:t>
      </w:r>
      <w:r>
        <w:t>S</w:t>
      </w:r>
      <w:r>
        <w:rPr>
          <w:rFonts w:hint="eastAsia"/>
        </w:rPr>
        <w:t xml:space="preserve"> 0101-2019 江苏省一体化在线政务服务平台政务服务事项数据接口规范</w:t>
      </w:r>
    </w:p>
    <w:p w14:paraId="523B3F3C">
      <w:pPr>
        <w:pStyle w:val="103"/>
        <w:numPr>
          <w:ilvl w:val="0"/>
          <w:numId w:val="52"/>
        </w:numPr>
        <w:ind w:firstLineChars="0"/>
        <w:rPr>
          <w:rFonts w:hint="eastAsia"/>
        </w:rPr>
      </w:pPr>
      <w:r>
        <w:t xml:space="preserve"> </w:t>
      </w:r>
      <w:r>
        <w:rPr>
          <w:rFonts w:hint="eastAsia"/>
        </w:rPr>
        <w:t>C 0101 国家政务服务平台总体框架</w:t>
      </w:r>
    </w:p>
    <w:p w14:paraId="689ED659">
      <w:pPr>
        <w:pStyle w:val="103"/>
        <w:numPr>
          <w:ilvl w:val="0"/>
          <w:numId w:val="52"/>
        </w:numPr>
        <w:ind w:firstLineChars="0"/>
        <w:rPr>
          <w:rFonts w:hint="eastAsia"/>
        </w:rPr>
      </w:pPr>
      <w:r>
        <w:rPr>
          <w:rFonts w:hint="eastAsia"/>
        </w:rPr>
        <w:t xml:space="preserve"> GB 32100-2015 法人和其他组织统一社会信用代码编码规则</w:t>
      </w:r>
    </w:p>
    <w:p w14:paraId="476C339F">
      <w:pPr>
        <w:pStyle w:val="103"/>
        <w:numPr>
          <w:ilvl w:val="0"/>
          <w:numId w:val="52"/>
        </w:numPr>
        <w:ind w:firstLineChars="0"/>
        <w:rPr>
          <w:rFonts w:hint="eastAsia"/>
        </w:rPr>
      </w:pPr>
      <w:r>
        <w:t xml:space="preserve"> </w:t>
      </w:r>
      <w:r>
        <w:rPr>
          <w:rFonts w:hint="eastAsia"/>
        </w:rPr>
        <w:t>S 2501-2022 数字政府政务中台接口鉴权规范</w:t>
      </w:r>
    </w:p>
    <w:p w14:paraId="38EF9F7F">
      <w:pPr>
        <w:pStyle w:val="44"/>
      </w:pPr>
    </w:p>
    <w:p w14:paraId="4C94DE41">
      <w:pPr>
        <w:pStyle w:val="44"/>
      </w:pPr>
    </w:p>
    <w:p w14:paraId="1A0B99FC">
      <w:pPr>
        <w:widowControl/>
        <w:jc w:val="left"/>
      </w:pPr>
    </w:p>
    <w:sectPr>
      <w:headerReference r:id="rId7" w:type="default"/>
      <w:footerReference r:id="rId8" w:type="default"/>
      <w:pgSz w:w="11906" w:h="16838"/>
      <w:pgMar w:top="1440" w:right="1134" w:bottom="1440" w:left="1417" w:header="851" w:footer="992" w:gutter="0"/>
      <w:pgNumType w:start="1"/>
      <w:cols w:space="425" w:num="1"/>
      <w:formProt w:val="0"/>
      <w:docGrid w:type="lines" w:linePitch="31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Arial Unicode MS">
    <w:panose1 w:val="020B0604020202020204"/>
    <w:charset w:val="86"/>
    <w:family w:val="swiss"/>
    <w:pitch w:val="default"/>
    <w:sig w:usb0="FFFFFFFF" w:usb1="E9FFFFFF" w:usb2="0000003F" w:usb3="00000000" w:csb0="603F01FF" w:csb1="FFFF0000"/>
  </w:font>
  <w:font w:name="monospace">
    <w:altName w:val="Segoe Print"/>
    <w:panose1 w:val="00000000000000000000"/>
    <w:charset w:val="00"/>
    <w:family w:val="auto"/>
    <w:pitch w:val="default"/>
    <w:sig w:usb0="00000000" w:usb1="00000000" w:usb2="00000000" w:usb3="00000000" w:csb0="00000000" w:csb1="00000000"/>
  </w:font>
  <w:font w:name="Calibri Light">
    <w:panose1 w:val="020F03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swiss"/>
    <w:pitch w:val="default"/>
    <w:sig w:usb0="80000287" w:usb1="2ACF3C50" w:usb2="00000016" w:usb3="00000000" w:csb0="0004001F" w:csb1="00000000"/>
  </w:font>
  <w:font w:name="Book Antiqua">
    <w:panose1 w:val="02040602050305030304"/>
    <w:charset w:val="00"/>
    <w:family w:val="roman"/>
    <w:pitch w:val="default"/>
    <w:sig w:usb0="00000287" w:usb1="00000000" w:usb2="00000000" w:usb3="00000000" w:csb0="2000009F" w:csb1="DFD70000"/>
  </w:font>
  <w:font w:name="Consolas">
    <w:panose1 w:val="020B0609020204030204"/>
    <w:charset w:val="00"/>
    <w:family w:val="modern"/>
    <w:pitch w:val="default"/>
    <w:sig w:usb0="E00006FF" w:usb1="0000FCFF" w:usb2="00000001" w:usb3="00000000" w:csb0="6000019F" w:csb1="DFD70000"/>
  </w:font>
  <w:font w:name="仿宋">
    <w:panose1 w:val="02010609060101010101"/>
    <w:charset w:val="86"/>
    <w:family w:val="modern"/>
    <w:pitch w:val="default"/>
    <w:sig w:usb0="800002BF" w:usb1="38CF7CFA" w:usb2="00000016" w:usb3="00000000" w:csb0="00040001" w:csb1="00000000"/>
  </w:font>
  <w:font w:name="华文仿宋">
    <w:panose1 w:val="02010600040101010101"/>
    <w:charset w:val="86"/>
    <w:family w:val="auto"/>
    <w:pitch w:val="default"/>
    <w:sig w:usb0="00000287" w:usb1="080F0000" w:usb2="00000000" w:usb3="00000000" w:csb0="0004009F" w:csb1="DFD70000"/>
  </w:font>
  <w:font w:name="楷体_GB2312">
    <w:altName w:val="楷体"/>
    <w:panose1 w:val="00000000000000000000"/>
    <w:charset w:val="86"/>
    <w:family w:val="modern"/>
    <w:pitch w:val="default"/>
    <w:sig w:usb0="00000000" w:usb1="00000000" w:usb2="00000010" w:usb3="00000000" w:csb0="00040000"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823816258"/>
    </w:sdtPr>
    <w:sdtContent>
      <w:p w14:paraId="5346E08E">
        <w:pPr>
          <w:pStyle w:val="40"/>
          <w:spacing w:before="120" w:after="120"/>
        </w:pPr>
        <w:r>
          <w:fldChar w:fldCharType="begin"/>
        </w:r>
        <w:r>
          <w:instrText xml:space="preserve">PAGE   \* MERGEFORMAT</w:instrText>
        </w:r>
        <w:r>
          <w:fldChar w:fldCharType="separate"/>
        </w:r>
        <w:r>
          <w:rPr>
            <w:lang w:val="zh-CN"/>
          </w:rPr>
          <w:t>52</w:t>
        </w:r>
        <w:r>
          <w:fldChar w:fldCharType="end"/>
        </w:r>
      </w:p>
    </w:sdtContent>
  </w:sdt>
  <w:p w14:paraId="11CE4C2C">
    <w:pPr>
      <w:pStyle w:val="4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FB28E9">
    <w:pPr>
      <w:pStyle w:val="106"/>
      <w:rPr>
        <w:rFonts w:hint="eastAsia"/>
      </w:rPr>
    </w:pPr>
    <w:r>
      <w:fldChar w:fldCharType="begin"/>
    </w:r>
    <w:r>
      <w:instrText xml:space="preserve"> PAGE  \* MERGEFORMAT </w:instrText>
    </w:r>
    <w:r>
      <w:fldChar w:fldCharType="separate"/>
    </w:r>
    <w:r>
      <w:t>I</w:t>
    </w:r>
    <w: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4AE5AC">
    <w:pPr>
      <w:pStyle w:val="106"/>
      <w:rPr>
        <w:rFonts w:hint="eastAsia"/>
      </w:rPr>
    </w:pPr>
    <w:r>
      <w:fldChar w:fldCharType="begin"/>
    </w:r>
    <w:r>
      <w:instrText xml:space="preserve"> PAGE  \* MERGEFORMAT </w:instrText>
    </w:r>
    <w:r>
      <w:fldChar w:fldCharType="separate"/>
    </w:r>
    <w:r>
      <w:t>51</w:t>
    </w:r>
    <w:r>
      <w:fldChar w:fldCharType="end"/>
    </w:r>
  </w:p>
  <w:p w14:paraId="20BF5B33">
    <w:pPr>
      <w:spacing w:before="120" w:after="120"/>
    </w:pPr>
  </w:p>
  <w:p w14:paraId="3A9237D1">
    <w:pPr>
      <w:spacing w:before="120" w:after="120"/>
    </w:pPr>
  </w:p>
  <w:p w14:paraId="33483A66"/>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2CF1345">
    <w:pPr>
      <w:pStyle w:val="102"/>
      <w:rPr>
        <w:rFonts w:hint="eastAsia"/>
      </w:rPr>
    </w:pPr>
    <w:r>
      <w:t>DB32/T XXXXX—XXXX</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3314DF">
    <w:pPr>
      <w:pStyle w:val="102"/>
      <w:rPr>
        <w:rFonts w:hint="eastAsia"/>
      </w:rPr>
    </w:pPr>
    <w:r>
      <w:t>DB32/T XXXXX—XXXX</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3A0EED">
    <w:pPr>
      <w:pStyle w:val="102"/>
      <w:rPr>
        <w:rFonts w:hint="eastAsia"/>
      </w:rPr>
    </w:pPr>
    <w:r>
      <w:t>DB32/T XXXXX—XXXX</w:t>
    </w:r>
  </w:p>
  <w:p w14:paraId="570B5E6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73524B3"/>
    <w:multiLevelType w:val="singleLevel"/>
    <w:tmpl w:val="873524B3"/>
    <w:lvl w:ilvl="0" w:tentative="0">
      <w:start w:val="1"/>
      <w:numFmt w:val="decimal"/>
      <w:pStyle w:val="377"/>
      <w:suff w:val="space"/>
      <w:lvlText w:val="%1)"/>
      <w:lvlJc w:val="left"/>
    </w:lvl>
  </w:abstractNum>
  <w:abstractNum w:abstractNumId="1">
    <w:nsid w:val="9D31F44E"/>
    <w:multiLevelType w:val="multilevel"/>
    <w:tmpl w:val="9D31F44E"/>
    <w:lvl w:ilvl="0" w:tentative="0">
      <w:start w:val="1"/>
      <w:numFmt w:val="lowerLetter"/>
      <w:pStyle w:val="320"/>
      <w:suff w:val="nothing"/>
      <w:lvlText w:val="%1）"/>
      <w:lvlJc w:val="left"/>
      <w:pPr>
        <w:tabs>
          <w:tab w:val="left" w:pos="0"/>
        </w:tabs>
        <w:ind w:left="1560" w:hanging="720"/>
      </w:pPr>
      <w:rPr>
        <w:rFonts w:hint="default"/>
      </w:rPr>
    </w:lvl>
    <w:lvl w:ilvl="1" w:tentative="0">
      <w:start w:val="1"/>
      <w:numFmt w:val="lowerLetter"/>
      <w:pStyle w:val="321"/>
      <w:lvlText w:val="%2)"/>
      <w:lvlJc w:val="left"/>
      <w:pPr>
        <w:ind w:left="1680" w:hanging="420"/>
      </w:pPr>
    </w:lvl>
    <w:lvl w:ilvl="2" w:tentative="0">
      <w:start w:val="1"/>
      <w:numFmt w:val="lowerRoman"/>
      <w:pStyle w:val="322"/>
      <w:lvlText w:val="%3."/>
      <w:lvlJc w:val="right"/>
      <w:pPr>
        <w:ind w:left="2100" w:hanging="420"/>
      </w:pPr>
    </w:lvl>
    <w:lvl w:ilvl="3" w:tentative="0">
      <w:start w:val="1"/>
      <w:numFmt w:val="decimal"/>
      <w:pStyle w:val="323"/>
      <w:lvlText w:val="%4."/>
      <w:lvlJc w:val="left"/>
      <w:pPr>
        <w:ind w:left="2520" w:hanging="420"/>
      </w:pPr>
    </w:lvl>
    <w:lvl w:ilvl="4" w:tentative="0">
      <w:start w:val="1"/>
      <w:numFmt w:val="lowerLetter"/>
      <w:pStyle w:val="324"/>
      <w:lvlText w:val="%5)"/>
      <w:lvlJc w:val="left"/>
      <w:pPr>
        <w:ind w:left="2940" w:hanging="420"/>
      </w:pPr>
    </w:lvl>
    <w:lvl w:ilvl="5" w:tentative="0">
      <w:start w:val="1"/>
      <w:numFmt w:val="lowerRoman"/>
      <w:pStyle w:val="390"/>
      <w:lvlText w:val="%6."/>
      <w:lvlJc w:val="right"/>
      <w:pPr>
        <w:ind w:left="3360" w:hanging="420"/>
      </w:pPr>
    </w:lvl>
    <w:lvl w:ilvl="6" w:tentative="0">
      <w:start w:val="1"/>
      <w:numFmt w:val="decimal"/>
      <w:pStyle w:val="389"/>
      <w:lvlText w:val="%7."/>
      <w:lvlJc w:val="left"/>
      <w:pPr>
        <w:ind w:left="3780" w:hanging="420"/>
      </w:pPr>
    </w:lvl>
    <w:lvl w:ilvl="7" w:tentative="0">
      <w:start w:val="1"/>
      <w:numFmt w:val="lowerLetter"/>
      <w:pStyle w:val="373"/>
      <w:lvlText w:val="%8)"/>
      <w:lvlJc w:val="left"/>
      <w:pPr>
        <w:ind w:left="4200" w:hanging="420"/>
      </w:pPr>
    </w:lvl>
    <w:lvl w:ilvl="8" w:tentative="0">
      <w:start w:val="1"/>
      <w:numFmt w:val="lowerRoman"/>
      <w:pStyle w:val="391"/>
      <w:lvlText w:val="%9."/>
      <w:lvlJc w:val="right"/>
      <w:pPr>
        <w:ind w:left="4620" w:hanging="420"/>
      </w:pPr>
    </w:lvl>
  </w:abstractNum>
  <w:abstractNum w:abstractNumId="2">
    <w:nsid w:val="A9EC23ED"/>
    <w:multiLevelType w:val="singleLevel"/>
    <w:tmpl w:val="A9EC23ED"/>
    <w:lvl w:ilvl="0" w:tentative="0">
      <w:start w:val="1"/>
      <w:numFmt w:val="decimal"/>
      <w:suff w:val="space"/>
      <w:lvlText w:val="%1)"/>
      <w:lvlJc w:val="left"/>
      <w:rPr>
        <w:rFonts w:ascii="宋体" w:hAnsi="宋体" w:eastAsia="宋体"/>
      </w:rPr>
    </w:lvl>
  </w:abstractNum>
  <w:abstractNum w:abstractNumId="3">
    <w:nsid w:val="B63995D1"/>
    <w:multiLevelType w:val="singleLevel"/>
    <w:tmpl w:val="B63995D1"/>
    <w:lvl w:ilvl="0" w:tentative="0">
      <w:start w:val="1"/>
      <w:numFmt w:val="decimal"/>
      <w:suff w:val="space"/>
      <w:lvlText w:val="[%1]"/>
      <w:lvlJc w:val="left"/>
    </w:lvl>
  </w:abstractNum>
  <w:abstractNum w:abstractNumId="4">
    <w:nsid w:val="C184F074"/>
    <w:multiLevelType w:val="singleLevel"/>
    <w:tmpl w:val="C184F074"/>
    <w:lvl w:ilvl="0" w:tentative="0">
      <w:start w:val="1"/>
      <w:numFmt w:val="decimal"/>
      <w:suff w:val="space"/>
      <w:lvlText w:val="%1)"/>
      <w:lvlJc w:val="left"/>
    </w:lvl>
  </w:abstractNum>
  <w:abstractNum w:abstractNumId="5">
    <w:nsid w:val="C61BE48B"/>
    <w:multiLevelType w:val="multilevel"/>
    <w:tmpl w:val="C61BE48B"/>
    <w:lvl w:ilvl="0" w:tentative="0">
      <w:start w:val="1"/>
      <w:numFmt w:val="lowerLetter"/>
      <w:pStyle w:val="345"/>
      <w:suff w:val="nothing"/>
      <w:lvlText w:val="%1）"/>
      <w:lvlJc w:val="left"/>
      <w:pPr>
        <w:tabs>
          <w:tab w:val="left" w:pos="0"/>
        </w:tabs>
        <w:ind w:left="1560" w:hanging="720"/>
      </w:pPr>
      <w:rPr>
        <w:rFonts w:hint="default"/>
      </w:r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6">
    <w:nsid w:val="CEA49DBB"/>
    <w:multiLevelType w:val="singleLevel"/>
    <w:tmpl w:val="CEA49DBB"/>
    <w:lvl w:ilvl="0" w:tentative="0">
      <w:start w:val="1"/>
      <w:numFmt w:val="decimal"/>
      <w:suff w:val="space"/>
      <w:lvlText w:val="%1)"/>
      <w:lvlJc w:val="left"/>
    </w:lvl>
  </w:abstractNum>
  <w:abstractNum w:abstractNumId="7">
    <w:nsid w:val="DD72D34A"/>
    <w:multiLevelType w:val="singleLevel"/>
    <w:tmpl w:val="DD72D34A"/>
    <w:lvl w:ilvl="0" w:tentative="0">
      <w:start w:val="1"/>
      <w:numFmt w:val="lowerLetter"/>
      <w:suff w:val="nothing"/>
      <w:lvlText w:val="%1）"/>
      <w:lvlJc w:val="left"/>
    </w:lvl>
  </w:abstractNum>
  <w:abstractNum w:abstractNumId="8">
    <w:nsid w:val="E66199F5"/>
    <w:multiLevelType w:val="singleLevel"/>
    <w:tmpl w:val="E66199F5"/>
    <w:lvl w:ilvl="0" w:tentative="0">
      <w:start w:val="1"/>
      <w:numFmt w:val="decimal"/>
      <w:suff w:val="space"/>
      <w:lvlText w:val="%1)"/>
      <w:lvlJc w:val="left"/>
    </w:lvl>
  </w:abstractNum>
  <w:abstractNum w:abstractNumId="9">
    <w:nsid w:val="ED52466D"/>
    <w:multiLevelType w:val="singleLevel"/>
    <w:tmpl w:val="ED52466D"/>
    <w:lvl w:ilvl="0" w:tentative="0">
      <w:start w:val="1"/>
      <w:numFmt w:val="lowerLetter"/>
      <w:lvlText w:val="%1)"/>
      <w:lvlJc w:val="left"/>
      <w:pPr>
        <w:tabs>
          <w:tab w:val="left" w:pos="312"/>
        </w:tabs>
      </w:pPr>
      <w:rPr>
        <w:rFonts w:ascii="宋体" w:hAnsi="宋体" w:eastAsia="宋体"/>
      </w:rPr>
    </w:lvl>
  </w:abstractNum>
  <w:abstractNum w:abstractNumId="10">
    <w:nsid w:val="015C4A3C"/>
    <w:multiLevelType w:val="multilevel"/>
    <w:tmpl w:val="015C4A3C"/>
    <w:lvl w:ilvl="0" w:tentative="0">
      <w:start w:val="1"/>
      <w:numFmt w:val="none"/>
      <w:pStyle w:val="167"/>
      <w:suff w:val="nothing"/>
      <w:lvlText w:val="示例："/>
      <w:lvlJc w:val="left"/>
      <w:pPr>
        <w:ind w:left="0" w:firstLine="363"/>
      </w:pPr>
      <w:rPr>
        <w:rFonts w:hint="eastAsia" w:ascii="黑体" w:eastAsia="黑体"/>
        <w:b w:val="0"/>
        <w:i w:val="0"/>
        <w:sz w:val="18"/>
      </w:rPr>
    </w:lvl>
    <w:lvl w:ilvl="1" w:tentative="0">
      <w:start w:val="1"/>
      <w:numFmt w:val="lowerLetter"/>
      <w:lvlText w:val="%2)"/>
      <w:lvlJc w:val="left"/>
      <w:pPr>
        <w:ind w:left="1203" w:hanging="420"/>
      </w:pPr>
      <w:rPr>
        <w:rFonts w:hint="eastAsia"/>
      </w:rPr>
    </w:lvl>
    <w:lvl w:ilvl="2" w:tentative="0">
      <w:start w:val="1"/>
      <w:numFmt w:val="lowerRoman"/>
      <w:lvlText w:val="%3."/>
      <w:lvlJc w:val="right"/>
      <w:pPr>
        <w:ind w:left="1623" w:hanging="420"/>
      </w:pPr>
      <w:rPr>
        <w:rFonts w:hint="eastAsia"/>
      </w:rPr>
    </w:lvl>
    <w:lvl w:ilvl="3" w:tentative="0">
      <w:start w:val="1"/>
      <w:numFmt w:val="decimal"/>
      <w:lvlText w:val="%4."/>
      <w:lvlJc w:val="left"/>
      <w:pPr>
        <w:ind w:left="2043" w:hanging="420"/>
      </w:pPr>
      <w:rPr>
        <w:rFonts w:hint="eastAsia"/>
      </w:rPr>
    </w:lvl>
    <w:lvl w:ilvl="4" w:tentative="0">
      <w:start w:val="1"/>
      <w:numFmt w:val="lowerLetter"/>
      <w:lvlText w:val="%5)"/>
      <w:lvlJc w:val="left"/>
      <w:pPr>
        <w:ind w:left="2463" w:hanging="420"/>
      </w:pPr>
      <w:rPr>
        <w:rFonts w:hint="eastAsia"/>
      </w:rPr>
    </w:lvl>
    <w:lvl w:ilvl="5" w:tentative="0">
      <w:start w:val="1"/>
      <w:numFmt w:val="lowerRoman"/>
      <w:lvlText w:val="%6."/>
      <w:lvlJc w:val="right"/>
      <w:pPr>
        <w:ind w:left="2883" w:hanging="420"/>
      </w:pPr>
      <w:rPr>
        <w:rFonts w:hint="eastAsia"/>
      </w:rPr>
    </w:lvl>
    <w:lvl w:ilvl="6" w:tentative="0">
      <w:start w:val="1"/>
      <w:numFmt w:val="decimal"/>
      <w:lvlText w:val="%7."/>
      <w:lvlJc w:val="left"/>
      <w:pPr>
        <w:ind w:left="3303" w:hanging="420"/>
      </w:pPr>
      <w:rPr>
        <w:rFonts w:hint="eastAsia"/>
      </w:rPr>
    </w:lvl>
    <w:lvl w:ilvl="7" w:tentative="0">
      <w:start w:val="1"/>
      <w:numFmt w:val="lowerLetter"/>
      <w:lvlText w:val="%8)"/>
      <w:lvlJc w:val="left"/>
      <w:pPr>
        <w:ind w:left="3723" w:hanging="420"/>
      </w:pPr>
      <w:rPr>
        <w:rFonts w:hint="eastAsia"/>
      </w:rPr>
    </w:lvl>
    <w:lvl w:ilvl="8" w:tentative="0">
      <w:start w:val="1"/>
      <w:numFmt w:val="lowerRoman"/>
      <w:lvlText w:val="%9."/>
      <w:lvlJc w:val="right"/>
      <w:pPr>
        <w:ind w:left="4143" w:hanging="420"/>
      </w:pPr>
      <w:rPr>
        <w:rFonts w:hint="eastAsia"/>
      </w:rPr>
    </w:lvl>
  </w:abstractNum>
  <w:abstractNum w:abstractNumId="11">
    <w:nsid w:val="025A6786"/>
    <w:multiLevelType w:val="multilevel"/>
    <w:tmpl w:val="025A6786"/>
    <w:lvl w:ilvl="0" w:tentative="0">
      <w:start w:val="1"/>
      <w:numFmt w:val="decimal"/>
      <w:lvlText w:val="%1)"/>
      <w:lvlJc w:val="left"/>
      <w:pPr>
        <w:ind w:left="860" w:hanging="440"/>
      </w:pPr>
    </w:lvl>
    <w:lvl w:ilvl="1" w:tentative="0">
      <w:start w:val="1"/>
      <w:numFmt w:val="lowerLetter"/>
      <w:lvlText w:val="%2)"/>
      <w:lvlJc w:val="left"/>
      <w:pPr>
        <w:ind w:left="1300" w:hanging="440"/>
      </w:pPr>
    </w:lvl>
    <w:lvl w:ilvl="2" w:tentative="0">
      <w:start w:val="1"/>
      <w:numFmt w:val="lowerRoman"/>
      <w:lvlText w:val="%3."/>
      <w:lvlJc w:val="right"/>
      <w:pPr>
        <w:ind w:left="1740" w:hanging="440"/>
      </w:pPr>
    </w:lvl>
    <w:lvl w:ilvl="3" w:tentative="0">
      <w:start w:val="1"/>
      <w:numFmt w:val="decimal"/>
      <w:lvlText w:val="%4."/>
      <w:lvlJc w:val="left"/>
      <w:pPr>
        <w:ind w:left="2180" w:hanging="440"/>
      </w:pPr>
    </w:lvl>
    <w:lvl w:ilvl="4" w:tentative="0">
      <w:start w:val="1"/>
      <w:numFmt w:val="lowerLetter"/>
      <w:lvlText w:val="%5)"/>
      <w:lvlJc w:val="left"/>
      <w:pPr>
        <w:ind w:left="2620" w:hanging="440"/>
      </w:pPr>
    </w:lvl>
    <w:lvl w:ilvl="5" w:tentative="0">
      <w:start w:val="1"/>
      <w:numFmt w:val="lowerRoman"/>
      <w:lvlText w:val="%6."/>
      <w:lvlJc w:val="right"/>
      <w:pPr>
        <w:ind w:left="3060" w:hanging="440"/>
      </w:pPr>
    </w:lvl>
    <w:lvl w:ilvl="6" w:tentative="0">
      <w:start w:val="1"/>
      <w:numFmt w:val="decimal"/>
      <w:lvlText w:val="%7."/>
      <w:lvlJc w:val="left"/>
      <w:pPr>
        <w:ind w:left="3500" w:hanging="440"/>
      </w:pPr>
    </w:lvl>
    <w:lvl w:ilvl="7" w:tentative="0">
      <w:start w:val="1"/>
      <w:numFmt w:val="lowerLetter"/>
      <w:lvlText w:val="%8)"/>
      <w:lvlJc w:val="left"/>
      <w:pPr>
        <w:ind w:left="3940" w:hanging="440"/>
      </w:pPr>
    </w:lvl>
    <w:lvl w:ilvl="8" w:tentative="0">
      <w:start w:val="1"/>
      <w:numFmt w:val="lowerRoman"/>
      <w:lvlText w:val="%9."/>
      <w:lvlJc w:val="right"/>
      <w:pPr>
        <w:ind w:left="4380" w:hanging="440"/>
      </w:pPr>
    </w:lvl>
  </w:abstractNum>
  <w:abstractNum w:abstractNumId="12">
    <w:nsid w:val="0298F076"/>
    <w:multiLevelType w:val="singleLevel"/>
    <w:tmpl w:val="0298F076"/>
    <w:lvl w:ilvl="0" w:tentative="0">
      <w:start w:val="1"/>
      <w:numFmt w:val="decimal"/>
      <w:suff w:val="space"/>
      <w:lvlText w:val="%1)"/>
      <w:lvlJc w:val="left"/>
    </w:lvl>
  </w:abstractNum>
  <w:abstractNum w:abstractNumId="13">
    <w:nsid w:val="093C6778"/>
    <w:multiLevelType w:val="multilevel"/>
    <w:tmpl w:val="093C6778"/>
    <w:lvl w:ilvl="0" w:tentative="0">
      <w:start w:val="1"/>
      <w:numFmt w:val="decimal"/>
      <w:pStyle w:val="191"/>
      <w:suff w:val="nothing"/>
      <w:lvlText w:val="示例%1："/>
      <w:lvlJc w:val="left"/>
      <w:pPr>
        <w:ind w:left="0" w:firstLine="397"/>
      </w:pPr>
      <w:rPr>
        <w:rFonts w:hint="eastAsia" w:ascii="黑体" w:eastAsia="黑体"/>
        <w:sz w:val="18"/>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14">
    <w:nsid w:val="1B611858"/>
    <w:multiLevelType w:val="multilevel"/>
    <w:tmpl w:val="1B611858"/>
    <w:lvl w:ilvl="0" w:tentative="0">
      <w:start w:val="1"/>
      <w:numFmt w:val="decimal"/>
      <w:suff w:val="space"/>
      <w:lvlText w:val="%1)"/>
      <w:lvlJc w:val="left"/>
      <w:pPr>
        <w:ind w:left="1260" w:hanging="420"/>
      </w:pPr>
      <w:rPr>
        <w:rFonts w:hint="eastAsia"/>
      </w:rPr>
    </w:lvl>
    <w:lvl w:ilvl="1" w:tentative="0">
      <w:start w:val="1"/>
      <w:numFmt w:val="lowerLetter"/>
      <w:lvlText w:val="%2)"/>
      <w:lvlJc w:val="left"/>
      <w:pPr>
        <w:ind w:left="1680" w:hanging="420"/>
      </w:pPr>
      <w:rPr>
        <w:rFonts w:hint="eastAsia"/>
      </w:rPr>
    </w:lvl>
    <w:lvl w:ilvl="2" w:tentative="0">
      <w:start w:val="1"/>
      <w:numFmt w:val="lowerRoman"/>
      <w:lvlText w:val="%3."/>
      <w:lvlJc w:val="right"/>
      <w:pPr>
        <w:ind w:left="2100" w:hanging="420"/>
      </w:pPr>
      <w:rPr>
        <w:rFonts w:hint="eastAsia"/>
      </w:rPr>
    </w:lvl>
    <w:lvl w:ilvl="3" w:tentative="0">
      <w:start w:val="1"/>
      <w:numFmt w:val="decimal"/>
      <w:lvlText w:val="%4."/>
      <w:lvlJc w:val="left"/>
      <w:pPr>
        <w:ind w:left="2520" w:hanging="420"/>
      </w:pPr>
      <w:rPr>
        <w:rFonts w:hint="eastAsia"/>
      </w:rPr>
    </w:lvl>
    <w:lvl w:ilvl="4" w:tentative="0">
      <w:start w:val="1"/>
      <w:numFmt w:val="lowerLetter"/>
      <w:lvlText w:val="%5)"/>
      <w:lvlJc w:val="left"/>
      <w:pPr>
        <w:ind w:left="2940" w:hanging="420"/>
      </w:pPr>
      <w:rPr>
        <w:rFonts w:hint="eastAsia"/>
      </w:rPr>
    </w:lvl>
    <w:lvl w:ilvl="5" w:tentative="0">
      <w:start w:val="1"/>
      <w:numFmt w:val="lowerRoman"/>
      <w:lvlText w:val="%6."/>
      <w:lvlJc w:val="right"/>
      <w:pPr>
        <w:ind w:left="3360" w:hanging="420"/>
      </w:pPr>
      <w:rPr>
        <w:rFonts w:hint="eastAsia"/>
      </w:rPr>
    </w:lvl>
    <w:lvl w:ilvl="6" w:tentative="0">
      <w:start w:val="1"/>
      <w:numFmt w:val="decimal"/>
      <w:lvlText w:val="%7."/>
      <w:lvlJc w:val="left"/>
      <w:pPr>
        <w:ind w:left="3780" w:hanging="420"/>
      </w:pPr>
      <w:rPr>
        <w:rFonts w:hint="eastAsia"/>
      </w:rPr>
    </w:lvl>
    <w:lvl w:ilvl="7" w:tentative="0">
      <w:start w:val="1"/>
      <w:numFmt w:val="lowerLetter"/>
      <w:lvlText w:val="%8)"/>
      <w:lvlJc w:val="left"/>
      <w:pPr>
        <w:ind w:left="4200" w:hanging="420"/>
      </w:pPr>
      <w:rPr>
        <w:rFonts w:hint="eastAsia"/>
      </w:rPr>
    </w:lvl>
    <w:lvl w:ilvl="8" w:tentative="0">
      <w:start w:val="1"/>
      <w:numFmt w:val="lowerRoman"/>
      <w:lvlText w:val="%9."/>
      <w:lvlJc w:val="right"/>
      <w:pPr>
        <w:ind w:left="4620" w:hanging="420"/>
      </w:pPr>
      <w:rPr>
        <w:rFonts w:hint="eastAsia"/>
      </w:rPr>
    </w:lvl>
  </w:abstractNum>
  <w:abstractNum w:abstractNumId="15">
    <w:nsid w:val="1D72A5E3"/>
    <w:multiLevelType w:val="singleLevel"/>
    <w:tmpl w:val="1D72A5E3"/>
    <w:lvl w:ilvl="0" w:tentative="0">
      <w:start w:val="1"/>
      <w:numFmt w:val="decimal"/>
      <w:suff w:val="space"/>
      <w:lvlText w:val="%1)"/>
      <w:lvlJc w:val="left"/>
      <w:rPr>
        <w:rFonts w:ascii="宋体" w:hAnsi="宋体" w:eastAsia="宋体"/>
      </w:rPr>
    </w:lvl>
  </w:abstractNum>
  <w:abstractNum w:abstractNumId="16">
    <w:nsid w:val="1D976215"/>
    <w:multiLevelType w:val="multilevel"/>
    <w:tmpl w:val="1D976215"/>
    <w:lvl w:ilvl="0" w:tentative="0">
      <w:start w:val="1"/>
      <w:numFmt w:val="lowerLetter"/>
      <w:lvlText w:val="%1)"/>
      <w:lvlJc w:val="left"/>
      <w:pPr>
        <w:ind w:left="840" w:hanging="420"/>
      </w:pPr>
      <w:rPr>
        <w:rFonts w:hint="eastAsia"/>
      </w:rPr>
    </w:lvl>
    <w:lvl w:ilvl="1" w:tentative="0">
      <w:start w:val="1"/>
      <w:numFmt w:val="decimal"/>
      <w:suff w:val="space"/>
      <w:lvlText w:val="%2)"/>
      <w:lvlJc w:val="left"/>
      <w:pPr>
        <w:ind w:left="1260" w:hanging="420"/>
      </w:pPr>
      <w:rPr>
        <w:rFonts w:hint="eastAsia"/>
      </w:rPr>
    </w:lvl>
    <w:lvl w:ilvl="2" w:tentative="0">
      <w:start w:val="1"/>
      <w:numFmt w:val="lowerRoman"/>
      <w:lvlText w:val="%3."/>
      <w:lvlJc w:val="right"/>
      <w:pPr>
        <w:ind w:left="1680" w:hanging="420"/>
      </w:pPr>
      <w:rPr>
        <w:rFonts w:hint="eastAsia"/>
      </w:rPr>
    </w:lvl>
    <w:lvl w:ilvl="3" w:tentative="0">
      <w:start w:val="1"/>
      <w:numFmt w:val="decimal"/>
      <w:lvlText w:val="%4."/>
      <w:lvlJc w:val="left"/>
      <w:pPr>
        <w:ind w:left="2100" w:hanging="420"/>
      </w:pPr>
      <w:rPr>
        <w:rFonts w:hint="eastAsia"/>
      </w:rPr>
    </w:lvl>
    <w:lvl w:ilvl="4" w:tentative="0">
      <w:start w:val="1"/>
      <w:numFmt w:val="lowerLetter"/>
      <w:lvlText w:val="%5)"/>
      <w:lvlJc w:val="left"/>
      <w:pPr>
        <w:ind w:left="2520" w:hanging="420"/>
      </w:pPr>
      <w:rPr>
        <w:rFonts w:hint="eastAsia"/>
      </w:rPr>
    </w:lvl>
    <w:lvl w:ilvl="5" w:tentative="0">
      <w:start w:val="1"/>
      <w:numFmt w:val="lowerRoman"/>
      <w:lvlText w:val="%6."/>
      <w:lvlJc w:val="right"/>
      <w:pPr>
        <w:ind w:left="2940" w:hanging="420"/>
      </w:pPr>
      <w:rPr>
        <w:rFonts w:hint="eastAsia"/>
      </w:rPr>
    </w:lvl>
    <w:lvl w:ilvl="6" w:tentative="0">
      <w:start w:val="1"/>
      <w:numFmt w:val="decimal"/>
      <w:lvlText w:val="%7."/>
      <w:lvlJc w:val="left"/>
      <w:pPr>
        <w:ind w:left="3360" w:hanging="420"/>
      </w:pPr>
      <w:rPr>
        <w:rFonts w:hint="eastAsia"/>
      </w:rPr>
    </w:lvl>
    <w:lvl w:ilvl="7" w:tentative="0">
      <w:start w:val="1"/>
      <w:numFmt w:val="lowerLetter"/>
      <w:lvlText w:val="%8)"/>
      <w:lvlJc w:val="left"/>
      <w:pPr>
        <w:ind w:left="3780" w:hanging="420"/>
      </w:pPr>
      <w:rPr>
        <w:rFonts w:hint="eastAsia"/>
      </w:rPr>
    </w:lvl>
    <w:lvl w:ilvl="8" w:tentative="0">
      <w:start w:val="1"/>
      <w:numFmt w:val="lowerRoman"/>
      <w:lvlText w:val="%9."/>
      <w:lvlJc w:val="right"/>
      <w:pPr>
        <w:ind w:left="4200" w:hanging="420"/>
      </w:pPr>
      <w:rPr>
        <w:rFonts w:hint="eastAsia"/>
      </w:rPr>
    </w:lvl>
  </w:abstractNum>
  <w:abstractNum w:abstractNumId="17">
    <w:nsid w:val="26985629"/>
    <w:multiLevelType w:val="multilevel"/>
    <w:tmpl w:val="26985629"/>
    <w:lvl w:ilvl="0" w:tentative="0">
      <w:start w:val="1"/>
      <w:numFmt w:val="decimal"/>
      <w:pStyle w:val="168"/>
      <w:suff w:val="nothing"/>
      <w:lvlText w:val="示例%1："/>
      <w:lvlJc w:val="left"/>
      <w:pPr>
        <w:ind w:left="0" w:firstLine="363"/>
      </w:pPr>
      <w:rPr>
        <w:rFonts w:hint="eastAsia" w:ascii="黑体" w:hAnsi="黑体" w:eastAsia="黑体"/>
        <w:b w:val="0"/>
        <w:i w:val="0"/>
        <w:caps w:val="0"/>
        <w:strike w:val="0"/>
        <w:dstrike w:val="0"/>
        <w:vanish w:val="0"/>
        <w:spacing w:val="0"/>
        <w:w w:val="100"/>
        <w:kern w:val="0"/>
        <w:position w:val="0"/>
        <w:sz w:val="18"/>
        <w:vertAlign w:val="baseline"/>
      </w:rPr>
    </w:lvl>
    <w:lvl w:ilvl="1" w:tentative="0">
      <w:start w:val="1"/>
      <w:numFmt w:val="lowerLetter"/>
      <w:lvlText w:val="%2)"/>
      <w:lvlJc w:val="left"/>
      <w:pPr>
        <w:ind w:left="0" w:firstLine="0"/>
      </w:pPr>
      <w:rPr>
        <w:rFonts w:hint="eastAsia"/>
        <w:b w:val="0"/>
        <w:i w:val="0"/>
        <w:caps w:val="0"/>
        <w:strike w:val="0"/>
        <w:dstrike w:val="0"/>
        <w:vanish w:val="0"/>
        <w:spacing w:val="0"/>
        <w:w w:val="100"/>
        <w:kern w:val="0"/>
        <w:position w:val="0"/>
        <w:sz w:val="21"/>
        <w:vertAlign w:val="baseline"/>
      </w:rPr>
    </w:lvl>
    <w:lvl w:ilvl="2" w:tentative="0">
      <w:start w:val="1"/>
      <w:numFmt w:val="lowerRoman"/>
      <w:lvlText w:val="%3."/>
      <w:lvlJc w:val="right"/>
      <w:pPr>
        <w:ind w:left="839" w:hanging="442"/>
      </w:pPr>
      <w:rPr>
        <w:rFonts w:hint="eastAsia"/>
        <w:b w:val="0"/>
        <w:i w:val="0"/>
        <w:caps w:val="0"/>
        <w:strike w:val="0"/>
        <w:dstrike w:val="0"/>
        <w:vanish w:val="0"/>
        <w:spacing w:val="0"/>
        <w:w w:val="100"/>
        <w:kern w:val="0"/>
        <w:position w:val="0"/>
        <w:sz w:val="21"/>
        <w:vertAlign w:val="baseline"/>
      </w:rPr>
    </w:lvl>
    <w:lvl w:ilvl="3" w:tentative="0">
      <w:start w:val="1"/>
      <w:numFmt w:val="decimal"/>
      <w:lvlText w:val="%4."/>
      <w:lvlJc w:val="left"/>
      <w:pPr>
        <w:ind w:left="839" w:hanging="442"/>
      </w:pPr>
      <w:rPr>
        <w:rFonts w:hint="eastAsia"/>
        <w:b w:val="0"/>
        <w:i w:val="0"/>
        <w:caps w:val="0"/>
        <w:strike w:val="0"/>
        <w:dstrike w:val="0"/>
        <w:vanish w:val="0"/>
        <w:spacing w:val="0"/>
        <w:w w:val="100"/>
        <w:kern w:val="0"/>
        <w:position w:val="0"/>
        <w:sz w:val="21"/>
        <w:vertAlign w:val="baseline"/>
      </w:rPr>
    </w:lvl>
    <w:lvl w:ilvl="4" w:tentative="0">
      <w:start w:val="1"/>
      <w:numFmt w:val="lowerLetter"/>
      <w:lvlText w:val="%5)"/>
      <w:lvlJc w:val="left"/>
      <w:pPr>
        <w:ind w:left="839" w:hanging="442"/>
      </w:pPr>
      <w:rPr>
        <w:rFonts w:hint="eastAsia"/>
        <w:b w:val="0"/>
        <w:i w:val="0"/>
        <w:caps w:val="0"/>
        <w:strike w:val="0"/>
        <w:dstrike w:val="0"/>
        <w:vanish w:val="0"/>
        <w:spacing w:val="0"/>
        <w:w w:val="100"/>
        <w:kern w:val="0"/>
        <w:position w:val="0"/>
        <w:sz w:val="21"/>
        <w:vertAlign w:val="baseline"/>
      </w:rPr>
    </w:lvl>
    <w:lvl w:ilvl="5" w:tentative="0">
      <w:start w:val="1"/>
      <w:numFmt w:val="lowerRoman"/>
      <w:lvlText w:val="%6."/>
      <w:lvlJc w:val="right"/>
      <w:pPr>
        <w:ind w:left="839" w:hanging="442"/>
      </w:pPr>
      <w:rPr>
        <w:rFonts w:hint="eastAsia"/>
        <w:b w:val="0"/>
        <w:i w:val="0"/>
        <w:caps w:val="0"/>
        <w:strike w:val="0"/>
        <w:dstrike w:val="0"/>
        <w:vanish w:val="0"/>
        <w:spacing w:val="0"/>
        <w:w w:val="100"/>
        <w:kern w:val="0"/>
        <w:position w:val="0"/>
        <w:sz w:val="21"/>
        <w:vertAlign w:val="baseline"/>
      </w:rPr>
    </w:lvl>
    <w:lvl w:ilvl="6" w:tentative="0">
      <w:start w:val="1"/>
      <w:numFmt w:val="decimal"/>
      <w:lvlText w:val="%7."/>
      <w:lvlJc w:val="left"/>
      <w:pPr>
        <w:ind w:left="839" w:hanging="442"/>
      </w:pPr>
      <w:rPr>
        <w:rFonts w:hint="eastAsia"/>
        <w:vertAlign w:val="baseline"/>
      </w:rPr>
    </w:lvl>
    <w:lvl w:ilvl="7" w:tentative="0">
      <w:start w:val="1"/>
      <w:numFmt w:val="lowerLetter"/>
      <w:lvlText w:val="%8)"/>
      <w:lvlJc w:val="left"/>
      <w:pPr>
        <w:ind w:left="839" w:hanging="442"/>
      </w:pPr>
      <w:rPr>
        <w:rFonts w:hint="eastAsia"/>
        <w:vertAlign w:val="baseline"/>
      </w:rPr>
    </w:lvl>
    <w:lvl w:ilvl="8" w:tentative="0">
      <w:start w:val="1"/>
      <w:numFmt w:val="lowerRoman"/>
      <w:lvlText w:val="%9."/>
      <w:lvlJc w:val="right"/>
      <w:pPr>
        <w:ind w:left="839" w:hanging="442"/>
      </w:pPr>
      <w:rPr>
        <w:rFonts w:hint="eastAsia"/>
        <w:vertAlign w:val="baseline"/>
      </w:rPr>
    </w:lvl>
  </w:abstractNum>
  <w:abstractNum w:abstractNumId="18">
    <w:nsid w:val="28AE5EB0"/>
    <w:multiLevelType w:val="multilevel"/>
    <w:tmpl w:val="28AE5EB0"/>
    <w:lvl w:ilvl="0" w:tentative="0">
      <w:start w:val="1"/>
      <w:numFmt w:val="none"/>
      <w:pStyle w:val="171"/>
      <w:suff w:val="nothing"/>
      <w:lvlText w:val="注："/>
      <w:lvlJc w:val="left"/>
      <w:pPr>
        <w:ind w:left="726" w:hanging="363"/>
      </w:pPr>
      <w:rPr>
        <w:rFonts w:hint="eastAsia" w:ascii="黑体" w:eastAsia="黑体"/>
        <w:b w:val="0"/>
        <w:i w:val="0"/>
        <w:caps w:val="0"/>
        <w:strike w:val="0"/>
        <w:dstrike w:val="0"/>
        <w:vanish w:val="0"/>
        <w:spacing w:val="0"/>
        <w:w w:val="100"/>
        <w:kern w:val="0"/>
        <w:position w:val="0"/>
        <w:sz w:val="18"/>
        <w:vertAlign w:val="baseline"/>
      </w:rPr>
    </w:lvl>
    <w:lvl w:ilvl="1" w:tentative="0">
      <w:start w:val="1"/>
      <w:numFmt w:val="lowerLetter"/>
      <w:lvlText w:val="%2)"/>
      <w:lvlJc w:val="left"/>
      <w:pPr>
        <w:ind w:left="1203" w:hanging="420"/>
      </w:pPr>
      <w:rPr>
        <w:rFonts w:hint="eastAsia"/>
        <w:b w:val="0"/>
        <w:i w:val="0"/>
        <w:caps w:val="0"/>
        <w:strike w:val="0"/>
        <w:dstrike w:val="0"/>
        <w:vanish w:val="0"/>
        <w:spacing w:val="0"/>
        <w:w w:val="100"/>
        <w:kern w:val="0"/>
        <w:position w:val="0"/>
        <w:sz w:val="21"/>
        <w:vertAlign w:val="baseline"/>
      </w:rPr>
    </w:lvl>
    <w:lvl w:ilvl="2" w:tentative="0">
      <w:start w:val="1"/>
      <w:numFmt w:val="lowerRoman"/>
      <w:lvlText w:val="%3."/>
      <w:lvlJc w:val="right"/>
      <w:pPr>
        <w:ind w:left="1623" w:hanging="420"/>
      </w:pPr>
      <w:rPr>
        <w:rFonts w:hint="eastAsia"/>
        <w:b w:val="0"/>
        <w:i w:val="0"/>
        <w:caps w:val="0"/>
        <w:strike w:val="0"/>
        <w:dstrike w:val="0"/>
        <w:vanish w:val="0"/>
        <w:spacing w:val="0"/>
        <w:w w:val="100"/>
        <w:kern w:val="0"/>
        <w:position w:val="0"/>
        <w:sz w:val="21"/>
        <w:vertAlign w:val="baseline"/>
      </w:rPr>
    </w:lvl>
    <w:lvl w:ilvl="3" w:tentative="0">
      <w:start w:val="1"/>
      <w:numFmt w:val="decimal"/>
      <w:lvlText w:val="%4."/>
      <w:lvlJc w:val="left"/>
      <w:pPr>
        <w:ind w:left="2043" w:hanging="420"/>
      </w:pPr>
      <w:rPr>
        <w:rFonts w:hint="eastAsia"/>
        <w:b w:val="0"/>
        <w:i w:val="0"/>
        <w:caps w:val="0"/>
        <w:strike w:val="0"/>
        <w:dstrike w:val="0"/>
        <w:vanish w:val="0"/>
        <w:spacing w:val="0"/>
        <w:w w:val="100"/>
        <w:kern w:val="0"/>
        <w:position w:val="0"/>
        <w:sz w:val="21"/>
        <w:vertAlign w:val="baseline"/>
      </w:rPr>
    </w:lvl>
    <w:lvl w:ilvl="4" w:tentative="0">
      <w:start w:val="1"/>
      <w:numFmt w:val="lowerLetter"/>
      <w:lvlText w:val="%5)"/>
      <w:lvlJc w:val="left"/>
      <w:pPr>
        <w:ind w:left="2463" w:hanging="420"/>
      </w:pPr>
      <w:rPr>
        <w:rFonts w:hint="eastAsia"/>
        <w:b w:val="0"/>
        <w:i w:val="0"/>
        <w:caps w:val="0"/>
        <w:strike w:val="0"/>
        <w:dstrike w:val="0"/>
        <w:vanish w:val="0"/>
        <w:spacing w:val="0"/>
        <w:w w:val="100"/>
        <w:kern w:val="0"/>
        <w:position w:val="0"/>
        <w:sz w:val="21"/>
        <w:vertAlign w:val="baseline"/>
      </w:rPr>
    </w:lvl>
    <w:lvl w:ilvl="5" w:tentative="0">
      <w:start w:val="1"/>
      <w:numFmt w:val="lowerRoman"/>
      <w:lvlText w:val="%6."/>
      <w:lvlJc w:val="right"/>
      <w:pPr>
        <w:ind w:left="2883" w:hanging="420"/>
      </w:pPr>
      <w:rPr>
        <w:rFonts w:hint="eastAsia"/>
        <w:b w:val="0"/>
        <w:i w:val="0"/>
        <w:caps w:val="0"/>
        <w:strike w:val="0"/>
        <w:dstrike w:val="0"/>
        <w:vanish w:val="0"/>
        <w:spacing w:val="0"/>
        <w:w w:val="100"/>
        <w:kern w:val="0"/>
        <w:position w:val="0"/>
        <w:sz w:val="21"/>
        <w:vertAlign w:val="baseline"/>
      </w:rPr>
    </w:lvl>
    <w:lvl w:ilvl="6" w:tentative="0">
      <w:start w:val="1"/>
      <w:numFmt w:val="decimal"/>
      <w:lvlText w:val="%7."/>
      <w:lvlJc w:val="left"/>
      <w:pPr>
        <w:ind w:left="3303" w:hanging="420"/>
      </w:pPr>
      <w:rPr>
        <w:rFonts w:hint="eastAsia"/>
      </w:rPr>
    </w:lvl>
    <w:lvl w:ilvl="7" w:tentative="0">
      <w:start w:val="1"/>
      <w:numFmt w:val="lowerLetter"/>
      <w:lvlText w:val="%8)"/>
      <w:lvlJc w:val="left"/>
      <w:pPr>
        <w:ind w:left="3723" w:hanging="420"/>
      </w:pPr>
      <w:rPr>
        <w:rFonts w:hint="eastAsia"/>
      </w:rPr>
    </w:lvl>
    <w:lvl w:ilvl="8" w:tentative="0">
      <w:start w:val="1"/>
      <w:numFmt w:val="lowerRoman"/>
      <w:lvlText w:val="%9."/>
      <w:lvlJc w:val="right"/>
      <w:pPr>
        <w:ind w:left="4143" w:hanging="420"/>
      </w:pPr>
      <w:rPr>
        <w:rFonts w:hint="eastAsia"/>
      </w:rPr>
    </w:lvl>
  </w:abstractNum>
  <w:abstractNum w:abstractNumId="19">
    <w:nsid w:val="29DD2C71"/>
    <w:multiLevelType w:val="multilevel"/>
    <w:tmpl w:val="29DD2C71"/>
    <w:lvl w:ilvl="0" w:tentative="0">
      <w:start w:val="1"/>
      <w:numFmt w:val="lowerLetter"/>
      <w:pStyle w:val="187"/>
      <w:lvlText w:val="%1)"/>
      <w:lvlJc w:val="left"/>
      <w:pPr>
        <w:ind w:left="860" w:hanging="440"/>
      </w:pPr>
    </w:lvl>
    <w:lvl w:ilvl="1" w:tentative="0">
      <w:start w:val="1"/>
      <w:numFmt w:val="lowerLetter"/>
      <w:lvlText w:val="%2)"/>
      <w:lvlJc w:val="left"/>
      <w:pPr>
        <w:ind w:left="1300" w:hanging="440"/>
      </w:pPr>
    </w:lvl>
    <w:lvl w:ilvl="2" w:tentative="0">
      <w:start w:val="1"/>
      <w:numFmt w:val="lowerRoman"/>
      <w:lvlText w:val="%3."/>
      <w:lvlJc w:val="right"/>
      <w:pPr>
        <w:ind w:left="1740" w:hanging="440"/>
      </w:pPr>
    </w:lvl>
    <w:lvl w:ilvl="3" w:tentative="0">
      <w:start w:val="1"/>
      <w:numFmt w:val="decimal"/>
      <w:lvlText w:val="%4."/>
      <w:lvlJc w:val="left"/>
      <w:pPr>
        <w:ind w:left="2180" w:hanging="440"/>
      </w:pPr>
    </w:lvl>
    <w:lvl w:ilvl="4" w:tentative="0">
      <w:start w:val="1"/>
      <w:numFmt w:val="lowerLetter"/>
      <w:lvlText w:val="%5)"/>
      <w:lvlJc w:val="left"/>
      <w:pPr>
        <w:ind w:left="2620" w:hanging="440"/>
      </w:pPr>
    </w:lvl>
    <w:lvl w:ilvl="5" w:tentative="0">
      <w:start w:val="1"/>
      <w:numFmt w:val="lowerRoman"/>
      <w:lvlText w:val="%6."/>
      <w:lvlJc w:val="right"/>
      <w:pPr>
        <w:ind w:left="3060" w:hanging="440"/>
      </w:pPr>
    </w:lvl>
    <w:lvl w:ilvl="6" w:tentative="0">
      <w:start w:val="1"/>
      <w:numFmt w:val="decimal"/>
      <w:lvlText w:val="%7."/>
      <w:lvlJc w:val="left"/>
      <w:pPr>
        <w:ind w:left="3500" w:hanging="440"/>
      </w:pPr>
    </w:lvl>
    <w:lvl w:ilvl="7" w:tentative="0">
      <w:start w:val="1"/>
      <w:numFmt w:val="lowerLetter"/>
      <w:lvlText w:val="%8)"/>
      <w:lvlJc w:val="left"/>
      <w:pPr>
        <w:ind w:left="3940" w:hanging="440"/>
      </w:pPr>
    </w:lvl>
    <w:lvl w:ilvl="8" w:tentative="0">
      <w:start w:val="1"/>
      <w:numFmt w:val="lowerRoman"/>
      <w:lvlText w:val="%9."/>
      <w:lvlJc w:val="right"/>
      <w:pPr>
        <w:ind w:left="4380" w:hanging="440"/>
      </w:pPr>
    </w:lvl>
  </w:abstractNum>
  <w:abstractNum w:abstractNumId="20">
    <w:nsid w:val="2A233269"/>
    <w:multiLevelType w:val="multilevel"/>
    <w:tmpl w:val="2A233269"/>
    <w:lvl w:ilvl="0" w:tentative="0">
      <w:start w:val="1"/>
      <w:numFmt w:val="decimal"/>
      <w:pStyle w:val="49"/>
      <w:lvlText w:val="%1)"/>
      <w:lvlJc w:val="left"/>
      <w:pPr>
        <w:tabs>
          <w:tab w:val="left" w:pos="0"/>
        </w:tabs>
        <w:ind w:left="720" w:hanging="357"/>
      </w:pPr>
      <w:rPr>
        <w:rFonts w:hint="eastAsia"/>
      </w:rPr>
    </w:lvl>
    <w:lvl w:ilvl="1" w:tentative="0">
      <w:start w:val="1"/>
      <w:numFmt w:val="decimal"/>
      <w:lvlText w:val="%1.%2"/>
      <w:lvlJc w:val="left"/>
      <w:pPr>
        <w:ind w:left="992" w:hanging="567"/>
      </w:pPr>
      <w:rPr>
        <w:rFonts w:hint="eastAsia"/>
      </w:rPr>
    </w:lvl>
    <w:lvl w:ilvl="2" w:tentative="0">
      <w:start w:val="1"/>
      <w:numFmt w:val="decimal"/>
      <w:lvlText w:val="%1.%2.%3"/>
      <w:lvlJc w:val="left"/>
      <w:pPr>
        <w:ind w:left="1418" w:hanging="567"/>
      </w:pPr>
      <w:rPr>
        <w:rFonts w:hint="eastAsia"/>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21">
    <w:nsid w:val="2DBB2903"/>
    <w:multiLevelType w:val="multilevel"/>
    <w:tmpl w:val="2DBB2903"/>
    <w:lvl w:ilvl="0" w:tentative="0">
      <w:start w:val="1"/>
      <w:numFmt w:val="decimal"/>
      <w:pStyle w:val="177"/>
      <w:suff w:val="nothing"/>
      <w:lvlText w:val="表%1  "/>
      <w:lvlJc w:val="left"/>
      <w:pPr>
        <w:ind w:left="0" w:firstLine="0"/>
      </w:pPr>
      <w:rPr>
        <w:rFonts w:hint="eastAsia" w:ascii="黑体" w:eastAsia="黑体"/>
        <w:b w:val="0"/>
        <w:i w:val="0"/>
        <w:sz w:val="21"/>
      </w:rPr>
    </w:lvl>
    <w:lvl w:ilvl="1" w:tentative="0">
      <w:start w:val="1"/>
      <w:numFmt w:val="decimal"/>
      <w:lvlText w:val="%1.%2"/>
      <w:lvlJc w:val="left"/>
      <w:pPr>
        <w:ind w:left="992" w:hanging="567"/>
      </w:pPr>
      <w:rPr>
        <w:rFonts w:hint="eastAsia"/>
      </w:rPr>
    </w:lvl>
    <w:lvl w:ilvl="2" w:tentative="0">
      <w:start w:val="1"/>
      <w:numFmt w:val="decimal"/>
      <w:lvlText w:val="%1.%2.%3"/>
      <w:lvlJc w:val="left"/>
      <w:pPr>
        <w:ind w:left="1418" w:hanging="567"/>
      </w:pPr>
      <w:rPr>
        <w:rFonts w:hint="eastAsia"/>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22">
    <w:nsid w:val="31251A97"/>
    <w:multiLevelType w:val="multilevel"/>
    <w:tmpl w:val="31251A97"/>
    <w:lvl w:ilvl="0" w:tentative="0">
      <w:start w:val="1"/>
      <w:numFmt w:val="decimal"/>
      <w:pStyle w:val="105"/>
      <w:suff w:val="nothing"/>
      <w:lvlText w:val="%1 "/>
      <w:lvlJc w:val="left"/>
      <w:pPr>
        <w:ind w:left="0" w:firstLine="0"/>
      </w:pPr>
      <w:rPr>
        <w:rFonts w:hint="eastAsia" w:eastAsia="黑体"/>
        <w:b w:val="0"/>
        <w:i w:val="0"/>
        <w:sz w:val="21"/>
      </w:rPr>
    </w:lvl>
    <w:lvl w:ilvl="1" w:tentative="0">
      <w:start w:val="1"/>
      <w:numFmt w:val="decimal"/>
      <w:pStyle w:val="134"/>
      <w:suff w:val="nothing"/>
      <w:lvlText w:val="%1.%2 "/>
      <w:lvlJc w:val="left"/>
      <w:pPr>
        <w:ind w:left="0" w:firstLine="0"/>
      </w:pPr>
      <w:rPr>
        <w:rFonts w:hint="default" w:ascii="黑体" w:eastAsia="黑体"/>
        <w:b w:val="0"/>
        <w:i w:val="0"/>
        <w:strike w:val="0"/>
        <w:dstrike w:val="0"/>
        <w:sz w:val="21"/>
      </w:rPr>
    </w:lvl>
    <w:lvl w:ilvl="2" w:tentative="0">
      <w:start w:val="1"/>
      <w:numFmt w:val="decimal"/>
      <w:suff w:val="nothing"/>
      <w:lvlText w:val="%1.%2.%3 "/>
      <w:lvlJc w:val="left"/>
      <w:pPr>
        <w:ind w:left="0" w:firstLine="0"/>
      </w:pPr>
      <w:rPr>
        <w:rFonts w:hint="eastAsia" w:ascii="黑体" w:eastAsia="黑体"/>
        <w:b w:val="0"/>
        <w:i w:val="0"/>
        <w:sz w:val="21"/>
      </w:rPr>
    </w:lvl>
    <w:lvl w:ilvl="3" w:tentative="0">
      <w:start w:val="1"/>
      <w:numFmt w:val="decimal"/>
      <w:pStyle w:val="140"/>
      <w:suff w:val="nothing"/>
      <w:lvlText w:val="%1.%2.%3.%4 "/>
      <w:lvlJc w:val="left"/>
      <w:pPr>
        <w:ind w:left="142" w:firstLine="0"/>
      </w:pPr>
      <w:rPr>
        <w:rFonts w:hint="eastAsia" w:ascii="黑体" w:eastAsia="黑体"/>
        <w:b w:val="0"/>
        <w:i w:val="0"/>
        <w:sz w:val="21"/>
      </w:rPr>
    </w:lvl>
    <w:lvl w:ilvl="4" w:tentative="0">
      <w:start w:val="1"/>
      <w:numFmt w:val="decimal"/>
      <w:pStyle w:val="142"/>
      <w:suff w:val="nothing"/>
      <w:lvlText w:val="%1.%2.%3.%4.%5 "/>
      <w:lvlJc w:val="left"/>
      <w:pPr>
        <w:ind w:left="142" w:firstLine="0"/>
      </w:pPr>
      <w:rPr>
        <w:rFonts w:hint="eastAsia" w:ascii="黑体" w:eastAsia="黑体"/>
        <w:b w:val="0"/>
        <w:i w:val="0"/>
        <w:sz w:val="21"/>
      </w:rPr>
    </w:lvl>
    <w:lvl w:ilvl="5" w:tentative="0">
      <w:start w:val="1"/>
      <w:numFmt w:val="decimal"/>
      <w:pStyle w:val="144"/>
      <w:suff w:val="nothing"/>
      <w:lvlText w:val="%1.%2.%3.%4.%5.%6 "/>
      <w:lvlJc w:val="left"/>
      <w:pPr>
        <w:ind w:left="0" w:firstLine="0"/>
      </w:pPr>
      <w:rPr>
        <w:rFonts w:hint="eastAsia" w:ascii="黑体" w:eastAsia="黑体"/>
        <w:b w:val="0"/>
        <w:i w:val="0"/>
        <w:sz w:val="21"/>
      </w:rPr>
    </w:lvl>
    <w:lvl w:ilvl="6" w:tentative="0">
      <w:start w:val="1"/>
      <w:numFmt w:val="decimal"/>
      <w:lvlText w:val="%1.%2.%3.%4.%5.%6.%7."/>
      <w:lvlJc w:val="left"/>
      <w:pPr>
        <w:ind w:left="0" w:firstLine="0"/>
      </w:pPr>
      <w:rPr>
        <w:rFonts w:hint="eastAsia"/>
      </w:rPr>
    </w:lvl>
    <w:lvl w:ilvl="7" w:tentative="0">
      <w:start w:val="1"/>
      <w:numFmt w:val="decimal"/>
      <w:lvlText w:val="%1.%2.%3.%4.%5.%6.%7.%8."/>
      <w:lvlJc w:val="left"/>
      <w:pPr>
        <w:ind w:left="0" w:firstLine="0"/>
      </w:pPr>
      <w:rPr>
        <w:rFonts w:hint="eastAsia"/>
      </w:rPr>
    </w:lvl>
    <w:lvl w:ilvl="8" w:tentative="0">
      <w:start w:val="1"/>
      <w:numFmt w:val="decimal"/>
      <w:lvlText w:val="%1.%2.%3.%4.%5.%6.%7.%8.%9."/>
      <w:lvlJc w:val="left"/>
      <w:pPr>
        <w:ind w:left="0" w:firstLine="0"/>
      </w:pPr>
      <w:rPr>
        <w:rFonts w:hint="eastAsia"/>
      </w:rPr>
    </w:lvl>
  </w:abstractNum>
  <w:abstractNum w:abstractNumId="23">
    <w:nsid w:val="33061CD3"/>
    <w:multiLevelType w:val="multilevel"/>
    <w:tmpl w:val="33061CD3"/>
    <w:lvl w:ilvl="0" w:tentative="0">
      <w:start w:val="1"/>
      <w:numFmt w:val="none"/>
      <w:pStyle w:val="131"/>
      <w:suff w:val="nothing"/>
      <w:lvlText w:val="——"/>
      <w:lvlJc w:val="left"/>
      <w:pPr>
        <w:ind w:left="833" w:hanging="408"/>
      </w:pPr>
      <w:rPr>
        <w:rFonts w:hint="default"/>
      </w:rPr>
    </w:lvl>
    <w:lvl w:ilvl="1" w:tentative="0">
      <w:start w:val="1"/>
      <w:numFmt w:val="bullet"/>
      <w:pStyle w:val="146"/>
      <w:lvlText w:val=""/>
      <w:lvlJc w:val="left"/>
      <w:pPr>
        <w:tabs>
          <w:tab w:val="left" w:pos="760"/>
        </w:tabs>
        <w:ind w:left="1264" w:hanging="413"/>
      </w:pPr>
      <w:rPr>
        <w:rFonts w:hint="default" w:ascii="Wingdings" w:hAnsi="Wingdings"/>
      </w:rPr>
    </w:lvl>
    <w:lvl w:ilvl="2" w:tentative="0">
      <w:start w:val="1"/>
      <w:numFmt w:val="bullet"/>
      <w:pStyle w:val="147"/>
      <w:lvlText w:val=""/>
      <w:lvlJc w:val="left"/>
      <w:pPr>
        <w:tabs>
          <w:tab w:val="left" w:pos="1678"/>
        </w:tabs>
        <w:ind w:left="1678" w:hanging="414"/>
      </w:pPr>
      <w:rPr>
        <w:rFonts w:hint="default" w:ascii="Symbol" w:hAnsi="Symbol"/>
        <w:color w:val="auto"/>
      </w:rPr>
    </w:lvl>
    <w:lvl w:ilvl="3" w:tentative="0">
      <w:start w:val="1"/>
      <w:numFmt w:val="lowerLetter"/>
      <w:lvlText w:val="%4."/>
      <w:lvlJc w:val="left"/>
      <w:pPr>
        <w:ind w:left="1559" w:hanging="283"/>
      </w:pPr>
      <w:rPr>
        <w:rFonts w:hint="eastAsia"/>
      </w:rPr>
    </w:lvl>
    <w:lvl w:ilvl="4" w:tentative="0">
      <w:start w:val="1"/>
      <w:numFmt w:val="decimal"/>
      <w:lvlText w:val="%5."/>
      <w:lvlJc w:val="left"/>
      <w:pPr>
        <w:ind w:left="1984" w:hanging="425"/>
      </w:pPr>
      <w:rPr>
        <w:rFonts w:hint="eastAsia"/>
      </w:rPr>
    </w:lvl>
    <w:lvl w:ilvl="5" w:tentative="0">
      <w:start w:val="1"/>
      <w:numFmt w:val="lowerLetter"/>
      <w:lvlText w:val="%6."/>
      <w:lvlJc w:val="left"/>
      <w:pPr>
        <w:ind w:left="2409" w:hanging="425"/>
      </w:pPr>
      <w:rPr>
        <w:rFonts w:hint="eastAsia"/>
      </w:rPr>
    </w:lvl>
    <w:lvl w:ilvl="6" w:tentative="0">
      <w:start w:val="1"/>
      <w:numFmt w:val="lowerRoman"/>
      <w:lvlText w:val="%7."/>
      <w:lvlJc w:val="left"/>
      <w:pPr>
        <w:ind w:left="2835" w:hanging="426"/>
      </w:pPr>
      <w:rPr>
        <w:rFonts w:hint="eastAsia"/>
      </w:rPr>
    </w:lvl>
    <w:lvl w:ilvl="7" w:tentative="0">
      <w:start w:val="1"/>
      <w:numFmt w:val="lowerLetter"/>
      <w:lvlText w:val="%8."/>
      <w:lvlJc w:val="left"/>
      <w:pPr>
        <w:ind w:left="3260" w:hanging="425"/>
      </w:pPr>
      <w:rPr>
        <w:rFonts w:hint="eastAsia"/>
      </w:rPr>
    </w:lvl>
    <w:lvl w:ilvl="8" w:tentative="0">
      <w:start w:val="1"/>
      <w:numFmt w:val="lowerRoman"/>
      <w:lvlText w:val="%9."/>
      <w:lvlJc w:val="left"/>
      <w:pPr>
        <w:ind w:left="3685" w:hanging="425"/>
      </w:pPr>
      <w:rPr>
        <w:rFonts w:hint="eastAsia"/>
      </w:rPr>
    </w:lvl>
  </w:abstractNum>
  <w:abstractNum w:abstractNumId="24">
    <w:nsid w:val="34D454F6"/>
    <w:multiLevelType w:val="multilevel"/>
    <w:tmpl w:val="34D454F6"/>
    <w:lvl w:ilvl="0" w:tentative="0">
      <w:start w:val="1"/>
      <w:numFmt w:val="decimal"/>
      <w:suff w:val="space"/>
      <w:lvlText w:val="%1)"/>
      <w:lvlJc w:val="left"/>
      <w:pPr>
        <w:ind w:left="1260" w:hanging="420"/>
      </w:pPr>
      <w:rPr>
        <w:rFonts w:hint="eastAsia"/>
      </w:rPr>
    </w:lvl>
    <w:lvl w:ilvl="1" w:tentative="0">
      <w:start w:val="1"/>
      <w:numFmt w:val="lowerLetter"/>
      <w:lvlText w:val="%2)"/>
      <w:lvlJc w:val="left"/>
      <w:pPr>
        <w:ind w:left="1680" w:hanging="420"/>
      </w:pPr>
      <w:rPr>
        <w:rFonts w:hint="eastAsia"/>
      </w:rPr>
    </w:lvl>
    <w:lvl w:ilvl="2" w:tentative="0">
      <w:start w:val="1"/>
      <w:numFmt w:val="lowerRoman"/>
      <w:lvlText w:val="%3."/>
      <w:lvlJc w:val="right"/>
      <w:pPr>
        <w:ind w:left="2100" w:hanging="420"/>
      </w:pPr>
      <w:rPr>
        <w:rFonts w:hint="eastAsia"/>
      </w:rPr>
    </w:lvl>
    <w:lvl w:ilvl="3" w:tentative="0">
      <w:start w:val="1"/>
      <w:numFmt w:val="decimal"/>
      <w:lvlText w:val="%4."/>
      <w:lvlJc w:val="left"/>
      <w:pPr>
        <w:ind w:left="2520" w:hanging="420"/>
      </w:pPr>
      <w:rPr>
        <w:rFonts w:hint="eastAsia"/>
      </w:rPr>
    </w:lvl>
    <w:lvl w:ilvl="4" w:tentative="0">
      <w:start w:val="1"/>
      <w:numFmt w:val="lowerLetter"/>
      <w:lvlText w:val="%5)"/>
      <w:lvlJc w:val="left"/>
      <w:pPr>
        <w:ind w:left="2940" w:hanging="420"/>
      </w:pPr>
      <w:rPr>
        <w:rFonts w:hint="eastAsia"/>
      </w:rPr>
    </w:lvl>
    <w:lvl w:ilvl="5" w:tentative="0">
      <w:start w:val="1"/>
      <w:numFmt w:val="lowerRoman"/>
      <w:lvlText w:val="%6."/>
      <w:lvlJc w:val="right"/>
      <w:pPr>
        <w:ind w:left="3360" w:hanging="420"/>
      </w:pPr>
      <w:rPr>
        <w:rFonts w:hint="eastAsia"/>
      </w:rPr>
    </w:lvl>
    <w:lvl w:ilvl="6" w:tentative="0">
      <w:start w:val="1"/>
      <w:numFmt w:val="decimal"/>
      <w:lvlText w:val="%7."/>
      <w:lvlJc w:val="left"/>
      <w:pPr>
        <w:ind w:left="3780" w:hanging="420"/>
      </w:pPr>
      <w:rPr>
        <w:rFonts w:hint="eastAsia"/>
      </w:rPr>
    </w:lvl>
    <w:lvl w:ilvl="7" w:tentative="0">
      <w:start w:val="1"/>
      <w:numFmt w:val="lowerLetter"/>
      <w:lvlText w:val="%8)"/>
      <w:lvlJc w:val="left"/>
      <w:pPr>
        <w:ind w:left="4200" w:hanging="420"/>
      </w:pPr>
      <w:rPr>
        <w:rFonts w:hint="eastAsia"/>
      </w:rPr>
    </w:lvl>
    <w:lvl w:ilvl="8" w:tentative="0">
      <w:start w:val="1"/>
      <w:numFmt w:val="lowerRoman"/>
      <w:lvlText w:val="%9."/>
      <w:lvlJc w:val="right"/>
      <w:pPr>
        <w:ind w:left="4620" w:hanging="420"/>
      </w:pPr>
      <w:rPr>
        <w:rFonts w:hint="eastAsia"/>
      </w:rPr>
    </w:lvl>
  </w:abstractNum>
  <w:abstractNum w:abstractNumId="25">
    <w:nsid w:val="3A26052A"/>
    <w:multiLevelType w:val="multilevel"/>
    <w:tmpl w:val="3A26052A"/>
    <w:lvl w:ilvl="0" w:tentative="0">
      <w:start w:val="2"/>
      <w:numFmt w:val="decimal"/>
      <w:pStyle w:val="382"/>
      <w:lvlText w:val="5.3.%1"/>
      <w:lvlJc w:val="left"/>
      <w:pPr>
        <w:ind w:left="425" w:hanging="425"/>
      </w:pPr>
      <w:rPr>
        <w:rFonts w:hint="eastAsia"/>
      </w:rPr>
    </w:lvl>
    <w:lvl w:ilvl="1" w:tentative="0">
      <w:start w:val="2"/>
      <w:numFmt w:val="decimal"/>
      <w:lvlText w:val="5.3.2.%2"/>
      <w:lvlJc w:val="left"/>
      <w:pPr>
        <w:ind w:left="567" w:hanging="567"/>
      </w:pPr>
      <w:rPr>
        <w:rFonts w:hint="eastAsia"/>
      </w:rPr>
    </w:lvl>
    <w:lvl w:ilvl="2" w:tentative="0">
      <w:start w:val="1"/>
      <w:numFmt w:val="decimal"/>
      <w:suff w:val="space"/>
      <w:lvlText w:val="5.4.2.2.%3"/>
      <w:lvlJc w:val="left"/>
      <w:pPr>
        <w:ind w:left="1418" w:hanging="1418"/>
      </w:pPr>
      <w:rPr>
        <w:rFonts w:hint="eastAsia"/>
      </w:rPr>
    </w:lvl>
    <w:lvl w:ilvl="3" w:tentative="0">
      <w:start w:val="2"/>
      <w:numFmt w:val="decimal"/>
      <w:lvlText w:val="5.3.2.2.1.%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26">
    <w:nsid w:val="3A6C7097"/>
    <w:multiLevelType w:val="multilevel"/>
    <w:tmpl w:val="3A6C7097"/>
    <w:lvl w:ilvl="0" w:tentative="0">
      <w:start w:val="2"/>
      <w:numFmt w:val="decimal"/>
      <w:pStyle w:val="374"/>
      <w:lvlText w:val="5.3.%1"/>
      <w:lvlJc w:val="left"/>
      <w:pPr>
        <w:ind w:left="425" w:hanging="425"/>
      </w:pPr>
      <w:rPr>
        <w:rFonts w:hint="eastAsia"/>
      </w:rPr>
    </w:lvl>
    <w:lvl w:ilvl="1" w:tentative="0">
      <w:start w:val="1"/>
      <w:numFmt w:val="decimal"/>
      <w:suff w:val="space"/>
      <w:lvlText w:val="5.3.2.%2"/>
      <w:lvlJc w:val="left"/>
      <w:pPr>
        <w:ind w:left="567" w:hanging="567"/>
      </w:pPr>
      <w:rPr>
        <w:rFonts w:hint="eastAsia"/>
      </w:rPr>
    </w:lvl>
    <w:lvl w:ilvl="2" w:tentative="0">
      <w:start w:val="1"/>
      <w:numFmt w:val="decimal"/>
      <w:suff w:val="space"/>
      <w:lvlText w:val="5.4.2.1.%3"/>
      <w:lvlJc w:val="left"/>
      <w:pPr>
        <w:ind w:left="1418" w:hanging="1418"/>
      </w:pPr>
      <w:rPr>
        <w:rFonts w:hint="eastAsia"/>
      </w:rPr>
    </w:lvl>
    <w:lvl w:ilvl="3" w:tentative="0">
      <w:start w:val="1"/>
      <w:numFmt w:val="decimal"/>
      <w:lvlText w:val="5.1.1.1.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27">
    <w:nsid w:val="3B5732CA"/>
    <w:multiLevelType w:val="multilevel"/>
    <w:tmpl w:val="3B5732CA"/>
    <w:lvl w:ilvl="0" w:tentative="0">
      <w:start w:val="1"/>
      <w:numFmt w:val="lowerLetter"/>
      <w:suff w:val="space"/>
      <w:lvlText w:val="%1)"/>
      <w:lvlJc w:val="left"/>
      <w:pPr>
        <w:ind w:left="840" w:hanging="420"/>
      </w:pPr>
      <w:rPr>
        <w:rFonts w:hint="eastAsia"/>
      </w:rPr>
    </w:lvl>
    <w:lvl w:ilvl="1" w:tentative="0">
      <w:start w:val="1"/>
      <w:numFmt w:val="lowerLetter"/>
      <w:lvlText w:val="%2)"/>
      <w:lvlJc w:val="left"/>
      <w:pPr>
        <w:ind w:left="1260" w:hanging="420"/>
      </w:pPr>
      <w:rPr>
        <w:rFonts w:hint="eastAsia"/>
      </w:rPr>
    </w:lvl>
    <w:lvl w:ilvl="2" w:tentative="0">
      <w:start w:val="1"/>
      <w:numFmt w:val="lowerRoman"/>
      <w:lvlText w:val="%3."/>
      <w:lvlJc w:val="right"/>
      <w:pPr>
        <w:ind w:left="1680" w:hanging="420"/>
      </w:pPr>
      <w:rPr>
        <w:rFonts w:hint="eastAsia"/>
      </w:rPr>
    </w:lvl>
    <w:lvl w:ilvl="3" w:tentative="0">
      <w:start w:val="1"/>
      <w:numFmt w:val="decimal"/>
      <w:lvlText w:val="%4."/>
      <w:lvlJc w:val="left"/>
      <w:pPr>
        <w:ind w:left="2100" w:hanging="420"/>
      </w:pPr>
      <w:rPr>
        <w:rFonts w:hint="eastAsia"/>
      </w:rPr>
    </w:lvl>
    <w:lvl w:ilvl="4" w:tentative="0">
      <w:start w:val="1"/>
      <w:numFmt w:val="lowerLetter"/>
      <w:lvlText w:val="%5)"/>
      <w:lvlJc w:val="left"/>
      <w:pPr>
        <w:ind w:left="2520" w:hanging="420"/>
      </w:pPr>
      <w:rPr>
        <w:rFonts w:hint="eastAsia"/>
      </w:rPr>
    </w:lvl>
    <w:lvl w:ilvl="5" w:tentative="0">
      <w:start w:val="1"/>
      <w:numFmt w:val="lowerRoman"/>
      <w:lvlText w:val="%6."/>
      <w:lvlJc w:val="right"/>
      <w:pPr>
        <w:ind w:left="2940" w:hanging="420"/>
      </w:pPr>
      <w:rPr>
        <w:rFonts w:hint="eastAsia"/>
      </w:rPr>
    </w:lvl>
    <w:lvl w:ilvl="6" w:tentative="0">
      <w:start w:val="1"/>
      <w:numFmt w:val="decimal"/>
      <w:lvlText w:val="%7."/>
      <w:lvlJc w:val="left"/>
      <w:pPr>
        <w:ind w:left="3360" w:hanging="420"/>
      </w:pPr>
      <w:rPr>
        <w:rFonts w:hint="eastAsia"/>
      </w:rPr>
    </w:lvl>
    <w:lvl w:ilvl="7" w:tentative="0">
      <w:start w:val="1"/>
      <w:numFmt w:val="lowerLetter"/>
      <w:lvlText w:val="%8)"/>
      <w:lvlJc w:val="left"/>
      <w:pPr>
        <w:ind w:left="3780" w:hanging="420"/>
      </w:pPr>
      <w:rPr>
        <w:rFonts w:hint="eastAsia"/>
      </w:rPr>
    </w:lvl>
    <w:lvl w:ilvl="8" w:tentative="0">
      <w:start w:val="1"/>
      <w:numFmt w:val="lowerRoman"/>
      <w:lvlText w:val="%9."/>
      <w:lvlJc w:val="right"/>
      <w:pPr>
        <w:ind w:left="4200" w:hanging="420"/>
      </w:pPr>
      <w:rPr>
        <w:rFonts w:hint="eastAsia"/>
      </w:rPr>
    </w:lvl>
  </w:abstractNum>
  <w:abstractNum w:abstractNumId="28">
    <w:nsid w:val="4072182E"/>
    <w:multiLevelType w:val="multilevel"/>
    <w:tmpl w:val="4072182E"/>
    <w:lvl w:ilvl="0" w:tentative="0">
      <w:start w:val="2"/>
      <w:numFmt w:val="decimal"/>
      <w:pStyle w:val="368"/>
      <w:lvlText w:val="5.3.%1"/>
      <w:lvlJc w:val="left"/>
      <w:pPr>
        <w:ind w:left="425" w:hanging="425"/>
      </w:pPr>
      <w:rPr>
        <w:rFonts w:hint="eastAsia"/>
      </w:rPr>
    </w:lvl>
    <w:lvl w:ilvl="1" w:tentative="0">
      <w:start w:val="1"/>
      <w:numFmt w:val="decimal"/>
      <w:lvlText w:val="5.4.2.%2"/>
      <w:lvlJc w:val="left"/>
      <w:pPr>
        <w:ind w:left="567" w:hanging="567"/>
      </w:pPr>
      <w:rPr>
        <w:rFonts w:hint="eastAsia"/>
      </w:rPr>
    </w:lvl>
    <w:lvl w:ilvl="2" w:tentative="0">
      <w:start w:val="2"/>
      <w:numFmt w:val="decimal"/>
      <w:lvlText w:val="5.3.2.1.%3"/>
      <w:lvlJc w:val="left"/>
      <w:pPr>
        <w:ind w:left="1418" w:hanging="1418"/>
      </w:pPr>
      <w:rPr>
        <w:rFonts w:hint="eastAsia"/>
      </w:rPr>
    </w:lvl>
    <w:lvl w:ilvl="3" w:tentative="0">
      <w:start w:val="1"/>
      <w:numFmt w:val="decimal"/>
      <w:lvlText w:val="5.1.1.1.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29">
    <w:nsid w:val="478925AD"/>
    <w:multiLevelType w:val="multilevel"/>
    <w:tmpl w:val="478925AD"/>
    <w:lvl w:ilvl="0" w:tentative="0">
      <w:start w:val="1"/>
      <w:numFmt w:val="lowerLetter"/>
      <w:suff w:val="space"/>
      <w:lvlText w:val="%1)"/>
      <w:lvlJc w:val="left"/>
      <w:pPr>
        <w:ind w:left="840" w:hanging="420"/>
      </w:pPr>
      <w:rPr>
        <w:rFonts w:hint="eastAsia"/>
      </w:rPr>
    </w:lvl>
    <w:lvl w:ilvl="1" w:tentative="0">
      <w:start w:val="1"/>
      <w:numFmt w:val="lowerLetter"/>
      <w:lvlText w:val="%2)"/>
      <w:lvlJc w:val="left"/>
      <w:pPr>
        <w:ind w:left="1260" w:hanging="420"/>
      </w:pPr>
      <w:rPr>
        <w:rFonts w:hint="eastAsia"/>
      </w:rPr>
    </w:lvl>
    <w:lvl w:ilvl="2" w:tentative="0">
      <w:start w:val="1"/>
      <w:numFmt w:val="lowerRoman"/>
      <w:lvlText w:val="%3."/>
      <w:lvlJc w:val="right"/>
      <w:pPr>
        <w:ind w:left="1680" w:hanging="420"/>
      </w:pPr>
      <w:rPr>
        <w:rFonts w:hint="eastAsia"/>
      </w:rPr>
    </w:lvl>
    <w:lvl w:ilvl="3" w:tentative="0">
      <w:start w:val="1"/>
      <w:numFmt w:val="decimal"/>
      <w:lvlText w:val="%4."/>
      <w:lvlJc w:val="left"/>
      <w:pPr>
        <w:ind w:left="2100" w:hanging="420"/>
      </w:pPr>
      <w:rPr>
        <w:rFonts w:hint="eastAsia"/>
      </w:rPr>
    </w:lvl>
    <w:lvl w:ilvl="4" w:tentative="0">
      <w:start w:val="1"/>
      <w:numFmt w:val="lowerLetter"/>
      <w:lvlText w:val="%5)"/>
      <w:lvlJc w:val="left"/>
      <w:pPr>
        <w:ind w:left="2520" w:hanging="420"/>
      </w:pPr>
      <w:rPr>
        <w:rFonts w:hint="eastAsia"/>
      </w:rPr>
    </w:lvl>
    <w:lvl w:ilvl="5" w:tentative="0">
      <w:start w:val="1"/>
      <w:numFmt w:val="lowerRoman"/>
      <w:lvlText w:val="%6."/>
      <w:lvlJc w:val="right"/>
      <w:pPr>
        <w:ind w:left="2940" w:hanging="420"/>
      </w:pPr>
      <w:rPr>
        <w:rFonts w:hint="eastAsia"/>
      </w:rPr>
    </w:lvl>
    <w:lvl w:ilvl="6" w:tentative="0">
      <w:start w:val="1"/>
      <w:numFmt w:val="decimal"/>
      <w:lvlText w:val="%7."/>
      <w:lvlJc w:val="left"/>
      <w:pPr>
        <w:ind w:left="3360" w:hanging="420"/>
      </w:pPr>
      <w:rPr>
        <w:rFonts w:hint="eastAsia"/>
      </w:rPr>
    </w:lvl>
    <w:lvl w:ilvl="7" w:tentative="0">
      <w:start w:val="1"/>
      <w:numFmt w:val="lowerLetter"/>
      <w:lvlText w:val="%8)"/>
      <w:lvlJc w:val="left"/>
      <w:pPr>
        <w:ind w:left="3780" w:hanging="420"/>
      </w:pPr>
      <w:rPr>
        <w:rFonts w:hint="eastAsia"/>
      </w:rPr>
    </w:lvl>
    <w:lvl w:ilvl="8" w:tentative="0">
      <w:start w:val="1"/>
      <w:numFmt w:val="lowerRoman"/>
      <w:lvlText w:val="%9."/>
      <w:lvlJc w:val="right"/>
      <w:pPr>
        <w:ind w:left="4200" w:hanging="420"/>
      </w:pPr>
      <w:rPr>
        <w:rFonts w:hint="eastAsia"/>
      </w:rPr>
    </w:lvl>
  </w:abstractNum>
  <w:abstractNum w:abstractNumId="30">
    <w:nsid w:val="4991337F"/>
    <w:multiLevelType w:val="multilevel"/>
    <w:tmpl w:val="4991337F"/>
    <w:lvl w:ilvl="0" w:tentative="0">
      <w:start w:val="1"/>
      <w:numFmt w:val="lowerLetter"/>
      <w:pStyle w:val="307"/>
      <w:suff w:val="nothing"/>
      <w:lvlText w:val="%1）"/>
      <w:lvlJc w:val="left"/>
      <w:pPr>
        <w:tabs>
          <w:tab w:val="left" w:pos="0"/>
        </w:tabs>
        <w:ind w:left="1560" w:hanging="720"/>
      </w:pPr>
      <w:rPr>
        <w:rFonts w:hint="default" w:asciiTheme="minorEastAsia" w:hAnsiTheme="minorEastAsia" w:eastAsiaTheme="minorEastAsia"/>
      </w:rPr>
    </w:lvl>
    <w:lvl w:ilvl="1" w:tentative="0">
      <w:start w:val="1"/>
      <w:numFmt w:val="lowerLetter"/>
      <w:pStyle w:val="309"/>
      <w:lvlText w:val="%2)"/>
      <w:lvlJc w:val="left"/>
      <w:pPr>
        <w:ind w:left="1680" w:hanging="420"/>
      </w:pPr>
    </w:lvl>
    <w:lvl w:ilvl="2" w:tentative="0">
      <w:start w:val="1"/>
      <w:numFmt w:val="lowerRoman"/>
      <w:pStyle w:val="308"/>
      <w:lvlText w:val="%3."/>
      <w:lvlJc w:val="right"/>
      <w:pPr>
        <w:ind w:left="2100" w:hanging="420"/>
      </w:pPr>
    </w:lvl>
    <w:lvl w:ilvl="3" w:tentative="0">
      <w:start w:val="1"/>
      <w:numFmt w:val="decimal"/>
      <w:pStyle w:val="310"/>
      <w:lvlText w:val="%4."/>
      <w:lvlJc w:val="left"/>
      <w:pPr>
        <w:ind w:left="2520" w:hanging="420"/>
      </w:pPr>
    </w:lvl>
    <w:lvl w:ilvl="4" w:tentative="0">
      <w:start w:val="1"/>
      <w:numFmt w:val="lowerLetter"/>
      <w:pStyle w:val="311"/>
      <w:lvlText w:val="%5)"/>
      <w:lvlJc w:val="left"/>
      <w:pPr>
        <w:ind w:left="2940" w:hanging="420"/>
      </w:pPr>
    </w:lvl>
    <w:lvl w:ilvl="5" w:tentative="0">
      <w:start w:val="1"/>
      <w:numFmt w:val="lowerRoman"/>
      <w:pStyle w:val="312"/>
      <w:lvlText w:val="%6."/>
      <w:lvlJc w:val="right"/>
      <w:pPr>
        <w:ind w:left="3360" w:hanging="420"/>
      </w:pPr>
    </w:lvl>
    <w:lvl w:ilvl="6" w:tentative="0">
      <w:start w:val="1"/>
      <w:numFmt w:val="decimal"/>
      <w:pStyle w:val="317"/>
      <w:lvlText w:val="%7."/>
      <w:lvlJc w:val="left"/>
      <w:pPr>
        <w:ind w:left="3780" w:hanging="420"/>
      </w:pPr>
    </w:lvl>
    <w:lvl w:ilvl="7" w:tentative="0">
      <w:start w:val="1"/>
      <w:numFmt w:val="lowerLetter"/>
      <w:pStyle w:val="315"/>
      <w:lvlText w:val="%8)"/>
      <w:lvlJc w:val="left"/>
      <w:pPr>
        <w:ind w:left="4200" w:hanging="420"/>
      </w:pPr>
    </w:lvl>
    <w:lvl w:ilvl="8" w:tentative="0">
      <w:start w:val="1"/>
      <w:numFmt w:val="lowerRoman"/>
      <w:lvlText w:val="%9."/>
      <w:lvlJc w:val="right"/>
      <w:pPr>
        <w:ind w:left="4620" w:hanging="420"/>
      </w:pPr>
    </w:lvl>
  </w:abstractNum>
  <w:abstractNum w:abstractNumId="31">
    <w:nsid w:val="49F4689B"/>
    <w:multiLevelType w:val="multilevel"/>
    <w:tmpl w:val="49F4689B"/>
    <w:lvl w:ilvl="0" w:tentative="0">
      <w:start w:val="1"/>
      <w:numFmt w:val="lowerLetter"/>
      <w:pStyle w:val="148"/>
      <w:lvlText w:val="%1)"/>
      <w:lvlJc w:val="left"/>
      <w:pPr>
        <w:tabs>
          <w:tab w:val="left" w:pos="839"/>
        </w:tabs>
        <w:ind w:left="839" w:hanging="419"/>
      </w:pPr>
      <w:rPr>
        <w:rFonts w:hint="eastAsia" w:ascii="宋体" w:hAnsi="宋体" w:eastAsia="宋体"/>
        <w:b w:val="0"/>
        <w:i w:val="0"/>
        <w:sz w:val="20"/>
      </w:rPr>
    </w:lvl>
    <w:lvl w:ilvl="1" w:tentative="0">
      <w:start w:val="1"/>
      <w:numFmt w:val="decimal"/>
      <w:pStyle w:val="149"/>
      <w:lvlText w:val="%2)"/>
      <w:lvlJc w:val="left"/>
      <w:pPr>
        <w:tabs>
          <w:tab w:val="left" w:pos="1259"/>
        </w:tabs>
        <w:ind w:left="1259" w:hanging="420"/>
      </w:pPr>
      <w:rPr>
        <w:rFonts w:hint="eastAsia" w:ascii="宋体" w:hAnsi="宋体" w:eastAsia="宋体"/>
        <w:b w:val="0"/>
        <w:i w:val="0"/>
        <w:sz w:val="20"/>
      </w:rPr>
    </w:lvl>
    <w:lvl w:ilvl="2" w:tentative="0">
      <w:start w:val="1"/>
      <w:numFmt w:val="decimal"/>
      <w:pStyle w:val="150"/>
      <w:lvlText w:val="(%3)"/>
      <w:lvlJc w:val="left"/>
      <w:pPr>
        <w:tabs>
          <w:tab w:val="left" w:pos="0"/>
        </w:tabs>
        <w:ind w:left="1678" w:hanging="419"/>
      </w:pPr>
      <w:rPr>
        <w:rFonts w:hint="eastAsia" w:ascii="宋体" w:hAnsi="宋体" w:eastAsia="宋体"/>
        <w:b w:val="0"/>
        <w:i w:val="0"/>
        <w:sz w:val="20"/>
      </w:rPr>
    </w:lvl>
    <w:lvl w:ilvl="3" w:tentative="0">
      <w:start w:val="1"/>
      <w:numFmt w:val="decimal"/>
      <w:lvlText w:val="%4."/>
      <w:lvlJc w:val="left"/>
      <w:pPr>
        <w:tabs>
          <w:tab w:val="left" w:pos="2098"/>
        </w:tabs>
        <w:ind w:left="2098" w:hanging="420"/>
      </w:pPr>
      <w:rPr>
        <w:rFonts w:hint="eastAsia"/>
      </w:rPr>
    </w:lvl>
    <w:lvl w:ilvl="4" w:tentative="0">
      <w:start w:val="1"/>
      <w:numFmt w:val="lowerLetter"/>
      <w:lvlText w:val="%5)"/>
      <w:lvlJc w:val="left"/>
      <w:pPr>
        <w:tabs>
          <w:tab w:val="left" w:pos="2517"/>
        </w:tabs>
        <w:ind w:left="2517" w:hanging="419"/>
      </w:pPr>
      <w:rPr>
        <w:rFonts w:hint="eastAsia"/>
      </w:rPr>
    </w:lvl>
    <w:lvl w:ilvl="5" w:tentative="0">
      <w:start w:val="1"/>
      <w:numFmt w:val="lowerRoman"/>
      <w:lvlText w:val="%6."/>
      <w:lvlJc w:val="right"/>
      <w:pPr>
        <w:tabs>
          <w:tab w:val="left" w:pos="2942"/>
        </w:tabs>
        <w:ind w:left="2937" w:hanging="420"/>
      </w:pPr>
      <w:rPr>
        <w:rFonts w:hint="eastAsia"/>
      </w:rPr>
    </w:lvl>
    <w:lvl w:ilvl="6" w:tentative="0">
      <w:start w:val="1"/>
      <w:numFmt w:val="decimal"/>
      <w:lvlText w:val="%7."/>
      <w:lvlJc w:val="left"/>
      <w:pPr>
        <w:tabs>
          <w:tab w:val="left" w:pos="3362"/>
        </w:tabs>
        <w:ind w:left="3356" w:hanging="414"/>
      </w:pPr>
      <w:rPr>
        <w:rFonts w:hint="eastAsia"/>
      </w:rPr>
    </w:lvl>
    <w:lvl w:ilvl="7" w:tentative="0">
      <w:start w:val="1"/>
      <w:numFmt w:val="lowerLetter"/>
      <w:lvlText w:val="%8)"/>
      <w:lvlJc w:val="left"/>
      <w:pPr>
        <w:tabs>
          <w:tab w:val="left" w:pos="3781"/>
        </w:tabs>
        <w:ind w:left="3776" w:hanging="414"/>
      </w:pPr>
      <w:rPr>
        <w:rFonts w:hint="eastAsia"/>
      </w:rPr>
    </w:lvl>
    <w:lvl w:ilvl="8" w:tentative="0">
      <w:start w:val="1"/>
      <w:numFmt w:val="lowerRoman"/>
      <w:lvlText w:val="%9."/>
      <w:lvlJc w:val="right"/>
      <w:pPr>
        <w:tabs>
          <w:tab w:val="left" w:pos="4201"/>
        </w:tabs>
        <w:ind w:left="4201" w:hanging="420"/>
      </w:pPr>
      <w:rPr>
        <w:rFonts w:hint="eastAsia"/>
      </w:rPr>
    </w:lvl>
  </w:abstractNum>
  <w:abstractNum w:abstractNumId="32">
    <w:nsid w:val="4DF62C55"/>
    <w:multiLevelType w:val="multilevel"/>
    <w:tmpl w:val="4DF62C55"/>
    <w:lvl w:ilvl="0" w:tentative="0">
      <w:start w:val="1"/>
      <w:numFmt w:val="decimal"/>
      <w:suff w:val="space"/>
      <w:lvlText w:val="%1)"/>
      <w:lvlJc w:val="left"/>
      <w:pPr>
        <w:ind w:left="1260" w:hanging="420"/>
      </w:pPr>
      <w:rPr>
        <w:rFonts w:hint="eastAsia"/>
      </w:rPr>
    </w:lvl>
    <w:lvl w:ilvl="1" w:tentative="0">
      <w:start w:val="1"/>
      <w:numFmt w:val="lowerLetter"/>
      <w:lvlText w:val="%2)"/>
      <w:lvlJc w:val="left"/>
      <w:pPr>
        <w:ind w:left="1680" w:hanging="420"/>
      </w:pPr>
      <w:rPr>
        <w:rFonts w:hint="eastAsia"/>
      </w:rPr>
    </w:lvl>
    <w:lvl w:ilvl="2" w:tentative="0">
      <w:start w:val="1"/>
      <w:numFmt w:val="lowerRoman"/>
      <w:lvlText w:val="%3."/>
      <w:lvlJc w:val="right"/>
      <w:pPr>
        <w:ind w:left="2100" w:hanging="420"/>
      </w:pPr>
      <w:rPr>
        <w:rFonts w:hint="eastAsia"/>
      </w:rPr>
    </w:lvl>
    <w:lvl w:ilvl="3" w:tentative="0">
      <w:start w:val="1"/>
      <w:numFmt w:val="decimal"/>
      <w:lvlText w:val="%4."/>
      <w:lvlJc w:val="left"/>
      <w:pPr>
        <w:ind w:left="2520" w:hanging="420"/>
      </w:pPr>
      <w:rPr>
        <w:rFonts w:hint="eastAsia"/>
      </w:rPr>
    </w:lvl>
    <w:lvl w:ilvl="4" w:tentative="0">
      <w:start w:val="1"/>
      <w:numFmt w:val="lowerLetter"/>
      <w:lvlText w:val="%5)"/>
      <w:lvlJc w:val="left"/>
      <w:pPr>
        <w:ind w:left="2940" w:hanging="420"/>
      </w:pPr>
      <w:rPr>
        <w:rFonts w:hint="eastAsia"/>
      </w:rPr>
    </w:lvl>
    <w:lvl w:ilvl="5" w:tentative="0">
      <w:start w:val="1"/>
      <w:numFmt w:val="lowerRoman"/>
      <w:lvlText w:val="%6."/>
      <w:lvlJc w:val="right"/>
      <w:pPr>
        <w:ind w:left="3360" w:hanging="420"/>
      </w:pPr>
      <w:rPr>
        <w:rFonts w:hint="eastAsia"/>
      </w:rPr>
    </w:lvl>
    <w:lvl w:ilvl="6" w:tentative="0">
      <w:start w:val="1"/>
      <w:numFmt w:val="decimal"/>
      <w:lvlText w:val="%7."/>
      <w:lvlJc w:val="left"/>
      <w:pPr>
        <w:ind w:left="3780" w:hanging="420"/>
      </w:pPr>
      <w:rPr>
        <w:rFonts w:hint="eastAsia"/>
      </w:rPr>
    </w:lvl>
    <w:lvl w:ilvl="7" w:tentative="0">
      <w:start w:val="1"/>
      <w:numFmt w:val="lowerLetter"/>
      <w:lvlText w:val="%8)"/>
      <w:lvlJc w:val="left"/>
      <w:pPr>
        <w:ind w:left="4200" w:hanging="420"/>
      </w:pPr>
      <w:rPr>
        <w:rFonts w:hint="eastAsia"/>
      </w:rPr>
    </w:lvl>
    <w:lvl w:ilvl="8" w:tentative="0">
      <w:start w:val="1"/>
      <w:numFmt w:val="lowerRoman"/>
      <w:lvlText w:val="%9."/>
      <w:lvlJc w:val="right"/>
      <w:pPr>
        <w:ind w:left="4620" w:hanging="420"/>
      </w:pPr>
      <w:rPr>
        <w:rFonts w:hint="eastAsia"/>
      </w:rPr>
    </w:lvl>
  </w:abstractNum>
  <w:abstractNum w:abstractNumId="33">
    <w:nsid w:val="4E5E2267"/>
    <w:multiLevelType w:val="multilevel"/>
    <w:tmpl w:val="4E5E2267"/>
    <w:lvl w:ilvl="0" w:tentative="0">
      <w:start w:val="1"/>
      <w:numFmt w:val="decimal"/>
      <w:pStyle w:val="360"/>
      <w:suff w:val="space"/>
      <w:lvlText w:val="5.4.%1"/>
      <w:lvlJc w:val="left"/>
      <w:pPr>
        <w:ind w:left="425" w:hanging="425"/>
      </w:pPr>
      <w:rPr>
        <w:rFonts w:hint="eastAsia"/>
      </w:rPr>
    </w:lvl>
    <w:lvl w:ilvl="1" w:tentative="0">
      <w:start w:val="1"/>
      <w:numFmt w:val="decimal"/>
      <w:lvlText w:val="5.4.1.%2"/>
      <w:lvlJc w:val="left"/>
      <w:pPr>
        <w:ind w:left="567" w:hanging="567"/>
      </w:pPr>
      <w:rPr>
        <w:rFonts w:hint="eastAsia"/>
      </w:rPr>
    </w:lvl>
    <w:lvl w:ilvl="2" w:tentative="0">
      <w:start w:val="1"/>
      <w:numFmt w:val="decimal"/>
      <w:lvlText w:val="5.1.1.1.%3"/>
      <w:lvlJc w:val="left"/>
      <w:pPr>
        <w:ind w:left="1418" w:hanging="1418"/>
      </w:pPr>
      <w:rPr>
        <w:rFonts w:hint="eastAsia"/>
      </w:rPr>
    </w:lvl>
    <w:lvl w:ilvl="3" w:tentative="0">
      <w:start w:val="1"/>
      <w:numFmt w:val="decimal"/>
      <w:lvlText w:val="5.1.1.1.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34">
    <w:nsid w:val="4F8C697D"/>
    <w:multiLevelType w:val="multilevel"/>
    <w:tmpl w:val="4F8C697D"/>
    <w:lvl w:ilvl="0" w:tentative="0">
      <w:start w:val="1"/>
      <w:numFmt w:val="upperLetter"/>
      <w:pStyle w:val="126"/>
      <w:suff w:val="nothing"/>
      <w:lvlText w:val="附　录　%1"/>
      <w:lvlJc w:val="left"/>
      <w:pPr>
        <w:ind w:left="0" w:firstLine="0"/>
      </w:pPr>
      <w:rPr>
        <w:rFonts w:hint="eastAsia" w:ascii="黑体" w:eastAsia="黑体"/>
        <w:b w:val="0"/>
        <w:i w:val="0"/>
        <w:spacing w:val="0"/>
        <w:w w:val="100"/>
        <w:sz w:val="21"/>
      </w:rPr>
    </w:lvl>
    <w:lvl w:ilvl="1" w:tentative="0">
      <w:start w:val="1"/>
      <w:numFmt w:val="decimal"/>
      <w:pStyle w:val="151"/>
      <w:suff w:val="nothing"/>
      <w:lvlText w:val="%1.%2 "/>
      <w:lvlJc w:val="left"/>
      <w:pPr>
        <w:ind w:left="0" w:firstLine="0"/>
      </w:pPr>
      <w:rPr>
        <w:rFonts w:hint="eastAsia" w:ascii="黑体" w:eastAsia="黑体"/>
        <w:b w:val="0"/>
        <w:i w:val="0"/>
        <w:spacing w:val="0"/>
        <w:w w:val="100"/>
        <w:sz w:val="21"/>
      </w:rPr>
    </w:lvl>
    <w:lvl w:ilvl="2" w:tentative="0">
      <w:start w:val="1"/>
      <w:numFmt w:val="decimal"/>
      <w:pStyle w:val="152"/>
      <w:suff w:val="nothing"/>
      <w:lvlText w:val="%1.%2.%3 "/>
      <w:lvlJc w:val="left"/>
      <w:pPr>
        <w:ind w:left="0" w:firstLine="0"/>
      </w:pPr>
      <w:rPr>
        <w:rFonts w:hint="eastAsia" w:ascii="黑体" w:eastAsia="黑体"/>
        <w:b w:val="0"/>
        <w:i w:val="0"/>
        <w:spacing w:val="0"/>
        <w:w w:val="100"/>
        <w:sz w:val="21"/>
      </w:rPr>
    </w:lvl>
    <w:lvl w:ilvl="3" w:tentative="0">
      <w:start w:val="1"/>
      <w:numFmt w:val="decimal"/>
      <w:pStyle w:val="154"/>
      <w:suff w:val="nothing"/>
      <w:lvlText w:val="%1.%2.%3.%4 "/>
      <w:lvlJc w:val="left"/>
      <w:pPr>
        <w:ind w:left="0" w:firstLine="0"/>
      </w:pPr>
      <w:rPr>
        <w:rFonts w:hint="eastAsia" w:ascii="黑体" w:eastAsia="黑体"/>
        <w:b w:val="0"/>
        <w:i w:val="0"/>
        <w:spacing w:val="0"/>
        <w:w w:val="100"/>
        <w:sz w:val="21"/>
      </w:rPr>
    </w:lvl>
    <w:lvl w:ilvl="4" w:tentative="0">
      <w:start w:val="1"/>
      <w:numFmt w:val="decimal"/>
      <w:pStyle w:val="156"/>
      <w:suff w:val="nothing"/>
      <w:lvlText w:val="%1.%2.%3.%4.%5 "/>
      <w:lvlJc w:val="left"/>
      <w:pPr>
        <w:ind w:left="0" w:firstLine="0"/>
      </w:pPr>
      <w:rPr>
        <w:rFonts w:hint="eastAsia" w:ascii="黑体" w:eastAsia="黑体"/>
        <w:b w:val="0"/>
        <w:i w:val="0"/>
        <w:spacing w:val="0"/>
        <w:w w:val="100"/>
        <w:sz w:val="21"/>
      </w:rPr>
    </w:lvl>
    <w:lvl w:ilvl="5" w:tentative="0">
      <w:start w:val="1"/>
      <w:numFmt w:val="decimal"/>
      <w:pStyle w:val="158"/>
      <w:suff w:val="nothing"/>
      <w:lvlText w:val="%1.%2.%3.%4.%5.%6 "/>
      <w:lvlJc w:val="left"/>
      <w:pPr>
        <w:ind w:left="0" w:firstLine="0"/>
      </w:pPr>
      <w:rPr>
        <w:rFonts w:hint="eastAsia" w:ascii="黑体" w:eastAsia="黑体"/>
        <w:b w:val="0"/>
        <w:i w:val="0"/>
        <w:spacing w:val="0"/>
        <w:w w:val="100"/>
        <w:sz w:val="21"/>
      </w:rPr>
    </w:lvl>
    <w:lvl w:ilvl="6" w:tentative="0">
      <w:start w:val="1"/>
      <w:numFmt w:val="decimal"/>
      <w:pStyle w:val="160"/>
      <w:suff w:val="nothing"/>
      <w:lvlText w:val="%1.%2.%3.%4.%5.%6.%7 "/>
      <w:lvlJc w:val="left"/>
      <w:pPr>
        <w:ind w:left="0" w:firstLine="0"/>
      </w:pPr>
      <w:rPr>
        <w:rFonts w:hint="eastAsia" w:ascii="黑体" w:eastAsia="黑体"/>
        <w:b w:val="0"/>
        <w:i w:val="0"/>
        <w:spacing w:val="0"/>
        <w:w w:val="100"/>
        <w:sz w:val="21"/>
      </w:rPr>
    </w:lvl>
    <w:lvl w:ilvl="7" w:tentative="0">
      <w:start w:val="1"/>
      <w:numFmt w:val="decimal"/>
      <w:lvlText w:val="%1.%2.%3.%4.%5.%6.%7.%8."/>
      <w:lvlJc w:val="left"/>
      <w:pPr>
        <w:ind w:left="0" w:firstLine="0"/>
      </w:pPr>
      <w:rPr>
        <w:rFonts w:hint="eastAsia"/>
      </w:rPr>
    </w:lvl>
    <w:lvl w:ilvl="8" w:tentative="0">
      <w:start w:val="1"/>
      <w:numFmt w:val="decimal"/>
      <w:lvlText w:val="%1.%2.%3.%4.%5.%6.%7.%8.%9."/>
      <w:lvlJc w:val="left"/>
      <w:pPr>
        <w:ind w:left="0" w:firstLine="0"/>
      </w:pPr>
      <w:rPr>
        <w:rFonts w:hint="eastAsia"/>
      </w:rPr>
    </w:lvl>
  </w:abstractNum>
  <w:abstractNum w:abstractNumId="35">
    <w:nsid w:val="4FAB14DA"/>
    <w:multiLevelType w:val="multilevel"/>
    <w:tmpl w:val="4FAB14DA"/>
    <w:lvl w:ilvl="0" w:tentative="0">
      <w:start w:val="1"/>
      <w:numFmt w:val="lowerLetter"/>
      <w:pStyle w:val="175"/>
      <w:suff w:val="nothing"/>
      <w:lvlText w:val="%1   "/>
      <w:lvlJc w:val="left"/>
      <w:pPr>
        <w:ind w:left="544" w:hanging="181"/>
      </w:pPr>
      <w:rPr>
        <w:rFonts w:hint="eastAsia" w:ascii="宋体" w:hAnsi="宋体" w:eastAsia="宋体"/>
        <w:b w:val="0"/>
        <w:i w:val="0"/>
        <w:caps w:val="0"/>
        <w:strike w:val="0"/>
        <w:dstrike w:val="0"/>
        <w:vanish w:val="0"/>
        <w:spacing w:val="0"/>
        <w:w w:val="100"/>
        <w:kern w:val="0"/>
        <w:position w:val="0"/>
        <w:sz w:val="18"/>
        <w:vertAlign w:val="superscript"/>
      </w:rPr>
    </w:lvl>
    <w:lvl w:ilvl="1" w:tentative="0">
      <w:start w:val="1"/>
      <w:numFmt w:val="lowerLetter"/>
      <w:lvlText w:val="%2"/>
      <w:lvlJc w:val="left"/>
      <w:pPr>
        <w:tabs>
          <w:tab w:val="left" w:pos="57"/>
        </w:tabs>
        <w:ind w:left="363" w:hanging="363"/>
      </w:pPr>
      <w:rPr>
        <w:rFonts w:hint="eastAsia"/>
        <w:b w:val="0"/>
        <w:i w:val="0"/>
        <w:caps w:val="0"/>
        <w:strike w:val="0"/>
        <w:dstrike w:val="0"/>
        <w:vanish w:val="0"/>
        <w:spacing w:val="0"/>
        <w:w w:val="100"/>
        <w:kern w:val="0"/>
        <w:position w:val="0"/>
        <w:sz w:val="21"/>
        <w:vertAlign w:val="baseline"/>
      </w:rPr>
    </w:lvl>
    <w:lvl w:ilvl="2" w:tentative="0">
      <w:start w:val="1"/>
      <w:numFmt w:val="lowerRoman"/>
      <w:lvlText w:val="%3."/>
      <w:lvlJc w:val="right"/>
      <w:pPr>
        <w:tabs>
          <w:tab w:val="left" w:pos="57"/>
        </w:tabs>
        <w:ind w:left="363" w:hanging="363"/>
      </w:pPr>
      <w:rPr>
        <w:rFonts w:hint="eastAsia"/>
        <w:b w:val="0"/>
        <w:i w:val="0"/>
        <w:caps w:val="0"/>
        <w:strike w:val="0"/>
        <w:dstrike w:val="0"/>
        <w:vanish w:val="0"/>
        <w:spacing w:val="0"/>
        <w:w w:val="100"/>
        <w:kern w:val="0"/>
        <w:position w:val="0"/>
        <w:sz w:val="21"/>
        <w:vertAlign w:val="baseline"/>
      </w:rPr>
    </w:lvl>
    <w:lvl w:ilvl="3" w:tentative="0">
      <w:start w:val="1"/>
      <w:numFmt w:val="decimal"/>
      <w:lvlText w:val="%4."/>
      <w:lvlJc w:val="left"/>
      <w:pPr>
        <w:tabs>
          <w:tab w:val="left" w:pos="57"/>
        </w:tabs>
        <w:ind w:left="363" w:hanging="363"/>
      </w:pPr>
      <w:rPr>
        <w:rFonts w:hint="eastAsia"/>
        <w:b w:val="0"/>
        <w:i w:val="0"/>
        <w:caps w:val="0"/>
        <w:strike w:val="0"/>
        <w:dstrike w:val="0"/>
        <w:vanish w:val="0"/>
        <w:spacing w:val="0"/>
        <w:w w:val="100"/>
        <w:kern w:val="0"/>
        <w:position w:val="0"/>
        <w:sz w:val="21"/>
        <w:vertAlign w:val="baseline"/>
      </w:rPr>
    </w:lvl>
    <w:lvl w:ilvl="4" w:tentative="0">
      <w:start w:val="1"/>
      <w:numFmt w:val="lowerLetter"/>
      <w:lvlText w:val="%5)"/>
      <w:lvlJc w:val="left"/>
      <w:pPr>
        <w:tabs>
          <w:tab w:val="left" w:pos="57"/>
        </w:tabs>
        <w:ind w:left="363" w:hanging="363"/>
      </w:pPr>
      <w:rPr>
        <w:rFonts w:hint="eastAsia"/>
        <w:b w:val="0"/>
        <w:i w:val="0"/>
        <w:caps w:val="0"/>
        <w:strike w:val="0"/>
        <w:dstrike w:val="0"/>
        <w:vanish w:val="0"/>
        <w:spacing w:val="0"/>
        <w:w w:val="100"/>
        <w:kern w:val="0"/>
        <w:position w:val="0"/>
        <w:sz w:val="21"/>
        <w:vertAlign w:val="baseline"/>
      </w:rPr>
    </w:lvl>
    <w:lvl w:ilvl="5" w:tentative="0">
      <w:start w:val="1"/>
      <w:numFmt w:val="lowerRoman"/>
      <w:lvlText w:val="%6."/>
      <w:lvlJc w:val="right"/>
      <w:pPr>
        <w:tabs>
          <w:tab w:val="left" w:pos="57"/>
        </w:tabs>
        <w:ind w:left="363" w:hanging="363"/>
      </w:pPr>
      <w:rPr>
        <w:rFonts w:hint="eastAsia"/>
        <w:b w:val="0"/>
        <w:i w:val="0"/>
        <w:caps w:val="0"/>
        <w:strike w:val="0"/>
        <w:dstrike w:val="0"/>
        <w:vanish w:val="0"/>
        <w:spacing w:val="0"/>
        <w:w w:val="100"/>
        <w:kern w:val="0"/>
        <w:position w:val="0"/>
        <w:sz w:val="21"/>
        <w:vertAlign w:val="baseline"/>
      </w:rPr>
    </w:lvl>
    <w:lvl w:ilvl="6" w:tentative="0">
      <w:start w:val="1"/>
      <w:numFmt w:val="decimal"/>
      <w:lvlText w:val="%7."/>
      <w:lvlJc w:val="left"/>
      <w:pPr>
        <w:tabs>
          <w:tab w:val="left" w:pos="57"/>
        </w:tabs>
        <w:ind w:left="363" w:hanging="363"/>
      </w:pPr>
      <w:rPr>
        <w:rFonts w:hint="eastAsia"/>
        <w:vertAlign w:val="baseline"/>
      </w:rPr>
    </w:lvl>
    <w:lvl w:ilvl="7" w:tentative="0">
      <w:start w:val="1"/>
      <w:numFmt w:val="lowerLetter"/>
      <w:lvlText w:val="%8)"/>
      <w:lvlJc w:val="left"/>
      <w:pPr>
        <w:tabs>
          <w:tab w:val="left" w:pos="57"/>
        </w:tabs>
        <w:ind w:left="363" w:hanging="363"/>
      </w:pPr>
      <w:rPr>
        <w:rFonts w:hint="eastAsia"/>
        <w:vertAlign w:val="baseline"/>
      </w:rPr>
    </w:lvl>
    <w:lvl w:ilvl="8" w:tentative="0">
      <w:start w:val="1"/>
      <w:numFmt w:val="lowerRoman"/>
      <w:lvlText w:val="%9."/>
      <w:lvlJc w:val="right"/>
      <w:pPr>
        <w:tabs>
          <w:tab w:val="left" w:pos="57"/>
        </w:tabs>
        <w:ind w:left="363" w:hanging="363"/>
      </w:pPr>
      <w:rPr>
        <w:rFonts w:hint="eastAsia"/>
        <w:vertAlign w:val="baseline"/>
      </w:rPr>
    </w:lvl>
  </w:abstractNum>
  <w:abstractNum w:abstractNumId="36">
    <w:nsid w:val="52862050"/>
    <w:multiLevelType w:val="multilevel"/>
    <w:tmpl w:val="52862050"/>
    <w:lvl w:ilvl="0" w:tentative="0">
      <w:start w:val="1"/>
      <w:numFmt w:val="none"/>
      <w:pStyle w:val="170"/>
      <w:suff w:val="nothing"/>
      <w:lvlText w:val="注："/>
      <w:lvlJc w:val="left"/>
      <w:pPr>
        <w:ind w:left="726" w:hanging="363"/>
      </w:pPr>
      <w:rPr>
        <w:rFonts w:hint="eastAsia" w:ascii="黑体" w:eastAsia="黑体"/>
        <w:b w:val="0"/>
        <w:i w:val="0"/>
        <w:caps w:val="0"/>
        <w:strike w:val="0"/>
        <w:dstrike w:val="0"/>
        <w:vanish w:val="0"/>
        <w:spacing w:val="0"/>
        <w:w w:val="100"/>
        <w:kern w:val="0"/>
        <w:position w:val="0"/>
        <w:sz w:val="18"/>
        <w:vertAlign w:val="baseline"/>
      </w:rPr>
    </w:lvl>
    <w:lvl w:ilvl="1" w:tentative="0">
      <w:start w:val="1"/>
      <w:numFmt w:val="lowerLetter"/>
      <w:lvlText w:val="%2)"/>
      <w:lvlJc w:val="left"/>
      <w:pPr>
        <w:ind w:left="1203" w:hanging="420"/>
      </w:pPr>
      <w:rPr>
        <w:rFonts w:hint="eastAsia"/>
        <w:b w:val="0"/>
        <w:i w:val="0"/>
        <w:caps w:val="0"/>
        <w:strike w:val="0"/>
        <w:dstrike w:val="0"/>
        <w:vanish w:val="0"/>
        <w:spacing w:val="0"/>
        <w:w w:val="100"/>
        <w:kern w:val="0"/>
        <w:position w:val="0"/>
        <w:sz w:val="21"/>
        <w:vertAlign w:val="baseline"/>
      </w:rPr>
    </w:lvl>
    <w:lvl w:ilvl="2" w:tentative="0">
      <w:start w:val="1"/>
      <w:numFmt w:val="lowerRoman"/>
      <w:lvlText w:val="%3."/>
      <w:lvlJc w:val="right"/>
      <w:pPr>
        <w:ind w:left="1623" w:hanging="420"/>
      </w:pPr>
      <w:rPr>
        <w:rFonts w:hint="eastAsia"/>
        <w:b w:val="0"/>
        <w:i w:val="0"/>
        <w:caps w:val="0"/>
        <w:strike w:val="0"/>
        <w:dstrike w:val="0"/>
        <w:vanish w:val="0"/>
        <w:spacing w:val="0"/>
        <w:w w:val="100"/>
        <w:kern w:val="0"/>
        <w:position w:val="0"/>
        <w:sz w:val="21"/>
        <w:vertAlign w:val="baseline"/>
      </w:rPr>
    </w:lvl>
    <w:lvl w:ilvl="3" w:tentative="0">
      <w:start w:val="1"/>
      <w:numFmt w:val="decimal"/>
      <w:lvlText w:val="%4."/>
      <w:lvlJc w:val="left"/>
      <w:pPr>
        <w:ind w:left="2043" w:hanging="420"/>
      </w:pPr>
      <w:rPr>
        <w:rFonts w:hint="eastAsia"/>
        <w:b w:val="0"/>
        <w:i w:val="0"/>
        <w:caps w:val="0"/>
        <w:strike w:val="0"/>
        <w:dstrike w:val="0"/>
        <w:vanish w:val="0"/>
        <w:spacing w:val="0"/>
        <w:w w:val="100"/>
        <w:kern w:val="0"/>
        <w:position w:val="0"/>
        <w:sz w:val="21"/>
        <w:vertAlign w:val="baseline"/>
      </w:rPr>
    </w:lvl>
    <w:lvl w:ilvl="4" w:tentative="0">
      <w:start w:val="1"/>
      <w:numFmt w:val="lowerLetter"/>
      <w:lvlText w:val="%5)"/>
      <w:lvlJc w:val="left"/>
      <w:pPr>
        <w:ind w:left="2463" w:hanging="420"/>
      </w:pPr>
      <w:rPr>
        <w:rFonts w:hint="eastAsia"/>
        <w:b w:val="0"/>
        <w:i w:val="0"/>
        <w:caps w:val="0"/>
        <w:strike w:val="0"/>
        <w:dstrike w:val="0"/>
        <w:vanish w:val="0"/>
        <w:spacing w:val="0"/>
        <w:w w:val="100"/>
        <w:kern w:val="0"/>
        <w:position w:val="0"/>
        <w:sz w:val="21"/>
        <w:vertAlign w:val="baseline"/>
      </w:rPr>
    </w:lvl>
    <w:lvl w:ilvl="5" w:tentative="0">
      <w:start w:val="1"/>
      <w:numFmt w:val="lowerRoman"/>
      <w:lvlText w:val="%6."/>
      <w:lvlJc w:val="right"/>
      <w:pPr>
        <w:ind w:left="2883" w:hanging="420"/>
      </w:pPr>
      <w:rPr>
        <w:rFonts w:hint="eastAsia"/>
        <w:b w:val="0"/>
        <w:i w:val="0"/>
        <w:caps w:val="0"/>
        <w:strike w:val="0"/>
        <w:dstrike w:val="0"/>
        <w:vanish w:val="0"/>
        <w:spacing w:val="0"/>
        <w:w w:val="100"/>
        <w:kern w:val="0"/>
        <w:position w:val="0"/>
        <w:sz w:val="21"/>
        <w:vertAlign w:val="baseline"/>
      </w:rPr>
    </w:lvl>
    <w:lvl w:ilvl="6" w:tentative="0">
      <w:start w:val="1"/>
      <w:numFmt w:val="decimal"/>
      <w:lvlText w:val="%7."/>
      <w:lvlJc w:val="left"/>
      <w:pPr>
        <w:ind w:left="3303" w:hanging="420"/>
      </w:pPr>
      <w:rPr>
        <w:rFonts w:hint="eastAsia"/>
      </w:rPr>
    </w:lvl>
    <w:lvl w:ilvl="7" w:tentative="0">
      <w:start w:val="1"/>
      <w:numFmt w:val="lowerLetter"/>
      <w:lvlText w:val="%8)"/>
      <w:lvlJc w:val="left"/>
      <w:pPr>
        <w:ind w:left="3723" w:hanging="420"/>
      </w:pPr>
      <w:rPr>
        <w:rFonts w:hint="eastAsia"/>
      </w:rPr>
    </w:lvl>
    <w:lvl w:ilvl="8" w:tentative="0">
      <w:start w:val="1"/>
      <w:numFmt w:val="lowerRoman"/>
      <w:lvlText w:val="%9."/>
      <w:lvlJc w:val="right"/>
      <w:pPr>
        <w:ind w:left="4143" w:hanging="420"/>
      </w:pPr>
      <w:rPr>
        <w:rFonts w:hint="eastAsia"/>
      </w:rPr>
    </w:lvl>
  </w:abstractNum>
  <w:abstractNum w:abstractNumId="37">
    <w:nsid w:val="58D0675D"/>
    <w:multiLevelType w:val="multilevel"/>
    <w:tmpl w:val="58D0675D"/>
    <w:lvl w:ilvl="0" w:tentative="0">
      <w:start w:val="1"/>
      <w:numFmt w:val="decimal"/>
      <w:pStyle w:val="295"/>
      <w:suff w:val="space"/>
      <w:lvlText w:val="5.3.%1"/>
      <w:lvlJc w:val="left"/>
      <w:pPr>
        <w:ind w:left="425" w:hanging="425"/>
      </w:pPr>
      <w:rPr>
        <w:rFonts w:hint="eastAsia"/>
      </w:rPr>
    </w:lvl>
    <w:lvl w:ilvl="1" w:tentative="0">
      <w:start w:val="1"/>
      <w:numFmt w:val="decimal"/>
      <w:pStyle w:val="294"/>
      <w:lvlText w:val="5.3.1.%2"/>
      <w:lvlJc w:val="left"/>
      <w:pPr>
        <w:ind w:left="567" w:hanging="567"/>
      </w:pPr>
      <w:rPr>
        <w:rFonts w:hint="eastAsia"/>
      </w:rPr>
    </w:lvl>
    <w:lvl w:ilvl="2" w:tentative="0">
      <w:start w:val="1"/>
      <w:numFmt w:val="decimal"/>
      <w:pStyle w:val="293"/>
      <w:lvlText w:val="5.1.1.1.%3"/>
      <w:lvlJc w:val="left"/>
      <w:pPr>
        <w:ind w:left="1418" w:hanging="1418"/>
      </w:pPr>
      <w:rPr>
        <w:rFonts w:hint="eastAsia"/>
      </w:rPr>
    </w:lvl>
    <w:lvl w:ilvl="3" w:tentative="0">
      <w:start w:val="1"/>
      <w:numFmt w:val="decimal"/>
      <w:pStyle w:val="292"/>
      <w:lvlText w:val="5.1.1.1.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38">
    <w:nsid w:val="58EC2896"/>
    <w:multiLevelType w:val="multilevel"/>
    <w:tmpl w:val="58EC2896"/>
    <w:lvl w:ilvl="0" w:tentative="0">
      <w:start w:val="1"/>
      <w:numFmt w:val="upperLetter"/>
      <w:pStyle w:val="127"/>
      <w:suff w:val="space"/>
      <w:lvlText w:val="%1"/>
      <w:lvlJc w:val="left"/>
      <w:pPr>
        <w:ind w:left="624" w:hanging="426"/>
      </w:pPr>
      <w:rPr>
        <w:rFonts w:hint="eastAsia" w:ascii="黑体" w:eastAsia="黑体"/>
        <w:b w:val="0"/>
        <w:i w:val="0"/>
        <w:caps w:val="0"/>
        <w:smallCaps w:val="0"/>
        <w:strike w:val="0"/>
        <w:dstrike w:val="0"/>
        <w:vanish w:val="0"/>
        <w:spacing w:val="0"/>
        <w:w w:val="100"/>
        <w:kern w:val="0"/>
        <w:position w:val="0"/>
        <w:sz w:val="21"/>
        <w:vertAlign w:val="baseline"/>
      </w:rPr>
    </w:lvl>
    <w:lvl w:ilvl="1" w:tentative="0">
      <w:start w:val="1"/>
      <w:numFmt w:val="decimal"/>
      <w:pStyle w:val="179"/>
      <w:suff w:val="nothing"/>
      <w:lvlText w:val="图%1.%2 "/>
      <w:lvlJc w:val="left"/>
      <w:pPr>
        <w:ind w:left="1191" w:hanging="567"/>
      </w:pPr>
      <w:rPr>
        <w:rFonts w:hint="eastAsia"/>
      </w:rPr>
    </w:lvl>
    <w:lvl w:ilvl="2" w:tentative="0">
      <w:start w:val="1"/>
      <w:numFmt w:val="decimal"/>
      <w:lvlText w:val="%1.%2.%3"/>
      <w:lvlJc w:val="left"/>
      <w:pPr>
        <w:ind w:left="1418" w:hanging="567"/>
      </w:pPr>
      <w:rPr>
        <w:rFonts w:hint="eastAsia"/>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39">
    <w:nsid w:val="595979A9"/>
    <w:multiLevelType w:val="multilevel"/>
    <w:tmpl w:val="595979A9"/>
    <w:lvl w:ilvl="0" w:tentative="0">
      <w:start w:val="1"/>
      <w:numFmt w:val="decimal"/>
      <w:pStyle w:val="172"/>
      <w:suff w:val="nothing"/>
      <w:lvlText w:val="注%1："/>
      <w:lvlJc w:val="left"/>
      <w:pPr>
        <w:ind w:left="811" w:hanging="448"/>
      </w:pPr>
      <w:rPr>
        <w:rFonts w:hint="eastAsia" w:ascii="黑体" w:hAnsi="黑体" w:eastAsia="黑体"/>
        <w:b w:val="0"/>
        <w:i w:val="0"/>
        <w:caps w:val="0"/>
        <w:strike w:val="0"/>
        <w:dstrike w:val="0"/>
        <w:vanish w:val="0"/>
        <w:spacing w:val="0"/>
        <w:w w:val="100"/>
        <w:kern w:val="0"/>
        <w:position w:val="0"/>
        <w:sz w:val="18"/>
        <w:vertAlign w:val="baseline"/>
      </w:rPr>
    </w:lvl>
    <w:lvl w:ilvl="1" w:tentative="0">
      <w:start w:val="1"/>
      <w:numFmt w:val="lowerLetter"/>
      <w:lvlText w:val="%2)"/>
      <w:lvlJc w:val="left"/>
      <w:pPr>
        <w:tabs>
          <w:tab w:val="left" w:pos="0"/>
        </w:tabs>
        <w:ind w:left="992" w:hanging="629"/>
      </w:pPr>
      <w:rPr>
        <w:rFonts w:hint="eastAsia"/>
        <w:b w:val="0"/>
        <w:i w:val="0"/>
        <w:caps w:val="0"/>
        <w:strike w:val="0"/>
        <w:dstrike w:val="0"/>
        <w:vanish w:val="0"/>
        <w:spacing w:val="0"/>
        <w:w w:val="100"/>
        <w:kern w:val="0"/>
        <w:position w:val="0"/>
        <w:sz w:val="21"/>
        <w:vertAlign w:val="baseline"/>
      </w:rPr>
    </w:lvl>
    <w:lvl w:ilvl="2" w:tentative="0">
      <w:start w:val="1"/>
      <w:numFmt w:val="lowerRoman"/>
      <w:lvlText w:val="%3."/>
      <w:lvlJc w:val="right"/>
      <w:pPr>
        <w:tabs>
          <w:tab w:val="left" w:pos="0"/>
        </w:tabs>
        <w:ind w:left="992" w:hanging="629"/>
      </w:pPr>
      <w:rPr>
        <w:rFonts w:hint="eastAsia"/>
        <w:b w:val="0"/>
        <w:i w:val="0"/>
        <w:caps w:val="0"/>
        <w:strike w:val="0"/>
        <w:dstrike w:val="0"/>
        <w:vanish w:val="0"/>
        <w:spacing w:val="0"/>
        <w:w w:val="100"/>
        <w:kern w:val="0"/>
        <w:position w:val="0"/>
        <w:sz w:val="21"/>
        <w:vertAlign w:val="baseline"/>
      </w:rPr>
    </w:lvl>
    <w:lvl w:ilvl="3" w:tentative="0">
      <w:start w:val="1"/>
      <w:numFmt w:val="decimal"/>
      <w:lvlText w:val="%4."/>
      <w:lvlJc w:val="left"/>
      <w:pPr>
        <w:tabs>
          <w:tab w:val="left" w:pos="0"/>
        </w:tabs>
        <w:ind w:left="992" w:hanging="629"/>
      </w:pPr>
      <w:rPr>
        <w:rFonts w:hint="eastAsia"/>
        <w:b w:val="0"/>
        <w:i w:val="0"/>
        <w:caps w:val="0"/>
        <w:strike w:val="0"/>
        <w:dstrike w:val="0"/>
        <w:vanish w:val="0"/>
        <w:spacing w:val="0"/>
        <w:w w:val="100"/>
        <w:kern w:val="0"/>
        <w:position w:val="0"/>
        <w:sz w:val="21"/>
        <w:vertAlign w:val="baseline"/>
      </w:rPr>
    </w:lvl>
    <w:lvl w:ilvl="4" w:tentative="0">
      <w:start w:val="1"/>
      <w:numFmt w:val="lowerLetter"/>
      <w:lvlText w:val="%5)"/>
      <w:lvlJc w:val="left"/>
      <w:pPr>
        <w:tabs>
          <w:tab w:val="left" w:pos="0"/>
        </w:tabs>
        <w:ind w:left="992" w:hanging="629"/>
      </w:pPr>
      <w:rPr>
        <w:rFonts w:hint="eastAsia"/>
        <w:b w:val="0"/>
        <w:i w:val="0"/>
        <w:caps w:val="0"/>
        <w:strike w:val="0"/>
        <w:dstrike w:val="0"/>
        <w:vanish w:val="0"/>
        <w:spacing w:val="0"/>
        <w:w w:val="100"/>
        <w:kern w:val="0"/>
        <w:position w:val="0"/>
        <w:sz w:val="21"/>
        <w:vertAlign w:val="baseline"/>
      </w:rPr>
    </w:lvl>
    <w:lvl w:ilvl="5" w:tentative="0">
      <w:start w:val="1"/>
      <w:numFmt w:val="lowerRoman"/>
      <w:lvlText w:val="%6."/>
      <w:lvlJc w:val="right"/>
      <w:pPr>
        <w:tabs>
          <w:tab w:val="left" w:pos="0"/>
        </w:tabs>
        <w:ind w:left="992" w:hanging="629"/>
      </w:pPr>
      <w:rPr>
        <w:rFonts w:hint="eastAsia"/>
        <w:b w:val="0"/>
        <w:i w:val="0"/>
        <w:caps w:val="0"/>
        <w:strike w:val="0"/>
        <w:dstrike w:val="0"/>
        <w:vanish w:val="0"/>
        <w:spacing w:val="0"/>
        <w:w w:val="100"/>
        <w:kern w:val="0"/>
        <w:position w:val="0"/>
        <w:sz w:val="21"/>
        <w:vertAlign w:val="baseline"/>
      </w:rPr>
    </w:lvl>
    <w:lvl w:ilvl="6" w:tentative="0">
      <w:start w:val="1"/>
      <w:numFmt w:val="decimal"/>
      <w:lvlText w:val="%7."/>
      <w:lvlJc w:val="left"/>
      <w:pPr>
        <w:tabs>
          <w:tab w:val="left" w:pos="0"/>
        </w:tabs>
        <w:ind w:left="992" w:hanging="629"/>
      </w:pPr>
      <w:rPr>
        <w:rFonts w:hint="eastAsia"/>
        <w:vertAlign w:val="baseline"/>
      </w:rPr>
    </w:lvl>
    <w:lvl w:ilvl="7" w:tentative="0">
      <w:start w:val="1"/>
      <w:numFmt w:val="lowerLetter"/>
      <w:lvlText w:val="%8)"/>
      <w:lvlJc w:val="left"/>
      <w:pPr>
        <w:tabs>
          <w:tab w:val="left" w:pos="0"/>
        </w:tabs>
        <w:ind w:left="992" w:hanging="629"/>
      </w:pPr>
      <w:rPr>
        <w:rFonts w:hint="eastAsia"/>
        <w:vertAlign w:val="baseline"/>
      </w:rPr>
    </w:lvl>
    <w:lvl w:ilvl="8" w:tentative="0">
      <w:start w:val="1"/>
      <w:numFmt w:val="lowerRoman"/>
      <w:lvlText w:val="%9."/>
      <w:lvlJc w:val="right"/>
      <w:pPr>
        <w:tabs>
          <w:tab w:val="left" w:pos="0"/>
        </w:tabs>
        <w:ind w:left="992" w:hanging="629"/>
      </w:pPr>
      <w:rPr>
        <w:rFonts w:hint="eastAsia"/>
        <w:vertAlign w:val="baseline"/>
      </w:rPr>
    </w:lvl>
  </w:abstractNum>
  <w:abstractNum w:abstractNumId="40">
    <w:nsid w:val="5D973460"/>
    <w:multiLevelType w:val="multilevel"/>
    <w:tmpl w:val="5D973460"/>
    <w:lvl w:ilvl="0" w:tentative="0">
      <w:start w:val="2"/>
      <w:numFmt w:val="decimal"/>
      <w:pStyle w:val="347"/>
      <w:suff w:val="space"/>
      <w:lvlText w:val="5.2.%1"/>
      <w:lvlJc w:val="left"/>
      <w:pPr>
        <w:ind w:left="425" w:hanging="425"/>
      </w:pPr>
      <w:rPr>
        <w:rFonts w:hint="eastAsia"/>
      </w:rPr>
    </w:lvl>
    <w:lvl w:ilvl="1" w:tentative="0">
      <w:start w:val="1"/>
      <w:numFmt w:val="decimal"/>
      <w:pStyle w:val="348"/>
      <w:lvlText w:val="5.3.2.%2"/>
      <w:lvlJc w:val="left"/>
      <w:pPr>
        <w:ind w:left="567" w:hanging="567"/>
      </w:pPr>
      <w:rPr>
        <w:rFonts w:hint="eastAsia"/>
      </w:rPr>
    </w:lvl>
    <w:lvl w:ilvl="2" w:tentative="0">
      <w:start w:val="1"/>
      <w:numFmt w:val="decimal"/>
      <w:pStyle w:val="349"/>
      <w:lvlText w:val="5.1.1.1.%3"/>
      <w:lvlJc w:val="left"/>
      <w:pPr>
        <w:ind w:left="1418" w:hanging="1418"/>
      </w:pPr>
      <w:rPr>
        <w:rFonts w:hint="eastAsia"/>
      </w:rPr>
    </w:lvl>
    <w:lvl w:ilvl="3" w:tentative="0">
      <w:start w:val="1"/>
      <w:numFmt w:val="decimal"/>
      <w:pStyle w:val="350"/>
      <w:lvlText w:val="5.1.1.1.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41">
    <w:nsid w:val="61A03CF2"/>
    <w:multiLevelType w:val="singleLevel"/>
    <w:tmpl w:val="61A03CF2"/>
    <w:lvl w:ilvl="0" w:tentative="0">
      <w:start w:val="1"/>
      <w:numFmt w:val="decimal"/>
      <w:suff w:val="space"/>
      <w:lvlText w:val="%1)"/>
      <w:lvlJc w:val="left"/>
    </w:lvl>
  </w:abstractNum>
  <w:abstractNum w:abstractNumId="42">
    <w:nsid w:val="65B63D90"/>
    <w:multiLevelType w:val="multilevel"/>
    <w:tmpl w:val="65B63D90"/>
    <w:lvl w:ilvl="0" w:tentative="0">
      <w:start w:val="1"/>
      <w:numFmt w:val="decimal"/>
      <w:lvlText w:val="%1)"/>
      <w:lvlJc w:val="left"/>
      <w:pPr>
        <w:ind w:left="840" w:hanging="420"/>
      </w:pPr>
      <w:rPr>
        <w:rFonts w:hint="default"/>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43">
    <w:nsid w:val="681F4769"/>
    <w:multiLevelType w:val="multilevel"/>
    <w:tmpl w:val="681F4769"/>
    <w:lvl w:ilvl="0" w:tentative="0">
      <w:start w:val="1"/>
      <w:numFmt w:val="lowerLetter"/>
      <w:lvlText w:val="%1)"/>
      <w:lvlJc w:val="left"/>
      <w:pPr>
        <w:ind w:left="860" w:hanging="440"/>
      </w:pPr>
    </w:lvl>
    <w:lvl w:ilvl="1" w:tentative="0">
      <w:start w:val="1"/>
      <w:numFmt w:val="lowerLetter"/>
      <w:lvlText w:val="%2)"/>
      <w:lvlJc w:val="left"/>
      <w:pPr>
        <w:ind w:left="1300" w:hanging="440"/>
      </w:pPr>
    </w:lvl>
    <w:lvl w:ilvl="2" w:tentative="0">
      <w:start w:val="1"/>
      <w:numFmt w:val="lowerRoman"/>
      <w:lvlText w:val="%3."/>
      <w:lvlJc w:val="right"/>
      <w:pPr>
        <w:ind w:left="1740" w:hanging="440"/>
      </w:pPr>
    </w:lvl>
    <w:lvl w:ilvl="3" w:tentative="0">
      <w:start w:val="1"/>
      <w:numFmt w:val="decimal"/>
      <w:lvlText w:val="%4."/>
      <w:lvlJc w:val="left"/>
      <w:pPr>
        <w:ind w:left="2180" w:hanging="440"/>
      </w:pPr>
    </w:lvl>
    <w:lvl w:ilvl="4" w:tentative="0">
      <w:start w:val="1"/>
      <w:numFmt w:val="lowerLetter"/>
      <w:lvlText w:val="%5)"/>
      <w:lvlJc w:val="left"/>
      <w:pPr>
        <w:ind w:left="2620" w:hanging="440"/>
      </w:pPr>
    </w:lvl>
    <w:lvl w:ilvl="5" w:tentative="0">
      <w:start w:val="1"/>
      <w:numFmt w:val="lowerRoman"/>
      <w:lvlText w:val="%6."/>
      <w:lvlJc w:val="right"/>
      <w:pPr>
        <w:ind w:left="3060" w:hanging="440"/>
      </w:pPr>
    </w:lvl>
    <w:lvl w:ilvl="6" w:tentative="0">
      <w:start w:val="1"/>
      <w:numFmt w:val="decimal"/>
      <w:lvlText w:val="%7."/>
      <w:lvlJc w:val="left"/>
      <w:pPr>
        <w:ind w:left="3500" w:hanging="440"/>
      </w:pPr>
    </w:lvl>
    <w:lvl w:ilvl="7" w:tentative="0">
      <w:start w:val="1"/>
      <w:numFmt w:val="lowerLetter"/>
      <w:lvlText w:val="%8)"/>
      <w:lvlJc w:val="left"/>
      <w:pPr>
        <w:ind w:left="3940" w:hanging="440"/>
      </w:pPr>
    </w:lvl>
    <w:lvl w:ilvl="8" w:tentative="0">
      <w:start w:val="1"/>
      <w:numFmt w:val="lowerRoman"/>
      <w:lvlText w:val="%9."/>
      <w:lvlJc w:val="right"/>
      <w:pPr>
        <w:ind w:left="4380" w:hanging="440"/>
      </w:pPr>
    </w:lvl>
  </w:abstractNum>
  <w:abstractNum w:abstractNumId="44">
    <w:nsid w:val="6C943CD9"/>
    <w:multiLevelType w:val="multilevel"/>
    <w:tmpl w:val="6C943CD9"/>
    <w:lvl w:ilvl="0" w:tentative="0">
      <w:start w:val="1"/>
      <w:numFmt w:val="decimal"/>
      <w:lvlText w:val="%1)"/>
      <w:lvlJc w:val="left"/>
      <w:pPr>
        <w:ind w:left="840" w:hanging="420"/>
      </w:pPr>
      <w:rPr>
        <w:rFonts w:hint="default"/>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45">
    <w:nsid w:val="6D6C07CD"/>
    <w:multiLevelType w:val="multilevel"/>
    <w:tmpl w:val="6D6C07CD"/>
    <w:lvl w:ilvl="0" w:tentative="0">
      <w:start w:val="1"/>
      <w:numFmt w:val="lowerLetter"/>
      <w:pStyle w:val="217"/>
      <w:lvlText w:val="%1)"/>
      <w:lvlJc w:val="left"/>
      <w:pPr>
        <w:tabs>
          <w:tab w:val="left" w:pos="839"/>
        </w:tabs>
        <w:ind w:left="839" w:hanging="419"/>
      </w:pPr>
      <w:rPr>
        <w:rFonts w:hint="eastAsia" w:ascii="宋体" w:eastAsia="宋体"/>
        <w:b w:val="0"/>
        <w:i w:val="0"/>
        <w:sz w:val="21"/>
      </w:rPr>
    </w:lvl>
    <w:lvl w:ilvl="1" w:tentative="0">
      <w:start w:val="1"/>
      <w:numFmt w:val="decimal"/>
      <w:pStyle w:val="202"/>
      <w:lvlText w:val="%2)"/>
      <w:lvlJc w:val="left"/>
      <w:pPr>
        <w:tabs>
          <w:tab w:val="left" w:pos="840"/>
        </w:tabs>
        <w:ind w:left="839" w:hanging="419"/>
      </w:pPr>
      <w:rPr>
        <w:rFonts w:hint="eastAsia" w:ascii="宋体" w:eastAsia="宋体"/>
        <w:b w:val="0"/>
        <w:i w:val="0"/>
        <w:sz w:val="21"/>
      </w:rPr>
    </w:lvl>
    <w:lvl w:ilvl="2" w:tentative="0">
      <w:start w:val="1"/>
      <w:numFmt w:val="lowerRoman"/>
      <w:lvlText w:val="%3."/>
      <w:lvlJc w:val="right"/>
      <w:pPr>
        <w:tabs>
          <w:tab w:val="left" w:pos="1260"/>
        </w:tabs>
        <w:ind w:left="1259" w:hanging="419"/>
      </w:pPr>
      <w:rPr>
        <w:rFonts w:hint="eastAsia"/>
      </w:rPr>
    </w:lvl>
    <w:lvl w:ilvl="3" w:tentative="0">
      <w:start w:val="1"/>
      <w:numFmt w:val="decimal"/>
      <w:lvlText w:val="%4."/>
      <w:lvlJc w:val="left"/>
      <w:pPr>
        <w:tabs>
          <w:tab w:val="left" w:pos="1680"/>
        </w:tabs>
        <w:ind w:left="1679" w:hanging="419"/>
      </w:pPr>
      <w:rPr>
        <w:rFonts w:hint="eastAsia"/>
      </w:rPr>
    </w:lvl>
    <w:lvl w:ilvl="4" w:tentative="0">
      <w:start w:val="1"/>
      <w:numFmt w:val="lowerLetter"/>
      <w:lvlText w:val="%5)"/>
      <w:lvlJc w:val="left"/>
      <w:pPr>
        <w:tabs>
          <w:tab w:val="left" w:pos="2100"/>
        </w:tabs>
        <w:ind w:left="2099" w:hanging="419"/>
      </w:pPr>
      <w:rPr>
        <w:rFonts w:hint="eastAsia"/>
      </w:rPr>
    </w:lvl>
    <w:lvl w:ilvl="5" w:tentative="0">
      <w:start w:val="1"/>
      <w:numFmt w:val="lowerRoman"/>
      <w:lvlText w:val="%6."/>
      <w:lvlJc w:val="right"/>
      <w:pPr>
        <w:tabs>
          <w:tab w:val="left" w:pos="2520"/>
        </w:tabs>
        <w:ind w:left="2519" w:hanging="419"/>
      </w:pPr>
      <w:rPr>
        <w:rFonts w:hint="eastAsia"/>
      </w:rPr>
    </w:lvl>
    <w:lvl w:ilvl="6" w:tentative="0">
      <w:start w:val="1"/>
      <w:numFmt w:val="decimal"/>
      <w:lvlText w:val="%7."/>
      <w:lvlJc w:val="left"/>
      <w:pPr>
        <w:tabs>
          <w:tab w:val="left" w:pos="2940"/>
        </w:tabs>
        <w:ind w:left="2939" w:hanging="419"/>
      </w:pPr>
      <w:rPr>
        <w:rFonts w:hint="eastAsia"/>
      </w:rPr>
    </w:lvl>
    <w:lvl w:ilvl="7" w:tentative="0">
      <w:start w:val="1"/>
      <w:numFmt w:val="lowerLetter"/>
      <w:lvlText w:val="%8)"/>
      <w:lvlJc w:val="left"/>
      <w:pPr>
        <w:tabs>
          <w:tab w:val="left" w:pos="3360"/>
        </w:tabs>
        <w:ind w:left="3359" w:hanging="419"/>
      </w:pPr>
      <w:rPr>
        <w:rFonts w:hint="eastAsia"/>
      </w:rPr>
    </w:lvl>
    <w:lvl w:ilvl="8" w:tentative="0">
      <w:start w:val="1"/>
      <w:numFmt w:val="lowerRoman"/>
      <w:lvlText w:val="%9."/>
      <w:lvlJc w:val="right"/>
      <w:pPr>
        <w:tabs>
          <w:tab w:val="left" w:pos="3780"/>
        </w:tabs>
        <w:ind w:left="3779" w:hanging="419"/>
      </w:pPr>
      <w:rPr>
        <w:rFonts w:hint="eastAsia"/>
      </w:rPr>
    </w:lvl>
  </w:abstractNum>
  <w:abstractNum w:abstractNumId="46">
    <w:nsid w:val="70C20142"/>
    <w:multiLevelType w:val="multilevel"/>
    <w:tmpl w:val="70C20142"/>
    <w:lvl w:ilvl="0" w:tentative="0">
      <w:start w:val="1"/>
      <w:numFmt w:val="decimal"/>
      <w:pStyle w:val="182"/>
      <w:lvlText w:val="%1"/>
      <w:lvlJc w:val="left"/>
      <w:pPr>
        <w:ind w:left="432" w:hanging="432"/>
      </w:pPr>
    </w:lvl>
    <w:lvl w:ilvl="1" w:tentative="0">
      <w:start w:val="1"/>
      <w:numFmt w:val="decimal"/>
      <w:pStyle w:val="183"/>
      <w:lvlText w:val="%1.%2"/>
      <w:lvlJc w:val="left"/>
      <w:pPr>
        <w:ind w:left="576" w:hanging="576"/>
      </w:pPr>
    </w:lvl>
    <w:lvl w:ilvl="2" w:tentative="0">
      <w:start w:val="1"/>
      <w:numFmt w:val="decimal"/>
      <w:pStyle w:val="184"/>
      <w:lvlText w:val="%1.%2.%3"/>
      <w:lvlJc w:val="left"/>
      <w:pPr>
        <w:ind w:left="720" w:hanging="720"/>
      </w:pPr>
    </w:lvl>
    <w:lvl w:ilvl="3" w:tentative="0">
      <w:start w:val="1"/>
      <w:numFmt w:val="decimal"/>
      <w:pStyle w:val="185"/>
      <w:lvlText w:val="%1.%2.%3.%4"/>
      <w:lvlJc w:val="left"/>
      <w:pPr>
        <w:ind w:left="864" w:hanging="864"/>
      </w:pPr>
    </w:lvl>
    <w:lvl w:ilvl="4" w:tentative="0">
      <w:start w:val="1"/>
      <w:numFmt w:val="decimal"/>
      <w:pStyle w:val="186"/>
      <w:lvlText w:val="%1.%2.%3.%4.%5"/>
      <w:lvlJc w:val="left"/>
      <w:pPr>
        <w:ind w:left="1008" w:hanging="1008"/>
      </w:pPr>
    </w:lvl>
    <w:lvl w:ilvl="5" w:tentative="0">
      <w:start w:val="1"/>
      <w:numFmt w:val="decimal"/>
      <w:lvlText w:val="%1.%2.%3.%4.%5.%6"/>
      <w:lvlJc w:val="left"/>
      <w:pPr>
        <w:ind w:left="1152" w:hanging="1152"/>
      </w:pPr>
    </w:lvl>
    <w:lvl w:ilvl="6" w:tentative="0">
      <w:start w:val="1"/>
      <w:numFmt w:val="decimal"/>
      <w:lvlText w:val="%1.%2.%3.%4.%5.%6.%7"/>
      <w:lvlJc w:val="left"/>
      <w:pPr>
        <w:ind w:left="1296" w:hanging="1296"/>
      </w:pPr>
    </w:lvl>
    <w:lvl w:ilvl="7" w:tentative="0">
      <w:start w:val="1"/>
      <w:numFmt w:val="decimal"/>
      <w:lvlText w:val="%1.%2.%3.%4.%5.%6.%7.%8"/>
      <w:lvlJc w:val="left"/>
      <w:pPr>
        <w:ind w:left="1440" w:hanging="1440"/>
      </w:pPr>
    </w:lvl>
    <w:lvl w:ilvl="8" w:tentative="0">
      <w:start w:val="1"/>
      <w:numFmt w:val="decimal"/>
      <w:lvlText w:val="%1.%2.%3.%4.%5.%6.%7.%8.%9"/>
      <w:lvlJc w:val="left"/>
      <w:pPr>
        <w:ind w:left="1584" w:hanging="1584"/>
      </w:pPr>
    </w:lvl>
  </w:abstractNum>
  <w:abstractNum w:abstractNumId="47">
    <w:nsid w:val="70DE4370"/>
    <w:multiLevelType w:val="multilevel"/>
    <w:tmpl w:val="70DE4370"/>
    <w:lvl w:ilvl="0" w:tentative="0">
      <w:start w:val="1"/>
      <w:numFmt w:val="decimal"/>
      <w:suff w:val="space"/>
      <w:lvlText w:val="%1)"/>
      <w:lvlJc w:val="left"/>
      <w:pPr>
        <w:ind w:left="1260" w:hanging="420"/>
      </w:pPr>
      <w:rPr>
        <w:rFonts w:hint="eastAsia"/>
      </w:rPr>
    </w:lvl>
    <w:lvl w:ilvl="1" w:tentative="0">
      <w:start w:val="1"/>
      <w:numFmt w:val="lowerLetter"/>
      <w:lvlText w:val="%2)"/>
      <w:lvlJc w:val="left"/>
      <w:pPr>
        <w:ind w:left="1680" w:hanging="420"/>
      </w:pPr>
      <w:rPr>
        <w:rFonts w:hint="eastAsia"/>
      </w:rPr>
    </w:lvl>
    <w:lvl w:ilvl="2" w:tentative="0">
      <w:start w:val="1"/>
      <w:numFmt w:val="lowerRoman"/>
      <w:lvlText w:val="%3."/>
      <w:lvlJc w:val="right"/>
      <w:pPr>
        <w:ind w:left="2100" w:hanging="420"/>
      </w:pPr>
      <w:rPr>
        <w:rFonts w:hint="eastAsia"/>
      </w:rPr>
    </w:lvl>
    <w:lvl w:ilvl="3" w:tentative="0">
      <w:start w:val="1"/>
      <w:numFmt w:val="decimal"/>
      <w:lvlText w:val="%4."/>
      <w:lvlJc w:val="left"/>
      <w:pPr>
        <w:ind w:left="2520" w:hanging="420"/>
      </w:pPr>
      <w:rPr>
        <w:rFonts w:hint="eastAsia"/>
      </w:rPr>
    </w:lvl>
    <w:lvl w:ilvl="4" w:tentative="0">
      <w:start w:val="1"/>
      <w:numFmt w:val="lowerLetter"/>
      <w:lvlText w:val="%5)"/>
      <w:lvlJc w:val="left"/>
      <w:pPr>
        <w:ind w:left="2940" w:hanging="420"/>
      </w:pPr>
      <w:rPr>
        <w:rFonts w:hint="eastAsia"/>
      </w:rPr>
    </w:lvl>
    <w:lvl w:ilvl="5" w:tentative="0">
      <w:start w:val="1"/>
      <w:numFmt w:val="lowerRoman"/>
      <w:lvlText w:val="%6."/>
      <w:lvlJc w:val="right"/>
      <w:pPr>
        <w:ind w:left="3360" w:hanging="420"/>
      </w:pPr>
      <w:rPr>
        <w:rFonts w:hint="eastAsia"/>
      </w:rPr>
    </w:lvl>
    <w:lvl w:ilvl="6" w:tentative="0">
      <w:start w:val="1"/>
      <w:numFmt w:val="decimal"/>
      <w:lvlText w:val="%7."/>
      <w:lvlJc w:val="left"/>
      <w:pPr>
        <w:ind w:left="3780" w:hanging="420"/>
      </w:pPr>
      <w:rPr>
        <w:rFonts w:hint="eastAsia"/>
      </w:rPr>
    </w:lvl>
    <w:lvl w:ilvl="7" w:tentative="0">
      <w:start w:val="1"/>
      <w:numFmt w:val="lowerLetter"/>
      <w:lvlText w:val="%8)"/>
      <w:lvlJc w:val="left"/>
      <w:pPr>
        <w:ind w:left="4200" w:hanging="420"/>
      </w:pPr>
      <w:rPr>
        <w:rFonts w:hint="eastAsia"/>
      </w:rPr>
    </w:lvl>
    <w:lvl w:ilvl="8" w:tentative="0">
      <w:start w:val="1"/>
      <w:numFmt w:val="lowerRoman"/>
      <w:lvlText w:val="%9."/>
      <w:lvlJc w:val="right"/>
      <w:pPr>
        <w:ind w:left="4620" w:hanging="420"/>
      </w:pPr>
      <w:rPr>
        <w:rFonts w:hint="eastAsia"/>
      </w:rPr>
    </w:lvl>
  </w:abstractNum>
  <w:abstractNum w:abstractNumId="48">
    <w:nsid w:val="7756623E"/>
    <w:multiLevelType w:val="multilevel"/>
    <w:tmpl w:val="7756623E"/>
    <w:lvl w:ilvl="0" w:tentative="0">
      <w:start w:val="2"/>
      <w:numFmt w:val="decimal"/>
      <w:pStyle w:val="392"/>
      <w:suff w:val="space"/>
      <w:lvlText w:val="5.3.%1"/>
      <w:lvlJc w:val="left"/>
      <w:pPr>
        <w:ind w:left="425" w:hanging="425"/>
      </w:pPr>
      <w:rPr>
        <w:rFonts w:hint="eastAsia"/>
      </w:rPr>
    </w:lvl>
    <w:lvl w:ilvl="1" w:tentative="0">
      <w:start w:val="2"/>
      <w:numFmt w:val="decimal"/>
      <w:lvlText w:val="5.3.3.%2"/>
      <w:lvlJc w:val="left"/>
      <w:pPr>
        <w:ind w:left="567" w:hanging="567"/>
      </w:pPr>
      <w:rPr>
        <w:rFonts w:hint="eastAsia"/>
      </w:rPr>
    </w:lvl>
    <w:lvl w:ilvl="2" w:tentative="0">
      <w:start w:val="1"/>
      <w:numFmt w:val="decimal"/>
      <w:lvlText w:val="5.3.2.2.%3"/>
      <w:lvlJc w:val="left"/>
      <w:pPr>
        <w:ind w:left="1418" w:hanging="1418"/>
      </w:pPr>
      <w:rPr>
        <w:rFonts w:hint="eastAsia"/>
      </w:rPr>
    </w:lvl>
    <w:lvl w:ilvl="3" w:tentative="0">
      <w:start w:val="1"/>
      <w:numFmt w:val="decimal"/>
      <w:suff w:val="space"/>
      <w:lvlText w:val="5.4.2.2.1.%4"/>
      <w:lvlJc w:val="left"/>
      <w:pPr>
        <w:ind w:left="1984" w:hanging="1984"/>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49">
    <w:nsid w:val="7D44623B"/>
    <w:multiLevelType w:val="multilevel"/>
    <w:tmpl w:val="7D44623B"/>
    <w:lvl w:ilvl="0" w:tentative="0">
      <w:start w:val="1"/>
      <w:numFmt w:val="decimal"/>
      <w:pStyle w:val="176"/>
      <w:suff w:val="nothing"/>
      <w:lvlText w:val="图%1  "/>
      <w:lvlJc w:val="left"/>
      <w:pPr>
        <w:ind w:left="0" w:firstLine="0"/>
      </w:pPr>
      <w:rPr>
        <w:rFonts w:hint="eastAsia" w:ascii="黑体" w:eastAsia="黑体"/>
        <w:b w:val="0"/>
        <w:i w:val="0"/>
        <w:sz w:val="21"/>
      </w:rPr>
    </w:lvl>
    <w:lvl w:ilvl="1" w:tentative="0">
      <w:start w:val="1"/>
      <w:numFmt w:val="decimal"/>
      <w:lvlText w:val="%1.%2"/>
      <w:lvlJc w:val="left"/>
      <w:pPr>
        <w:ind w:left="992" w:hanging="567"/>
      </w:pPr>
      <w:rPr>
        <w:rFonts w:hint="eastAsia"/>
      </w:rPr>
    </w:lvl>
    <w:lvl w:ilvl="2" w:tentative="0">
      <w:start w:val="1"/>
      <w:numFmt w:val="decimal"/>
      <w:lvlText w:val="%1.%2.%3"/>
      <w:lvlJc w:val="left"/>
      <w:pPr>
        <w:ind w:left="1418" w:hanging="567"/>
      </w:pPr>
      <w:rPr>
        <w:rFonts w:hint="eastAsia"/>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50">
    <w:nsid w:val="7D5C10B3"/>
    <w:multiLevelType w:val="multilevel"/>
    <w:tmpl w:val="7D5C10B3"/>
    <w:lvl w:ilvl="0" w:tentative="0">
      <w:start w:val="1"/>
      <w:numFmt w:val="decimal"/>
      <w:pStyle w:val="173"/>
      <w:suff w:val="nothing"/>
      <w:lvlText w:val="注%1："/>
      <w:lvlJc w:val="left"/>
      <w:pPr>
        <w:ind w:left="811" w:hanging="448"/>
      </w:pPr>
      <w:rPr>
        <w:rFonts w:hint="eastAsia" w:ascii="黑体" w:hAnsi="黑体" w:eastAsia="黑体"/>
        <w:b w:val="0"/>
        <w:i w:val="0"/>
        <w:caps w:val="0"/>
        <w:strike w:val="0"/>
        <w:dstrike w:val="0"/>
        <w:vanish w:val="0"/>
        <w:spacing w:val="0"/>
        <w:w w:val="100"/>
        <w:kern w:val="0"/>
        <w:position w:val="0"/>
        <w:sz w:val="18"/>
        <w:vertAlign w:val="baseline"/>
      </w:rPr>
    </w:lvl>
    <w:lvl w:ilvl="1" w:tentative="0">
      <w:start w:val="1"/>
      <w:numFmt w:val="lowerLetter"/>
      <w:lvlText w:val="%2)"/>
      <w:lvlJc w:val="left"/>
      <w:pPr>
        <w:tabs>
          <w:tab w:val="left" w:pos="181"/>
        </w:tabs>
        <w:ind w:left="1174" w:hanging="630"/>
      </w:pPr>
      <w:rPr>
        <w:rFonts w:hint="eastAsia"/>
        <w:b w:val="0"/>
        <w:i w:val="0"/>
        <w:caps w:val="0"/>
        <w:strike w:val="0"/>
        <w:dstrike w:val="0"/>
        <w:vanish w:val="0"/>
        <w:spacing w:val="0"/>
        <w:w w:val="100"/>
        <w:kern w:val="0"/>
        <w:position w:val="0"/>
        <w:sz w:val="21"/>
        <w:vertAlign w:val="baseline"/>
      </w:rPr>
    </w:lvl>
    <w:lvl w:ilvl="2" w:tentative="0">
      <w:start w:val="1"/>
      <w:numFmt w:val="lowerRoman"/>
      <w:lvlText w:val="%3."/>
      <w:lvlJc w:val="right"/>
      <w:pPr>
        <w:tabs>
          <w:tab w:val="left" w:pos="181"/>
        </w:tabs>
        <w:ind w:left="1174" w:hanging="630"/>
      </w:pPr>
      <w:rPr>
        <w:rFonts w:hint="eastAsia"/>
        <w:b w:val="0"/>
        <w:i w:val="0"/>
        <w:caps w:val="0"/>
        <w:strike w:val="0"/>
        <w:dstrike w:val="0"/>
        <w:vanish w:val="0"/>
        <w:spacing w:val="0"/>
        <w:w w:val="100"/>
        <w:kern w:val="0"/>
        <w:position w:val="0"/>
        <w:sz w:val="21"/>
        <w:vertAlign w:val="baseline"/>
      </w:rPr>
    </w:lvl>
    <w:lvl w:ilvl="3" w:tentative="0">
      <w:start w:val="1"/>
      <w:numFmt w:val="decimal"/>
      <w:lvlText w:val="%4."/>
      <w:lvlJc w:val="left"/>
      <w:pPr>
        <w:tabs>
          <w:tab w:val="left" w:pos="181"/>
        </w:tabs>
        <w:ind w:left="1174" w:hanging="630"/>
      </w:pPr>
      <w:rPr>
        <w:rFonts w:hint="eastAsia"/>
        <w:b w:val="0"/>
        <w:i w:val="0"/>
        <w:caps w:val="0"/>
        <w:strike w:val="0"/>
        <w:dstrike w:val="0"/>
        <w:vanish w:val="0"/>
        <w:spacing w:val="0"/>
        <w:w w:val="100"/>
        <w:kern w:val="0"/>
        <w:position w:val="0"/>
        <w:sz w:val="21"/>
        <w:vertAlign w:val="baseline"/>
      </w:rPr>
    </w:lvl>
    <w:lvl w:ilvl="4" w:tentative="0">
      <w:start w:val="1"/>
      <w:numFmt w:val="lowerLetter"/>
      <w:lvlText w:val="%5)"/>
      <w:lvlJc w:val="left"/>
      <w:pPr>
        <w:tabs>
          <w:tab w:val="left" w:pos="181"/>
        </w:tabs>
        <w:ind w:left="1174" w:hanging="630"/>
      </w:pPr>
      <w:rPr>
        <w:rFonts w:hint="eastAsia"/>
        <w:b w:val="0"/>
        <w:i w:val="0"/>
        <w:caps w:val="0"/>
        <w:strike w:val="0"/>
        <w:dstrike w:val="0"/>
        <w:vanish w:val="0"/>
        <w:spacing w:val="0"/>
        <w:w w:val="100"/>
        <w:kern w:val="0"/>
        <w:position w:val="0"/>
        <w:sz w:val="21"/>
        <w:vertAlign w:val="baseline"/>
      </w:rPr>
    </w:lvl>
    <w:lvl w:ilvl="5" w:tentative="0">
      <w:start w:val="1"/>
      <w:numFmt w:val="lowerRoman"/>
      <w:lvlText w:val="%6."/>
      <w:lvlJc w:val="right"/>
      <w:pPr>
        <w:tabs>
          <w:tab w:val="left" w:pos="181"/>
        </w:tabs>
        <w:ind w:left="1174" w:hanging="630"/>
      </w:pPr>
      <w:rPr>
        <w:rFonts w:hint="eastAsia"/>
        <w:b w:val="0"/>
        <w:i w:val="0"/>
        <w:caps w:val="0"/>
        <w:strike w:val="0"/>
        <w:dstrike w:val="0"/>
        <w:vanish w:val="0"/>
        <w:spacing w:val="0"/>
        <w:w w:val="100"/>
        <w:kern w:val="0"/>
        <w:position w:val="0"/>
        <w:sz w:val="21"/>
        <w:vertAlign w:val="baseline"/>
      </w:rPr>
    </w:lvl>
    <w:lvl w:ilvl="6" w:tentative="0">
      <w:start w:val="1"/>
      <w:numFmt w:val="decimal"/>
      <w:lvlText w:val="%7."/>
      <w:lvlJc w:val="left"/>
      <w:pPr>
        <w:tabs>
          <w:tab w:val="left" w:pos="181"/>
        </w:tabs>
        <w:ind w:left="1174" w:hanging="630"/>
      </w:pPr>
      <w:rPr>
        <w:rFonts w:hint="eastAsia"/>
        <w:vertAlign w:val="baseline"/>
      </w:rPr>
    </w:lvl>
    <w:lvl w:ilvl="7" w:tentative="0">
      <w:start w:val="1"/>
      <w:numFmt w:val="lowerLetter"/>
      <w:lvlText w:val="%8)"/>
      <w:lvlJc w:val="left"/>
      <w:pPr>
        <w:tabs>
          <w:tab w:val="left" w:pos="181"/>
        </w:tabs>
        <w:ind w:left="1174" w:hanging="630"/>
      </w:pPr>
      <w:rPr>
        <w:rFonts w:hint="eastAsia"/>
        <w:vertAlign w:val="baseline"/>
      </w:rPr>
    </w:lvl>
    <w:lvl w:ilvl="8" w:tentative="0">
      <w:start w:val="1"/>
      <w:numFmt w:val="lowerRoman"/>
      <w:lvlText w:val="%9."/>
      <w:lvlJc w:val="right"/>
      <w:pPr>
        <w:tabs>
          <w:tab w:val="left" w:pos="181"/>
        </w:tabs>
        <w:ind w:left="1174" w:hanging="630"/>
      </w:pPr>
      <w:rPr>
        <w:rFonts w:hint="eastAsia"/>
        <w:vertAlign w:val="baseline"/>
      </w:rPr>
    </w:lvl>
  </w:abstractNum>
  <w:abstractNum w:abstractNumId="51">
    <w:nsid w:val="7F66BBA3"/>
    <w:multiLevelType w:val="singleLevel"/>
    <w:tmpl w:val="7F66BBA3"/>
    <w:lvl w:ilvl="0" w:tentative="0">
      <w:start w:val="1"/>
      <w:numFmt w:val="decimal"/>
      <w:lvlText w:val="%1)"/>
      <w:lvlJc w:val="left"/>
      <w:pPr>
        <w:tabs>
          <w:tab w:val="left" w:pos="420"/>
        </w:tabs>
        <w:ind w:left="845" w:hanging="425"/>
      </w:pPr>
      <w:rPr>
        <w:rFonts w:hint="default"/>
      </w:rPr>
    </w:lvl>
  </w:abstractNum>
  <w:num w:numId="1">
    <w:abstractNumId w:val="20"/>
  </w:num>
  <w:num w:numId="2">
    <w:abstractNumId w:val="22"/>
  </w:num>
  <w:num w:numId="3">
    <w:abstractNumId w:val="34"/>
  </w:num>
  <w:num w:numId="4">
    <w:abstractNumId w:val="38"/>
  </w:num>
  <w:num w:numId="5">
    <w:abstractNumId w:val="23"/>
  </w:num>
  <w:num w:numId="6">
    <w:abstractNumId w:val="31"/>
  </w:num>
  <w:num w:numId="7">
    <w:abstractNumId w:val="10"/>
  </w:num>
  <w:num w:numId="8">
    <w:abstractNumId w:val="17"/>
  </w:num>
  <w:num w:numId="9">
    <w:abstractNumId w:val="36"/>
  </w:num>
  <w:num w:numId="10">
    <w:abstractNumId w:val="18"/>
  </w:num>
  <w:num w:numId="11">
    <w:abstractNumId w:val="39"/>
  </w:num>
  <w:num w:numId="12">
    <w:abstractNumId w:val="50"/>
  </w:num>
  <w:num w:numId="13">
    <w:abstractNumId w:val="35"/>
  </w:num>
  <w:num w:numId="14">
    <w:abstractNumId w:val="49"/>
  </w:num>
  <w:num w:numId="15">
    <w:abstractNumId w:val="21"/>
  </w:num>
  <w:num w:numId="16">
    <w:abstractNumId w:val="46"/>
  </w:num>
  <w:num w:numId="17">
    <w:abstractNumId w:val="19"/>
  </w:num>
  <w:num w:numId="18">
    <w:abstractNumId w:val="13"/>
  </w:num>
  <w:num w:numId="19">
    <w:abstractNumId w:val="45"/>
  </w:num>
  <w:num w:numId="20">
    <w:abstractNumId w:val="37"/>
  </w:num>
  <w:num w:numId="21">
    <w:abstractNumId w:val="30"/>
  </w:num>
  <w:num w:numId="22">
    <w:abstractNumId w:val="1"/>
  </w:num>
  <w:num w:numId="23">
    <w:abstractNumId w:val="5"/>
  </w:num>
  <w:num w:numId="24">
    <w:abstractNumId w:val="40"/>
  </w:num>
  <w:num w:numId="25">
    <w:abstractNumId w:val="33"/>
  </w:num>
  <w:num w:numId="26">
    <w:abstractNumId w:val="51"/>
  </w:num>
  <w:num w:numId="27">
    <w:abstractNumId w:val="28"/>
  </w:num>
  <w:num w:numId="28">
    <w:abstractNumId w:val="26"/>
  </w:num>
  <w:num w:numId="29">
    <w:abstractNumId w:val="0"/>
  </w:num>
  <w:num w:numId="30">
    <w:abstractNumId w:val="25"/>
  </w:num>
  <w:num w:numId="31">
    <w:abstractNumId w:val="48"/>
  </w:num>
  <w:num w:numId="32">
    <w:abstractNumId w:val="6"/>
  </w:num>
  <w:num w:numId="33">
    <w:abstractNumId w:val="15"/>
  </w:num>
  <w:num w:numId="34">
    <w:abstractNumId w:val="8"/>
  </w:num>
  <w:num w:numId="35">
    <w:abstractNumId w:val="4"/>
  </w:num>
  <w:num w:numId="36">
    <w:abstractNumId w:val="12"/>
  </w:num>
  <w:num w:numId="37">
    <w:abstractNumId w:val="2"/>
  </w:num>
  <w:num w:numId="38">
    <w:abstractNumId w:val="41"/>
  </w:num>
  <w:num w:numId="39">
    <w:abstractNumId w:val="9"/>
  </w:num>
  <w:num w:numId="40">
    <w:abstractNumId w:val="7"/>
  </w:num>
  <w:num w:numId="41">
    <w:abstractNumId w:val="43"/>
  </w:num>
  <w:num w:numId="42">
    <w:abstractNumId w:val="11"/>
  </w:num>
  <w:num w:numId="43">
    <w:abstractNumId w:val="29"/>
  </w:num>
  <w:num w:numId="44">
    <w:abstractNumId w:val="27"/>
  </w:num>
  <w:num w:numId="45">
    <w:abstractNumId w:val="16"/>
  </w:num>
  <w:num w:numId="46">
    <w:abstractNumId w:val="32"/>
  </w:num>
  <w:num w:numId="47">
    <w:abstractNumId w:val="14"/>
  </w:num>
  <w:num w:numId="48">
    <w:abstractNumId w:val="47"/>
  </w:num>
  <w:num w:numId="49">
    <w:abstractNumId w:val="24"/>
  </w:num>
  <w:num w:numId="50">
    <w:abstractNumId w:val="42"/>
  </w:num>
  <w:num w:numId="51">
    <w:abstractNumId w:val="44"/>
  </w:num>
  <w:num w:numId="52">
    <w:abstractNumId w:val="3"/>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戴云平">
    <w15:presenceInfo w15:providerId="None" w15:userId="戴云平"/>
  </w15:person>
  <w15:person w15:author="MagicK.-">
    <w15:presenceInfo w15:providerId="None" w15:userId="MagicK.-"/>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hideSpellingErrors/>
  <w:stylePaneFormatFilter w:val="5705" w:allStyles="1" w:customStyles="0" w:latentStyles="1" w:stylesInUse="0" w:headingStyles="0" w:numberingStyles="0" w:tableStyles="0" w:directFormattingOnRuns="1" w:directFormattingOnParagraphs="1" w:directFormattingOnNumbering="1" w:directFormattingOnTables="0" w:clearFormatting="1" w:top3HeadingStyles="0" w:visibleStyles="1" w:alternateStyleNames="0"/>
  <w:documentProtection w:edit="forms" w:enforcement="0"/>
  <w:defaultTabStop w:val="420"/>
  <w:evenAndOddHeaders w:val="1"/>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2E2ZjQ0ZjJkMDg4N2JmZTgzZjYwNDBjZDhmMTYyMzgifQ=="/>
  </w:docVars>
  <w:rsids>
    <w:rsidRoot w:val="001672E5"/>
    <w:rsid w:val="00001120"/>
    <w:rsid w:val="000019E7"/>
    <w:rsid w:val="0000204E"/>
    <w:rsid w:val="000035A1"/>
    <w:rsid w:val="00003EE9"/>
    <w:rsid w:val="00005112"/>
    <w:rsid w:val="00006AC6"/>
    <w:rsid w:val="00006DB2"/>
    <w:rsid w:val="00007ED6"/>
    <w:rsid w:val="00011E93"/>
    <w:rsid w:val="00012219"/>
    <w:rsid w:val="000138D6"/>
    <w:rsid w:val="00014501"/>
    <w:rsid w:val="00015334"/>
    <w:rsid w:val="000171B3"/>
    <w:rsid w:val="00017673"/>
    <w:rsid w:val="00021523"/>
    <w:rsid w:val="000235B8"/>
    <w:rsid w:val="000238FF"/>
    <w:rsid w:val="00027443"/>
    <w:rsid w:val="00030E58"/>
    <w:rsid w:val="0003148F"/>
    <w:rsid w:val="00031819"/>
    <w:rsid w:val="0003195A"/>
    <w:rsid w:val="00033056"/>
    <w:rsid w:val="0003382E"/>
    <w:rsid w:val="00037902"/>
    <w:rsid w:val="00041189"/>
    <w:rsid w:val="00041D4C"/>
    <w:rsid w:val="00042503"/>
    <w:rsid w:val="000426BF"/>
    <w:rsid w:val="000433E2"/>
    <w:rsid w:val="00045117"/>
    <w:rsid w:val="000477CF"/>
    <w:rsid w:val="00047A84"/>
    <w:rsid w:val="00050220"/>
    <w:rsid w:val="00051928"/>
    <w:rsid w:val="00052EE5"/>
    <w:rsid w:val="0005346D"/>
    <w:rsid w:val="00053768"/>
    <w:rsid w:val="00055008"/>
    <w:rsid w:val="0005672F"/>
    <w:rsid w:val="00057C87"/>
    <w:rsid w:val="00060735"/>
    <w:rsid w:val="00062730"/>
    <w:rsid w:val="000643F8"/>
    <w:rsid w:val="00064EE2"/>
    <w:rsid w:val="00066099"/>
    <w:rsid w:val="0007110A"/>
    <w:rsid w:val="000719CB"/>
    <w:rsid w:val="00075109"/>
    <w:rsid w:val="00076492"/>
    <w:rsid w:val="00080706"/>
    <w:rsid w:val="00082EFB"/>
    <w:rsid w:val="0008526D"/>
    <w:rsid w:val="000857F2"/>
    <w:rsid w:val="00085D17"/>
    <w:rsid w:val="00085ED5"/>
    <w:rsid w:val="00085EFC"/>
    <w:rsid w:val="00086EF9"/>
    <w:rsid w:val="00087B11"/>
    <w:rsid w:val="00090F09"/>
    <w:rsid w:val="00096146"/>
    <w:rsid w:val="00096AC8"/>
    <w:rsid w:val="00097682"/>
    <w:rsid w:val="000A1F6D"/>
    <w:rsid w:val="000A3FBE"/>
    <w:rsid w:val="000A5D23"/>
    <w:rsid w:val="000A7D46"/>
    <w:rsid w:val="000B0034"/>
    <w:rsid w:val="000B07C1"/>
    <w:rsid w:val="000B205C"/>
    <w:rsid w:val="000B22E8"/>
    <w:rsid w:val="000B25A1"/>
    <w:rsid w:val="000B2E41"/>
    <w:rsid w:val="000B63A3"/>
    <w:rsid w:val="000B73A1"/>
    <w:rsid w:val="000C2464"/>
    <w:rsid w:val="000C25E9"/>
    <w:rsid w:val="000C2668"/>
    <w:rsid w:val="000C2F32"/>
    <w:rsid w:val="000C5259"/>
    <w:rsid w:val="000C5778"/>
    <w:rsid w:val="000C5E63"/>
    <w:rsid w:val="000C616C"/>
    <w:rsid w:val="000C6EBF"/>
    <w:rsid w:val="000C7758"/>
    <w:rsid w:val="000D375F"/>
    <w:rsid w:val="000D4A8C"/>
    <w:rsid w:val="000D6B63"/>
    <w:rsid w:val="000E0FFA"/>
    <w:rsid w:val="000E214F"/>
    <w:rsid w:val="000E26AC"/>
    <w:rsid w:val="000E2E23"/>
    <w:rsid w:val="000E3A5C"/>
    <w:rsid w:val="000E4265"/>
    <w:rsid w:val="000F0B7B"/>
    <w:rsid w:val="000F1A92"/>
    <w:rsid w:val="000F4D7E"/>
    <w:rsid w:val="000F4E10"/>
    <w:rsid w:val="000F5296"/>
    <w:rsid w:val="000F54C3"/>
    <w:rsid w:val="000F5BAB"/>
    <w:rsid w:val="000F6D60"/>
    <w:rsid w:val="001027B7"/>
    <w:rsid w:val="0010499C"/>
    <w:rsid w:val="00104B9A"/>
    <w:rsid w:val="001055C4"/>
    <w:rsid w:val="00115D4C"/>
    <w:rsid w:val="001164E6"/>
    <w:rsid w:val="001175A1"/>
    <w:rsid w:val="00120DB8"/>
    <w:rsid w:val="00121EAF"/>
    <w:rsid w:val="001223B3"/>
    <w:rsid w:val="001224B1"/>
    <w:rsid w:val="001253E4"/>
    <w:rsid w:val="001270BD"/>
    <w:rsid w:val="0013202A"/>
    <w:rsid w:val="00135301"/>
    <w:rsid w:val="00135473"/>
    <w:rsid w:val="00141DC7"/>
    <w:rsid w:val="00141FF8"/>
    <w:rsid w:val="001434E9"/>
    <w:rsid w:val="001440A0"/>
    <w:rsid w:val="00145341"/>
    <w:rsid w:val="00145C7C"/>
    <w:rsid w:val="0014637F"/>
    <w:rsid w:val="0015166D"/>
    <w:rsid w:val="00151F04"/>
    <w:rsid w:val="001525F6"/>
    <w:rsid w:val="00152714"/>
    <w:rsid w:val="00152D6E"/>
    <w:rsid w:val="0015436A"/>
    <w:rsid w:val="001559DE"/>
    <w:rsid w:val="00155BC4"/>
    <w:rsid w:val="00160851"/>
    <w:rsid w:val="00161CF8"/>
    <w:rsid w:val="00162AEF"/>
    <w:rsid w:val="00163EC0"/>
    <w:rsid w:val="00164CC2"/>
    <w:rsid w:val="0016508C"/>
    <w:rsid w:val="001667EC"/>
    <w:rsid w:val="001672E5"/>
    <w:rsid w:val="001707BA"/>
    <w:rsid w:val="00170CB6"/>
    <w:rsid w:val="00172D08"/>
    <w:rsid w:val="00174832"/>
    <w:rsid w:val="00176AB5"/>
    <w:rsid w:val="00176ADF"/>
    <w:rsid w:val="0018156B"/>
    <w:rsid w:val="00182F7A"/>
    <w:rsid w:val="00184D29"/>
    <w:rsid w:val="00187FCA"/>
    <w:rsid w:val="00192910"/>
    <w:rsid w:val="00193950"/>
    <w:rsid w:val="001947D3"/>
    <w:rsid w:val="00194A31"/>
    <w:rsid w:val="00197E69"/>
    <w:rsid w:val="001A018F"/>
    <w:rsid w:val="001A3207"/>
    <w:rsid w:val="001A397C"/>
    <w:rsid w:val="001A655E"/>
    <w:rsid w:val="001B06D4"/>
    <w:rsid w:val="001B2788"/>
    <w:rsid w:val="001B2A0E"/>
    <w:rsid w:val="001B6836"/>
    <w:rsid w:val="001B7201"/>
    <w:rsid w:val="001B7438"/>
    <w:rsid w:val="001C0D63"/>
    <w:rsid w:val="001C1043"/>
    <w:rsid w:val="001C193F"/>
    <w:rsid w:val="001C1F2F"/>
    <w:rsid w:val="001C473E"/>
    <w:rsid w:val="001C6D2A"/>
    <w:rsid w:val="001D00CA"/>
    <w:rsid w:val="001D120B"/>
    <w:rsid w:val="001D1C7F"/>
    <w:rsid w:val="001D2990"/>
    <w:rsid w:val="001D29FA"/>
    <w:rsid w:val="001D3BDD"/>
    <w:rsid w:val="001D4507"/>
    <w:rsid w:val="001D67E9"/>
    <w:rsid w:val="001E244B"/>
    <w:rsid w:val="001E281F"/>
    <w:rsid w:val="001E3109"/>
    <w:rsid w:val="001E5F95"/>
    <w:rsid w:val="001E62DA"/>
    <w:rsid w:val="001F0900"/>
    <w:rsid w:val="001F464D"/>
    <w:rsid w:val="001F6202"/>
    <w:rsid w:val="001F72A5"/>
    <w:rsid w:val="0020149E"/>
    <w:rsid w:val="0020181C"/>
    <w:rsid w:val="00202FD8"/>
    <w:rsid w:val="00203D5A"/>
    <w:rsid w:val="002050E8"/>
    <w:rsid w:val="00207571"/>
    <w:rsid w:val="002077A9"/>
    <w:rsid w:val="00207851"/>
    <w:rsid w:val="00207D5D"/>
    <w:rsid w:val="00210407"/>
    <w:rsid w:val="00211D77"/>
    <w:rsid w:val="00212AB4"/>
    <w:rsid w:val="00214D1D"/>
    <w:rsid w:val="00215D26"/>
    <w:rsid w:val="0021705B"/>
    <w:rsid w:val="0021793E"/>
    <w:rsid w:val="0022275D"/>
    <w:rsid w:val="002234B1"/>
    <w:rsid w:val="002258E2"/>
    <w:rsid w:val="00225B5C"/>
    <w:rsid w:val="0022604C"/>
    <w:rsid w:val="00226D49"/>
    <w:rsid w:val="002306B3"/>
    <w:rsid w:val="002323CB"/>
    <w:rsid w:val="00232A24"/>
    <w:rsid w:val="0024001C"/>
    <w:rsid w:val="002407C2"/>
    <w:rsid w:val="00243D25"/>
    <w:rsid w:val="00245530"/>
    <w:rsid w:val="00245599"/>
    <w:rsid w:val="0024587B"/>
    <w:rsid w:val="002459B6"/>
    <w:rsid w:val="00253053"/>
    <w:rsid w:val="002534A2"/>
    <w:rsid w:val="0025512B"/>
    <w:rsid w:val="002555BA"/>
    <w:rsid w:val="00261031"/>
    <w:rsid w:val="00262138"/>
    <w:rsid w:val="00262214"/>
    <w:rsid w:val="002623F4"/>
    <w:rsid w:val="00262EA5"/>
    <w:rsid w:val="00266685"/>
    <w:rsid w:val="00270C3A"/>
    <w:rsid w:val="00270E59"/>
    <w:rsid w:val="00273932"/>
    <w:rsid w:val="002745E3"/>
    <w:rsid w:val="00275BA7"/>
    <w:rsid w:val="00276482"/>
    <w:rsid w:val="00280019"/>
    <w:rsid w:val="00284C45"/>
    <w:rsid w:val="002854DC"/>
    <w:rsid w:val="002863A3"/>
    <w:rsid w:val="00286589"/>
    <w:rsid w:val="00286932"/>
    <w:rsid w:val="00291B86"/>
    <w:rsid w:val="00293AE6"/>
    <w:rsid w:val="002960BA"/>
    <w:rsid w:val="00297078"/>
    <w:rsid w:val="00297BFC"/>
    <w:rsid w:val="002A1A18"/>
    <w:rsid w:val="002A2170"/>
    <w:rsid w:val="002A44C8"/>
    <w:rsid w:val="002A4D5B"/>
    <w:rsid w:val="002A59E8"/>
    <w:rsid w:val="002A6206"/>
    <w:rsid w:val="002A6B06"/>
    <w:rsid w:val="002B000F"/>
    <w:rsid w:val="002B0CA1"/>
    <w:rsid w:val="002B1DC9"/>
    <w:rsid w:val="002B2376"/>
    <w:rsid w:val="002B4304"/>
    <w:rsid w:val="002C1CD6"/>
    <w:rsid w:val="002C303F"/>
    <w:rsid w:val="002C3E1F"/>
    <w:rsid w:val="002C4484"/>
    <w:rsid w:val="002C6CC8"/>
    <w:rsid w:val="002C78A8"/>
    <w:rsid w:val="002C7B6C"/>
    <w:rsid w:val="002C7C08"/>
    <w:rsid w:val="002D0759"/>
    <w:rsid w:val="002D41D7"/>
    <w:rsid w:val="002D4486"/>
    <w:rsid w:val="002D5BC7"/>
    <w:rsid w:val="002D6973"/>
    <w:rsid w:val="002D73D7"/>
    <w:rsid w:val="002E0B18"/>
    <w:rsid w:val="002E0C7C"/>
    <w:rsid w:val="002E4AE8"/>
    <w:rsid w:val="002E65E3"/>
    <w:rsid w:val="002F0A6E"/>
    <w:rsid w:val="002F0C4E"/>
    <w:rsid w:val="002F4B2C"/>
    <w:rsid w:val="002F4CEF"/>
    <w:rsid w:val="002F5B8E"/>
    <w:rsid w:val="003024FA"/>
    <w:rsid w:val="00302DF9"/>
    <w:rsid w:val="00304D08"/>
    <w:rsid w:val="003103A6"/>
    <w:rsid w:val="00311039"/>
    <w:rsid w:val="00312846"/>
    <w:rsid w:val="0031511A"/>
    <w:rsid w:val="003163E6"/>
    <w:rsid w:val="003179C9"/>
    <w:rsid w:val="003217AF"/>
    <w:rsid w:val="0032662F"/>
    <w:rsid w:val="00326F4C"/>
    <w:rsid w:val="00331895"/>
    <w:rsid w:val="00332E05"/>
    <w:rsid w:val="00333A52"/>
    <w:rsid w:val="00335167"/>
    <w:rsid w:val="0033592B"/>
    <w:rsid w:val="00336004"/>
    <w:rsid w:val="003361F1"/>
    <w:rsid w:val="00340EAE"/>
    <w:rsid w:val="00342966"/>
    <w:rsid w:val="00342AE9"/>
    <w:rsid w:val="00342FC9"/>
    <w:rsid w:val="003465A2"/>
    <w:rsid w:val="0034763B"/>
    <w:rsid w:val="00351322"/>
    <w:rsid w:val="00351473"/>
    <w:rsid w:val="00351823"/>
    <w:rsid w:val="003536EF"/>
    <w:rsid w:val="00353C77"/>
    <w:rsid w:val="00353D31"/>
    <w:rsid w:val="003545FE"/>
    <w:rsid w:val="00354715"/>
    <w:rsid w:val="003556F2"/>
    <w:rsid w:val="00355810"/>
    <w:rsid w:val="00357388"/>
    <w:rsid w:val="00363394"/>
    <w:rsid w:val="00364222"/>
    <w:rsid w:val="00367A31"/>
    <w:rsid w:val="00367CAB"/>
    <w:rsid w:val="00367CD9"/>
    <w:rsid w:val="00371C7F"/>
    <w:rsid w:val="00372EBF"/>
    <w:rsid w:val="00372F6D"/>
    <w:rsid w:val="00373563"/>
    <w:rsid w:val="00376137"/>
    <w:rsid w:val="00376807"/>
    <w:rsid w:val="00376C0F"/>
    <w:rsid w:val="00382B7D"/>
    <w:rsid w:val="003850B9"/>
    <w:rsid w:val="00385630"/>
    <w:rsid w:val="00385CE5"/>
    <w:rsid w:val="00386E29"/>
    <w:rsid w:val="003902F7"/>
    <w:rsid w:val="003903AB"/>
    <w:rsid w:val="00392C28"/>
    <w:rsid w:val="0039406D"/>
    <w:rsid w:val="003947DB"/>
    <w:rsid w:val="0039516D"/>
    <w:rsid w:val="003957EC"/>
    <w:rsid w:val="00397EE0"/>
    <w:rsid w:val="003A07CB"/>
    <w:rsid w:val="003A311C"/>
    <w:rsid w:val="003A4201"/>
    <w:rsid w:val="003B06DC"/>
    <w:rsid w:val="003B38D1"/>
    <w:rsid w:val="003B6230"/>
    <w:rsid w:val="003B695A"/>
    <w:rsid w:val="003B7AD0"/>
    <w:rsid w:val="003C15A1"/>
    <w:rsid w:val="003D0982"/>
    <w:rsid w:val="003D0C72"/>
    <w:rsid w:val="003D13BD"/>
    <w:rsid w:val="003D2E9E"/>
    <w:rsid w:val="003D312E"/>
    <w:rsid w:val="003D4F08"/>
    <w:rsid w:val="003D7E83"/>
    <w:rsid w:val="003E02C3"/>
    <w:rsid w:val="003E09A3"/>
    <w:rsid w:val="003E2EE7"/>
    <w:rsid w:val="003E2F62"/>
    <w:rsid w:val="003E4158"/>
    <w:rsid w:val="003E4A66"/>
    <w:rsid w:val="003E52B1"/>
    <w:rsid w:val="003F0DE7"/>
    <w:rsid w:val="003F23D9"/>
    <w:rsid w:val="003F2B27"/>
    <w:rsid w:val="003F33C6"/>
    <w:rsid w:val="003F340B"/>
    <w:rsid w:val="003F3666"/>
    <w:rsid w:val="003F39C1"/>
    <w:rsid w:val="003F6517"/>
    <w:rsid w:val="0040008D"/>
    <w:rsid w:val="00404C7C"/>
    <w:rsid w:val="00405350"/>
    <w:rsid w:val="00405978"/>
    <w:rsid w:val="00406727"/>
    <w:rsid w:val="00407867"/>
    <w:rsid w:val="00410DC5"/>
    <w:rsid w:val="00412476"/>
    <w:rsid w:val="00413C76"/>
    <w:rsid w:val="00415D7E"/>
    <w:rsid w:val="004177B4"/>
    <w:rsid w:val="0042015E"/>
    <w:rsid w:val="00420463"/>
    <w:rsid w:val="0042129E"/>
    <w:rsid w:val="00422E8C"/>
    <w:rsid w:val="00426C55"/>
    <w:rsid w:val="00427206"/>
    <w:rsid w:val="004273B7"/>
    <w:rsid w:val="00431BC8"/>
    <w:rsid w:val="00436DB2"/>
    <w:rsid w:val="004404AA"/>
    <w:rsid w:val="004404AB"/>
    <w:rsid w:val="0044098E"/>
    <w:rsid w:val="00440FBD"/>
    <w:rsid w:val="0044486D"/>
    <w:rsid w:val="00444CEE"/>
    <w:rsid w:val="0044692C"/>
    <w:rsid w:val="00450267"/>
    <w:rsid w:val="00450879"/>
    <w:rsid w:val="00453B4D"/>
    <w:rsid w:val="00454A61"/>
    <w:rsid w:val="00455C34"/>
    <w:rsid w:val="0045679A"/>
    <w:rsid w:val="00457BC3"/>
    <w:rsid w:val="0046102C"/>
    <w:rsid w:val="00461DC7"/>
    <w:rsid w:val="00462418"/>
    <w:rsid w:val="004624DA"/>
    <w:rsid w:val="004626F0"/>
    <w:rsid w:val="0046491A"/>
    <w:rsid w:val="00467041"/>
    <w:rsid w:val="00472410"/>
    <w:rsid w:val="0047395E"/>
    <w:rsid w:val="004762E5"/>
    <w:rsid w:val="00476314"/>
    <w:rsid w:val="00476AF6"/>
    <w:rsid w:val="004770E2"/>
    <w:rsid w:val="004847E1"/>
    <w:rsid w:val="00486883"/>
    <w:rsid w:val="004929DA"/>
    <w:rsid w:val="00496247"/>
    <w:rsid w:val="004A07AC"/>
    <w:rsid w:val="004A1B53"/>
    <w:rsid w:val="004A26E9"/>
    <w:rsid w:val="004A3CBB"/>
    <w:rsid w:val="004A4E1D"/>
    <w:rsid w:val="004A5128"/>
    <w:rsid w:val="004A62A6"/>
    <w:rsid w:val="004A6435"/>
    <w:rsid w:val="004B0DF7"/>
    <w:rsid w:val="004B3673"/>
    <w:rsid w:val="004C0441"/>
    <w:rsid w:val="004C637F"/>
    <w:rsid w:val="004C6E42"/>
    <w:rsid w:val="004C772B"/>
    <w:rsid w:val="004D02C1"/>
    <w:rsid w:val="004D1A02"/>
    <w:rsid w:val="004D5472"/>
    <w:rsid w:val="004D5956"/>
    <w:rsid w:val="004D5AB7"/>
    <w:rsid w:val="004E3F13"/>
    <w:rsid w:val="004E5E51"/>
    <w:rsid w:val="004E5EF2"/>
    <w:rsid w:val="004E6B38"/>
    <w:rsid w:val="004F3B49"/>
    <w:rsid w:val="004F4EE5"/>
    <w:rsid w:val="004F5AE5"/>
    <w:rsid w:val="004F638B"/>
    <w:rsid w:val="004F639C"/>
    <w:rsid w:val="004F6EA9"/>
    <w:rsid w:val="005001F3"/>
    <w:rsid w:val="005017CF"/>
    <w:rsid w:val="005039BB"/>
    <w:rsid w:val="005043C8"/>
    <w:rsid w:val="00505F54"/>
    <w:rsid w:val="00507176"/>
    <w:rsid w:val="005100CE"/>
    <w:rsid w:val="00512A9B"/>
    <w:rsid w:val="00514D07"/>
    <w:rsid w:val="0051660A"/>
    <w:rsid w:val="00520AB0"/>
    <w:rsid w:val="00520D79"/>
    <w:rsid w:val="00521C0A"/>
    <w:rsid w:val="0052377C"/>
    <w:rsid w:val="005238E7"/>
    <w:rsid w:val="00527336"/>
    <w:rsid w:val="005275C3"/>
    <w:rsid w:val="0053475D"/>
    <w:rsid w:val="00535A60"/>
    <w:rsid w:val="00535FBB"/>
    <w:rsid w:val="005378AF"/>
    <w:rsid w:val="005405F1"/>
    <w:rsid w:val="00540C57"/>
    <w:rsid w:val="005410A0"/>
    <w:rsid w:val="0054364F"/>
    <w:rsid w:val="0054393A"/>
    <w:rsid w:val="0054398F"/>
    <w:rsid w:val="0054427B"/>
    <w:rsid w:val="00545376"/>
    <w:rsid w:val="0054584E"/>
    <w:rsid w:val="00547DF9"/>
    <w:rsid w:val="00551E13"/>
    <w:rsid w:val="005546C8"/>
    <w:rsid w:val="005560C4"/>
    <w:rsid w:val="005569C0"/>
    <w:rsid w:val="00557CBB"/>
    <w:rsid w:val="00560016"/>
    <w:rsid w:val="00560226"/>
    <w:rsid w:val="0056187A"/>
    <w:rsid w:val="005619AD"/>
    <w:rsid w:val="00562893"/>
    <w:rsid w:val="0056358E"/>
    <w:rsid w:val="00565DFD"/>
    <w:rsid w:val="00567A04"/>
    <w:rsid w:val="00572A29"/>
    <w:rsid w:val="0057339A"/>
    <w:rsid w:val="00573657"/>
    <w:rsid w:val="00575D37"/>
    <w:rsid w:val="00576FE9"/>
    <w:rsid w:val="005803A1"/>
    <w:rsid w:val="005813A9"/>
    <w:rsid w:val="00583016"/>
    <w:rsid w:val="00584203"/>
    <w:rsid w:val="00587CE7"/>
    <w:rsid w:val="005931E5"/>
    <w:rsid w:val="00593B4A"/>
    <w:rsid w:val="00594625"/>
    <w:rsid w:val="005A08BB"/>
    <w:rsid w:val="005A23D1"/>
    <w:rsid w:val="005A27F3"/>
    <w:rsid w:val="005A3C9B"/>
    <w:rsid w:val="005A40AD"/>
    <w:rsid w:val="005A4972"/>
    <w:rsid w:val="005A517B"/>
    <w:rsid w:val="005A58DD"/>
    <w:rsid w:val="005A65CA"/>
    <w:rsid w:val="005A7636"/>
    <w:rsid w:val="005A770A"/>
    <w:rsid w:val="005B2201"/>
    <w:rsid w:val="005B429F"/>
    <w:rsid w:val="005B46D0"/>
    <w:rsid w:val="005B5731"/>
    <w:rsid w:val="005B78EE"/>
    <w:rsid w:val="005C0DEF"/>
    <w:rsid w:val="005C245B"/>
    <w:rsid w:val="005C2FF7"/>
    <w:rsid w:val="005C389E"/>
    <w:rsid w:val="005C4D0E"/>
    <w:rsid w:val="005C5D1A"/>
    <w:rsid w:val="005C7CA8"/>
    <w:rsid w:val="005D4244"/>
    <w:rsid w:val="005D65FA"/>
    <w:rsid w:val="005D6EC2"/>
    <w:rsid w:val="005D7A2B"/>
    <w:rsid w:val="005D7F9A"/>
    <w:rsid w:val="005E013B"/>
    <w:rsid w:val="005E0656"/>
    <w:rsid w:val="005E076D"/>
    <w:rsid w:val="005E2FAD"/>
    <w:rsid w:val="005E4741"/>
    <w:rsid w:val="005E4776"/>
    <w:rsid w:val="005E4C53"/>
    <w:rsid w:val="005F02B3"/>
    <w:rsid w:val="005F48A6"/>
    <w:rsid w:val="005F4C9C"/>
    <w:rsid w:val="005F505F"/>
    <w:rsid w:val="005F674D"/>
    <w:rsid w:val="005F706C"/>
    <w:rsid w:val="00601D5F"/>
    <w:rsid w:val="00602061"/>
    <w:rsid w:val="00605E74"/>
    <w:rsid w:val="00607A7F"/>
    <w:rsid w:val="00610B97"/>
    <w:rsid w:val="0061278E"/>
    <w:rsid w:val="006129C0"/>
    <w:rsid w:val="00613240"/>
    <w:rsid w:val="006152E3"/>
    <w:rsid w:val="006159AB"/>
    <w:rsid w:val="00616300"/>
    <w:rsid w:val="00621C19"/>
    <w:rsid w:val="00621EF9"/>
    <w:rsid w:val="0062267E"/>
    <w:rsid w:val="00622A54"/>
    <w:rsid w:val="00622D21"/>
    <w:rsid w:val="00623373"/>
    <w:rsid w:val="00630238"/>
    <w:rsid w:val="00630E7C"/>
    <w:rsid w:val="00633F73"/>
    <w:rsid w:val="00634980"/>
    <w:rsid w:val="00634A44"/>
    <w:rsid w:val="006359D2"/>
    <w:rsid w:val="00636D91"/>
    <w:rsid w:val="006370C3"/>
    <w:rsid w:val="006402BB"/>
    <w:rsid w:val="006421B5"/>
    <w:rsid w:val="00643096"/>
    <w:rsid w:val="0064446F"/>
    <w:rsid w:val="00644BA1"/>
    <w:rsid w:val="00645F0F"/>
    <w:rsid w:val="00645F8B"/>
    <w:rsid w:val="00646753"/>
    <w:rsid w:val="00647B38"/>
    <w:rsid w:val="00652058"/>
    <w:rsid w:val="00652662"/>
    <w:rsid w:val="00653AC7"/>
    <w:rsid w:val="00655A1D"/>
    <w:rsid w:val="006576FC"/>
    <w:rsid w:val="00661836"/>
    <w:rsid w:val="006635CA"/>
    <w:rsid w:val="006649AE"/>
    <w:rsid w:val="00664F71"/>
    <w:rsid w:val="00665E01"/>
    <w:rsid w:val="00666DC2"/>
    <w:rsid w:val="00667AD7"/>
    <w:rsid w:val="00671C2F"/>
    <w:rsid w:val="006732D2"/>
    <w:rsid w:val="00673FB7"/>
    <w:rsid w:val="006754E2"/>
    <w:rsid w:val="00675F35"/>
    <w:rsid w:val="00680060"/>
    <w:rsid w:val="00686176"/>
    <w:rsid w:val="00686375"/>
    <w:rsid w:val="00694DF4"/>
    <w:rsid w:val="00696904"/>
    <w:rsid w:val="006A068F"/>
    <w:rsid w:val="006A12DC"/>
    <w:rsid w:val="006A168D"/>
    <w:rsid w:val="006A2678"/>
    <w:rsid w:val="006A2818"/>
    <w:rsid w:val="006A5FAD"/>
    <w:rsid w:val="006A62F6"/>
    <w:rsid w:val="006A723C"/>
    <w:rsid w:val="006B017C"/>
    <w:rsid w:val="006B3DBA"/>
    <w:rsid w:val="006B3EEB"/>
    <w:rsid w:val="006B44D9"/>
    <w:rsid w:val="006B4BD9"/>
    <w:rsid w:val="006B6E86"/>
    <w:rsid w:val="006C0BA5"/>
    <w:rsid w:val="006C3FBB"/>
    <w:rsid w:val="006C4893"/>
    <w:rsid w:val="006C5334"/>
    <w:rsid w:val="006C78EA"/>
    <w:rsid w:val="006D3EA4"/>
    <w:rsid w:val="006D4672"/>
    <w:rsid w:val="006D7649"/>
    <w:rsid w:val="006D7E3A"/>
    <w:rsid w:val="006E0941"/>
    <w:rsid w:val="006E0D43"/>
    <w:rsid w:val="006E1454"/>
    <w:rsid w:val="006E2F9A"/>
    <w:rsid w:val="006E3CD3"/>
    <w:rsid w:val="006E3E1F"/>
    <w:rsid w:val="006E727A"/>
    <w:rsid w:val="006F077B"/>
    <w:rsid w:val="006F4B61"/>
    <w:rsid w:val="006F66B8"/>
    <w:rsid w:val="007021CE"/>
    <w:rsid w:val="0070465F"/>
    <w:rsid w:val="00704B42"/>
    <w:rsid w:val="0071086B"/>
    <w:rsid w:val="00711A98"/>
    <w:rsid w:val="00711D78"/>
    <w:rsid w:val="007125C2"/>
    <w:rsid w:val="00717709"/>
    <w:rsid w:val="00717D02"/>
    <w:rsid w:val="00721BE7"/>
    <w:rsid w:val="00727B3B"/>
    <w:rsid w:val="007300B9"/>
    <w:rsid w:val="007319DF"/>
    <w:rsid w:val="007336E5"/>
    <w:rsid w:val="00733A52"/>
    <w:rsid w:val="00737AC9"/>
    <w:rsid w:val="00740177"/>
    <w:rsid w:val="00741E5E"/>
    <w:rsid w:val="007434B9"/>
    <w:rsid w:val="007476D7"/>
    <w:rsid w:val="00751A09"/>
    <w:rsid w:val="00753093"/>
    <w:rsid w:val="007547F5"/>
    <w:rsid w:val="00755349"/>
    <w:rsid w:val="00757845"/>
    <w:rsid w:val="00757FDA"/>
    <w:rsid w:val="0076018E"/>
    <w:rsid w:val="007604AD"/>
    <w:rsid w:val="007613E4"/>
    <w:rsid w:val="007627D4"/>
    <w:rsid w:val="00762DD1"/>
    <w:rsid w:val="00763C66"/>
    <w:rsid w:val="007646A4"/>
    <w:rsid w:val="00767FD0"/>
    <w:rsid w:val="00771B3A"/>
    <w:rsid w:val="00774BA6"/>
    <w:rsid w:val="00774FAE"/>
    <w:rsid w:val="00776424"/>
    <w:rsid w:val="00780597"/>
    <w:rsid w:val="0078165B"/>
    <w:rsid w:val="0078167A"/>
    <w:rsid w:val="00781AA2"/>
    <w:rsid w:val="00784630"/>
    <w:rsid w:val="00784902"/>
    <w:rsid w:val="00784997"/>
    <w:rsid w:val="00785A7E"/>
    <w:rsid w:val="00787C8C"/>
    <w:rsid w:val="007903F1"/>
    <w:rsid w:val="00790C8C"/>
    <w:rsid w:val="00793353"/>
    <w:rsid w:val="00793CFE"/>
    <w:rsid w:val="007945B7"/>
    <w:rsid w:val="007A1CA4"/>
    <w:rsid w:val="007A22D7"/>
    <w:rsid w:val="007A3BCB"/>
    <w:rsid w:val="007A4717"/>
    <w:rsid w:val="007A53B2"/>
    <w:rsid w:val="007A6413"/>
    <w:rsid w:val="007A725F"/>
    <w:rsid w:val="007B05C4"/>
    <w:rsid w:val="007B1BE8"/>
    <w:rsid w:val="007B2C24"/>
    <w:rsid w:val="007B5AA1"/>
    <w:rsid w:val="007B619A"/>
    <w:rsid w:val="007C0F41"/>
    <w:rsid w:val="007C1DAD"/>
    <w:rsid w:val="007C3110"/>
    <w:rsid w:val="007C33C8"/>
    <w:rsid w:val="007C3BE0"/>
    <w:rsid w:val="007C5934"/>
    <w:rsid w:val="007C5E45"/>
    <w:rsid w:val="007C5F4A"/>
    <w:rsid w:val="007C60EB"/>
    <w:rsid w:val="007D167C"/>
    <w:rsid w:val="007D1A43"/>
    <w:rsid w:val="007D246F"/>
    <w:rsid w:val="007D29F2"/>
    <w:rsid w:val="007D2ADD"/>
    <w:rsid w:val="007D6B40"/>
    <w:rsid w:val="007D7C08"/>
    <w:rsid w:val="007E18B7"/>
    <w:rsid w:val="007E1B71"/>
    <w:rsid w:val="007E1D30"/>
    <w:rsid w:val="007E1D7F"/>
    <w:rsid w:val="007E1D9C"/>
    <w:rsid w:val="007E1E61"/>
    <w:rsid w:val="007E2193"/>
    <w:rsid w:val="007E24A9"/>
    <w:rsid w:val="007E384F"/>
    <w:rsid w:val="007E5B16"/>
    <w:rsid w:val="007E7D71"/>
    <w:rsid w:val="007F02F3"/>
    <w:rsid w:val="007F0C5C"/>
    <w:rsid w:val="007F28E9"/>
    <w:rsid w:val="007F3212"/>
    <w:rsid w:val="007F3839"/>
    <w:rsid w:val="007F53FC"/>
    <w:rsid w:val="007F66C6"/>
    <w:rsid w:val="007F6BF2"/>
    <w:rsid w:val="007F6EB9"/>
    <w:rsid w:val="007F7DFF"/>
    <w:rsid w:val="0080123D"/>
    <w:rsid w:val="008015EF"/>
    <w:rsid w:val="00801D16"/>
    <w:rsid w:val="00802419"/>
    <w:rsid w:val="00803F49"/>
    <w:rsid w:val="0080405F"/>
    <w:rsid w:val="00805461"/>
    <w:rsid w:val="008071A4"/>
    <w:rsid w:val="0081003F"/>
    <w:rsid w:val="0081116B"/>
    <w:rsid w:val="00811228"/>
    <w:rsid w:val="008141BB"/>
    <w:rsid w:val="00816E92"/>
    <w:rsid w:val="00817D29"/>
    <w:rsid w:val="00817DFC"/>
    <w:rsid w:val="008209BC"/>
    <w:rsid w:val="00824D4F"/>
    <w:rsid w:val="00825F97"/>
    <w:rsid w:val="00827ED9"/>
    <w:rsid w:val="00830D95"/>
    <w:rsid w:val="0083109E"/>
    <w:rsid w:val="008313B1"/>
    <w:rsid w:val="00832286"/>
    <w:rsid w:val="00833B11"/>
    <w:rsid w:val="00833D16"/>
    <w:rsid w:val="008406AF"/>
    <w:rsid w:val="00843441"/>
    <w:rsid w:val="00843927"/>
    <w:rsid w:val="008439D9"/>
    <w:rsid w:val="0084671C"/>
    <w:rsid w:val="008471A5"/>
    <w:rsid w:val="008512B5"/>
    <w:rsid w:val="008515E9"/>
    <w:rsid w:val="008527AD"/>
    <w:rsid w:val="00853A57"/>
    <w:rsid w:val="0085435E"/>
    <w:rsid w:val="00855E86"/>
    <w:rsid w:val="0085730D"/>
    <w:rsid w:val="00857360"/>
    <w:rsid w:val="00861D27"/>
    <w:rsid w:val="00862082"/>
    <w:rsid w:val="0086669D"/>
    <w:rsid w:val="00866E70"/>
    <w:rsid w:val="008676B9"/>
    <w:rsid w:val="00867DEC"/>
    <w:rsid w:val="00872C21"/>
    <w:rsid w:val="00872E86"/>
    <w:rsid w:val="008738B0"/>
    <w:rsid w:val="008749BD"/>
    <w:rsid w:val="00874D3C"/>
    <w:rsid w:val="00877BC1"/>
    <w:rsid w:val="00880233"/>
    <w:rsid w:val="00881318"/>
    <w:rsid w:val="008820F8"/>
    <w:rsid w:val="00882A3B"/>
    <w:rsid w:val="008835A9"/>
    <w:rsid w:val="00883846"/>
    <w:rsid w:val="00883A8C"/>
    <w:rsid w:val="008845E5"/>
    <w:rsid w:val="00884781"/>
    <w:rsid w:val="00885796"/>
    <w:rsid w:val="008865DA"/>
    <w:rsid w:val="00890316"/>
    <w:rsid w:val="0089186A"/>
    <w:rsid w:val="008921F8"/>
    <w:rsid w:val="00892DA5"/>
    <w:rsid w:val="008937B4"/>
    <w:rsid w:val="00894489"/>
    <w:rsid w:val="008952DC"/>
    <w:rsid w:val="00895311"/>
    <w:rsid w:val="00897B7E"/>
    <w:rsid w:val="008A08A8"/>
    <w:rsid w:val="008A123E"/>
    <w:rsid w:val="008A1E9E"/>
    <w:rsid w:val="008A1F97"/>
    <w:rsid w:val="008A2F6A"/>
    <w:rsid w:val="008A35E9"/>
    <w:rsid w:val="008A498E"/>
    <w:rsid w:val="008A7EF3"/>
    <w:rsid w:val="008B0843"/>
    <w:rsid w:val="008B310C"/>
    <w:rsid w:val="008B44EA"/>
    <w:rsid w:val="008B6514"/>
    <w:rsid w:val="008C0597"/>
    <w:rsid w:val="008C3260"/>
    <w:rsid w:val="008C50CE"/>
    <w:rsid w:val="008D1AC8"/>
    <w:rsid w:val="008D383E"/>
    <w:rsid w:val="008D4689"/>
    <w:rsid w:val="008D4CFB"/>
    <w:rsid w:val="008D7392"/>
    <w:rsid w:val="008D7A4A"/>
    <w:rsid w:val="008E54F3"/>
    <w:rsid w:val="008E586A"/>
    <w:rsid w:val="008E5BD6"/>
    <w:rsid w:val="008E5E61"/>
    <w:rsid w:val="008E681E"/>
    <w:rsid w:val="008F00B8"/>
    <w:rsid w:val="008F1D04"/>
    <w:rsid w:val="008F23D1"/>
    <w:rsid w:val="008F368F"/>
    <w:rsid w:val="008F3BE8"/>
    <w:rsid w:val="008F3EBB"/>
    <w:rsid w:val="008F41A9"/>
    <w:rsid w:val="008F47C2"/>
    <w:rsid w:val="008F5767"/>
    <w:rsid w:val="008F5DE1"/>
    <w:rsid w:val="008F68CA"/>
    <w:rsid w:val="008F78A8"/>
    <w:rsid w:val="00900606"/>
    <w:rsid w:val="00901645"/>
    <w:rsid w:val="009017B4"/>
    <w:rsid w:val="009055F9"/>
    <w:rsid w:val="00905869"/>
    <w:rsid w:val="009058B3"/>
    <w:rsid w:val="00907184"/>
    <w:rsid w:val="0090755E"/>
    <w:rsid w:val="00907C27"/>
    <w:rsid w:val="009122B1"/>
    <w:rsid w:val="00913182"/>
    <w:rsid w:val="009140FE"/>
    <w:rsid w:val="00915B8C"/>
    <w:rsid w:val="009173F1"/>
    <w:rsid w:val="009174F7"/>
    <w:rsid w:val="00922B43"/>
    <w:rsid w:val="0092571C"/>
    <w:rsid w:val="009258AC"/>
    <w:rsid w:val="00925D66"/>
    <w:rsid w:val="00925E43"/>
    <w:rsid w:val="00932CA7"/>
    <w:rsid w:val="009338C9"/>
    <w:rsid w:val="00933C70"/>
    <w:rsid w:val="0093674C"/>
    <w:rsid w:val="009367E1"/>
    <w:rsid w:val="00937F6D"/>
    <w:rsid w:val="009417FE"/>
    <w:rsid w:val="0094323F"/>
    <w:rsid w:val="009439CB"/>
    <w:rsid w:val="009449AF"/>
    <w:rsid w:val="009449B5"/>
    <w:rsid w:val="00945F91"/>
    <w:rsid w:val="009464B2"/>
    <w:rsid w:val="00950485"/>
    <w:rsid w:val="00950D19"/>
    <w:rsid w:val="009525FD"/>
    <w:rsid w:val="00952BFA"/>
    <w:rsid w:val="00952EF1"/>
    <w:rsid w:val="00956CB4"/>
    <w:rsid w:val="00957049"/>
    <w:rsid w:val="00957645"/>
    <w:rsid w:val="0096129B"/>
    <w:rsid w:val="00961944"/>
    <w:rsid w:val="00961BE8"/>
    <w:rsid w:val="00961FAF"/>
    <w:rsid w:val="00962A3E"/>
    <w:rsid w:val="009669BA"/>
    <w:rsid w:val="00967DBE"/>
    <w:rsid w:val="009715B8"/>
    <w:rsid w:val="009728E6"/>
    <w:rsid w:val="00977033"/>
    <w:rsid w:val="009775FD"/>
    <w:rsid w:val="00977EEF"/>
    <w:rsid w:val="009814DA"/>
    <w:rsid w:val="00981BDC"/>
    <w:rsid w:val="009820FE"/>
    <w:rsid w:val="00984F8A"/>
    <w:rsid w:val="00984FD7"/>
    <w:rsid w:val="00985E02"/>
    <w:rsid w:val="00986359"/>
    <w:rsid w:val="00987336"/>
    <w:rsid w:val="00993632"/>
    <w:rsid w:val="0099564A"/>
    <w:rsid w:val="00995B44"/>
    <w:rsid w:val="00996186"/>
    <w:rsid w:val="009977BA"/>
    <w:rsid w:val="009A1A84"/>
    <w:rsid w:val="009A1E5F"/>
    <w:rsid w:val="009A333A"/>
    <w:rsid w:val="009A3FF9"/>
    <w:rsid w:val="009A56B4"/>
    <w:rsid w:val="009A694F"/>
    <w:rsid w:val="009A6CA8"/>
    <w:rsid w:val="009B39D5"/>
    <w:rsid w:val="009B3A00"/>
    <w:rsid w:val="009B4072"/>
    <w:rsid w:val="009B6AF2"/>
    <w:rsid w:val="009B6DAD"/>
    <w:rsid w:val="009B7BA5"/>
    <w:rsid w:val="009B7D5C"/>
    <w:rsid w:val="009C29F1"/>
    <w:rsid w:val="009C4519"/>
    <w:rsid w:val="009C60F4"/>
    <w:rsid w:val="009C7A54"/>
    <w:rsid w:val="009D021A"/>
    <w:rsid w:val="009D0520"/>
    <w:rsid w:val="009D28BA"/>
    <w:rsid w:val="009D3153"/>
    <w:rsid w:val="009D6E49"/>
    <w:rsid w:val="009D74B3"/>
    <w:rsid w:val="009E09FB"/>
    <w:rsid w:val="009E13EC"/>
    <w:rsid w:val="009E1B98"/>
    <w:rsid w:val="009E2115"/>
    <w:rsid w:val="009E28C8"/>
    <w:rsid w:val="009E2F92"/>
    <w:rsid w:val="009E3E06"/>
    <w:rsid w:val="009E7E5C"/>
    <w:rsid w:val="009F21C8"/>
    <w:rsid w:val="009F4C19"/>
    <w:rsid w:val="009F7506"/>
    <w:rsid w:val="009F7B73"/>
    <w:rsid w:val="00A04070"/>
    <w:rsid w:val="00A04693"/>
    <w:rsid w:val="00A06B30"/>
    <w:rsid w:val="00A074F3"/>
    <w:rsid w:val="00A100EB"/>
    <w:rsid w:val="00A110A9"/>
    <w:rsid w:val="00A1260A"/>
    <w:rsid w:val="00A1335E"/>
    <w:rsid w:val="00A146F1"/>
    <w:rsid w:val="00A14C1F"/>
    <w:rsid w:val="00A15FA0"/>
    <w:rsid w:val="00A167A0"/>
    <w:rsid w:val="00A177E9"/>
    <w:rsid w:val="00A17C46"/>
    <w:rsid w:val="00A17EC0"/>
    <w:rsid w:val="00A2095D"/>
    <w:rsid w:val="00A24BE6"/>
    <w:rsid w:val="00A263C7"/>
    <w:rsid w:val="00A27F55"/>
    <w:rsid w:val="00A300F9"/>
    <w:rsid w:val="00A30120"/>
    <w:rsid w:val="00A33C5F"/>
    <w:rsid w:val="00A36AAC"/>
    <w:rsid w:val="00A37B7A"/>
    <w:rsid w:val="00A40ED1"/>
    <w:rsid w:val="00A41B64"/>
    <w:rsid w:val="00A423B6"/>
    <w:rsid w:val="00A43AC4"/>
    <w:rsid w:val="00A44770"/>
    <w:rsid w:val="00A45B21"/>
    <w:rsid w:val="00A5092C"/>
    <w:rsid w:val="00A51E13"/>
    <w:rsid w:val="00A51F8D"/>
    <w:rsid w:val="00A52376"/>
    <w:rsid w:val="00A527DA"/>
    <w:rsid w:val="00A5391A"/>
    <w:rsid w:val="00A55457"/>
    <w:rsid w:val="00A573F7"/>
    <w:rsid w:val="00A609BC"/>
    <w:rsid w:val="00A6572F"/>
    <w:rsid w:val="00A6681E"/>
    <w:rsid w:val="00A70550"/>
    <w:rsid w:val="00A7240B"/>
    <w:rsid w:val="00A72824"/>
    <w:rsid w:val="00A77523"/>
    <w:rsid w:val="00A779AB"/>
    <w:rsid w:val="00A82D5C"/>
    <w:rsid w:val="00A85B88"/>
    <w:rsid w:val="00A85CD8"/>
    <w:rsid w:val="00A86613"/>
    <w:rsid w:val="00A86FC4"/>
    <w:rsid w:val="00A905D5"/>
    <w:rsid w:val="00A90F0E"/>
    <w:rsid w:val="00A910A5"/>
    <w:rsid w:val="00A931ED"/>
    <w:rsid w:val="00A956F0"/>
    <w:rsid w:val="00AA07AA"/>
    <w:rsid w:val="00AA41AF"/>
    <w:rsid w:val="00AA4278"/>
    <w:rsid w:val="00AA431A"/>
    <w:rsid w:val="00AA4489"/>
    <w:rsid w:val="00AA46DB"/>
    <w:rsid w:val="00AB1E63"/>
    <w:rsid w:val="00AB7846"/>
    <w:rsid w:val="00AB7C53"/>
    <w:rsid w:val="00AC0DF2"/>
    <w:rsid w:val="00AC2800"/>
    <w:rsid w:val="00AC3BEB"/>
    <w:rsid w:val="00AC40C7"/>
    <w:rsid w:val="00AC6656"/>
    <w:rsid w:val="00AD0794"/>
    <w:rsid w:val="00AD4834"/>
    <w:rsid w:val="00AD57BC"/>
    <w:rsid w:val="00AD6CAE"/>
    <w:rsid w:val="00AD7E74"/>
    <w:rsid w:val="00AE0EC5"/>
    <w:rsid w:val="00AE0F34"/>
    <w:rsid w:val="00AE19D8"/>
    <w:rsid w:val="00AE28F5"/>
    <w:rsid w:val="00AE3492"/>
    <w:rsid w:val="00AE5671"/>
    <w:rsid w:val="00AE5B09"/>
    <w:rsid w:val="00AE6350"/>
    <w:rsid w:val="00AF1F06"/>
    <w:rsid w:val="00AF21C8"/>
    <w:rsid w:val="00AF26BF"/>
    <w:rsid w:val="00AF366D"/>
    <w:rsid w:val="00AF377D"/>
    <w:rsid w:val="00AF4BD4"/>
    <w:rsid w:val="00AF6952"/>
    <w:rsid w:val="00B0093D"/>
    <w:rsid w:val="00B01738"/>
    <w:rsid w:val="00B0173B"/>
    <w:rsid w:val="00B03B06"/>
    <w:rsid w:val="00B05086"/>
    <w:rsid w:val="00B055BF"/>
    <w:rsid w:val="00B05868"/>
    <w:rsid w:val="00B077F0"/>
    <w:rsid w:val="00B105F5"/>
    <w:rsid w:val="00B1105F"/>
    <w:rsid w:val="00B11684"/>
    <w:rsid w:val="00B1331A"/>
    <w:rsid w:val="00B14B4B"/>
    <w:rsid w:val="00B14C8C"/>
    <w:rsid w:val="00B15DF3"/>
    <w:rsid w:val="00B166E3"/>
    <w:rsid w:val="00B2064D"/>
    <w:rsid w:val="00B25571"/>
    <w:rsid w:val="00B274AB"/>
    <w:rsid w:val="00B2776F"/>
    <w:rsid w:val="00B27CA4"/>
    <w:rsid w:val="00B309B9"/>
    <w:rsid w:val="00B31BC3"/>
    <w:rsid w:val="00B31FE7"/>
    <w:rsid w:val="00B323EC"/>
    <w:rsid w:val="00B32E99"/>
    <w:rsid w:val="00B32F4C"/>
    <w:rsid w:val="00B40B07"/>
    <w:rsid w:val="00B40D41"/>
    <w:rsid w:val="00B40D81"/>
    <w:rsid w:val="00B41D09"/>
    <w:rsid w:val="00B4356B"/>
    <w:rsid w:val="00B44258"/>
    <w:rsid w:val="00B44599"/>
    <w:rsid w:val="00B46168"/>
    <w:rsid w:val="00B46CFF"/>
    <w:rsid w:val="00B47189"/>
    <w:rsid w:val="00B519AA"/>
    <w:rsid w:val="00B51CF5"/>
    <w:rsid w:val="00B5319A"/>
    <w:rsid w:val="00B53C46"/>
    <w:rsid w:val="00B54BAB"/>
    <w:rsid w:val="00B55F66"/>
    <w:rsid w:val="00B56A76"/>
    <w:rsid w:val="00B56BEB"/>
    <w:rsid w:val="00B615B4"/>
    <w:rsid w:val="00B642B6"/>
    <w:rsid w:val="00B64A32"/>
    <w:rsid w:val="00B650C1"/>
    <w:rsid w:val="00B705A0"/>
    <w:rsid w:val="00B71161"/>
    <w:rsid w:val="00B74D60"/>
    <w:rsid w:val="00B76F94"/>
    <w:rsid w:val="00B7703F"/>
    <w:rsid w:val="00B815FD"/>
    <w:rsid w:val="00B83849"/>
    <w:rsid w:val="00B83A58"/>
    <w:rsid w:val="00B83F6F"/>
    <w:rsid w:val="00B8498C"/>
    <w:rsid w:val="00B85A36"/>
    <w:rsid w:val="00B86CCC"/>
    <w:rsid w:val="00B90C2C"/>
    <w:rsid w:val="00B919F0"/>
    <w:rsid w:val="00B9299D"/>
    <w:rsid w:val="00B92A6C"/>
    <w:rsid w:val="00B9327A"/>
    <w:rsid w:val="00B93555"/>
    <w:rsid w:val="00B94416"/>
    <w:rsid w:val="00B949F2"/>
    <w:rsid w:val="00B94E36"/>
    <w:rsid w:val="00B95302"/>
    <w:rsid w:val="00B95AD3"/>
    <w:rsid w:val="00B965A9"/>
    <w:rsid w:val="00BA0EB2"/>
    <w:rsid w:val="00BA2FA1"/>
    <w:rsid w:val="00BA72B1"/>
    <w:rsid w:val="00BA7C0B"/>
    <w:rsid w:val="00BB08EE"/>
    <w:rsid w:val="00BB1CF3"/>
    <w:rsid w:val="00BC2F82"/>
    <w:rsid w:val="00BC468F"/>
    <w:rsid w:val="00BC4CCB"/>
    <w:rsid w:val="00BD0349"/>
    <w:rsid w:val="00BD397D"/>
    <w:rsid w:val="00BD52DE"/>
    <w:rsid w:val="00BE06FC"/>
    <w:rsid w:val="00BE1421"/>
    <w:rsid w:val="00BE5B89"/>
    <w:rsid w:val="00BE78F2"/>
    <w:rsid w:val="00BF2590"/>
    <w:rsid w:val="00C00065"/>
    <w:rsid w:val="00C0113E"/>
    <w:rsid w:val="00C03E8E"/>
    <w:rsid w:val="00C04544"/>
    <w:rsid w:val="00C0486F"/>
    <w:rsid w:val="00C1045C"/>
    <w:rsid w:val="00C10C4D"/>
    <w:rsid w:val="00C13904"/>
    <w:rsid w:val="00C14F89"/>
    <w:rsid w:val="00C16083"/>
    <w:rsid w:val="00C17C51"/>
    <w:rsid w:val="00C21EEB"/>
    <w:rsid w:val="00C21F34"/>
    <w:rsid w:val="00C22D95"/>
    <w:rsid w:val="00C2634B"/>
    <w:rsid w:val="00C26FDC"/>
    <w:rsid w:val="00C30209"/>
    <w:rsid w:val="00C30BC5"/>
    <w:rsid w:val="00C3245C"/>
    <w:rsid w:val="00C34E92"/>
    <w:rsid w:val="00C351C8"/>
    <w:rsid w:val="00C35F12"/>
    <w:rsid w:val="00C365F0"/>
    <w:rsid w:val="00C3712B"/>
    <w:rsid w:val="00C37B75"/>
    <w:rsid w:val="00C37C66"/>
    <w:rsid w:val="00C37CEB"/>
    <w:rsid w:val="00C411AD"/>
    <w:rsid w:val="00C43ACE"/>
    <w:rsid w:val="00C5072B"/>
    <w:rsid w:val="00C50797"/>
    <w:rsid w:val="00C50CFF"/>
    <w:rsid w:val="00C51637"/>
    <w:rsid w:val="00C52F75"/>
    <w:rsid w:val="00C54D69"/>
    <w:rsid w:val="00C60535"/>
    <w:rsid w:val="00C64058"/>
    <w:rsid w:val="00C657F0"/>
    <w:rsid w:val="00C7061E"/>
    <w:rsid w:val="00C70E46"/>
    <w:rsid w:val="00C7283C"/>
    <w:rsid w:val="00C72D51"/>
    <w:rsid w:val="00C72F12"/>
    <w:rsid w:val="00C765C6"/>
    <w:rsid w:val="00C80F1B"/>
    <w:rsid w:val="00C81772"/>
    <w:rsid w:val="00C85319"/>
    <w:rsid w:val="00C8609C"/>
    <w:rsid w:val="00C872AB"/>
    <w:rsid w:val="00C90563"/>
    <w:rsid w:val="00C907C9"/>
    <w:rsid w:val="00C937AE"/>
    <w:rsid w:val="00C93CC1"/>
    <w:rsid w:val="00C944B2"/>
    <w:rsid w:val="00C9774B"/>
    <w:rsid w:val="00CA33BB"/>
    <w:rsid w:val="00CA34A7"/>
    <w:rsid w:val="00CA554E"/>
    <w:rsid w:val="00CA74A2"/>
    <w:rsid w:val="00CB07A6"/>
    <w:rsid w:val="00CB0F93"/>
    <w:rsid w:val="00CB252C"/>
    <w:rsid w:val="00CB3D52"/>
    <w:rsid w:val="00CB5388"/>
    <w:rsid w:val="00CC0A9A"/>
    <w:rsid w:val="00CC0ADB"/>
    <w:rsid w:val="00CC0DD3"/>
    <w:rsid w:val="00CC1704"/>
    <w:rsid w:val="00CC1B5C"/>
    <w:rsid w:val="00CC1C7A"/>
    <w:rsid w:val="00CC27D9"/>
    <w:rsid w:val="00CC4404"/>
    <w:rsid w:val="00CC4B36"/>
    <w:rsid w:val="00CC6958"/>
    <w:rsid w:val="00CD0A9A"/>
    <w:rsid w:val="00CD25B9"/>
    <w:rsid w:val="00CD6C50"/>
    <w:rsid w:val="00CD6FCE"/>
    <w:rsid w:val="00CE0246"/>
    <w:rsid w:val="00CE45D0"/>
    <w:rsid w:val="00CE7167"/>
    <w:rsid w:val="00CF14F5"/>
    <w:rsid w:val="00CF2E16"/>
    <w:rsid w:val="00CF3631"/>
    <w:rsid w:val="00CF47D9"/>
    <w:rsid w:val="00CF4ED7"/>
    <w:rsid w:val="00CF5487"/>
    <w:rsid w:val="00D0061F"/>
    <w:rsid w:val="00D02F93"/>
    <w:rsid w:val="00D038EB"/>
    <w:rsid w:val="00D043B8"/>
    <w:rsid w:val="00D057AF"/>
    <w:rsid w:val="00D05F5E"/>
    <w:rsid w:val="00D071E1"/>
    <w:rsid w:val="00D07D0D"/>
    <w:rsid w:val="00D13406"/>
    <w:rsid w:val="00D23DB4"/>
    <w:rsid w:val="00D251FA"/>
    <w:rsid w:val="00D25A7F"/>
    <w:rsid w:val="00D269C5"/>
    <w:rsid w:val="00D26C0A"/>
    <w:rsid w:val="00D26C1C"/>
    <w:rsid w:val="00D27880"/>
    <w:rsid w:val="00D3368F"/>
    <w:rsid w:val="00D423F3"/>
    <w:rsid w:val="00D4319B"/>
    <w:rsid w:val="00D43ACF"/>
    <w:rsid w:val="00D4467C"/>
    <w:rsid w:val="00D4508A"/>
    <w:rsid w:val="00D459DF"/>
    <w:rsid w:val="00D45BD9"/>
    <w:rsid w:val="00D507D4"/>
    <w:rsid w:val="00D54C8F"/>
    <w:rsid w:val="00D55448"/>
    <w:rsid w:val="00D6047C"/>
    <w:rsid w:val="00D6218B"/>
    <w:rsid w:val="00D62798"/>
    <w:rsid w:val="00D62CFF"/>
    <w:rsid w:val="00D6699B"/>
    <w:rsid w:val="00D702C8"/>
    <w:rsid w:val="00D70F58"/>
    <w:rsid w:val="00D723C8"/>
    <w:rsid w:val="00D75957"/>
    <w:rsid w:val="00D76429"/>
    <w:rsid w:val="00D809C0"/>
    <w:rsid w:val="00D80E2E"/>
    <w:rsid w:val="00D838C7"/>
    <w:rsid w:val="00D83EEC"/>
    <w:rsid w:val="00D84D60"/>
    <w:rsid w:val="00D8575D"/>
    <w:rsid w:val="00D8736E"/>
    <w:rsid w:val="00D90394"/>
    <w:rsid w:val="00D907BE"/>
    <w:rsid w:val="00D919E2"/>
    <w:rsid w:val="00D92117"/>
    <w:rsid w:val="00D92D59"/>
    <w:rsid w:val="00D95193"/>
    <w:rsid w:val="00D9522D"/>
    <w:rsid w:val="00D952E5"/>
    <w:rsid w:val="00D95302"/>
    <w:rsid w:val="00D96329"/>
    <w:rsid w:val="00D97DF3"/>
    <w:rsid w:val="00DA2C5D"/>
    <w:rsid w:val="00DA32C3"/>
    <w:rsid w:val="00DB1972"/>
    <w:rsid w:val="00DB2FC5"/>
    <w:rsid w:val="00DB3EDE"/>
    <w:rsid w:val="00DB4398"/>
    <w:rsid w:val="00DB5FBC"/>
    <w:rsid w:val="00DC07C9"/>
    <w:rsid w:val="00DC297B"/>
    <w:rsid w:val="00DC5121"/>
    <w:rsid w:val="00DC5E4B"/>
    <w:rsid w:val="00DC7178"/>
    <w:rsid w:val="00DC7B91"/>
    <w:rsid w:val="00DD6345"/>
    <w:rsid w:val="00DD6857"/>
    <w:rsid w:val="00DE1821"/>
    <w:rsid w:val="00DE5607"/>
    <w:rsid w:val="00DF3246"/>
    <w:rsid w:val="00DF4DC9"/>
    <w:rsid w:val="00DF7855"/>
    <w:rsid w:val="00DF7F7C"/>
    <w:rsid w:val="00E02D0E"/>
    <w:rsid w:val="00E02EED"/>
    <w:rsid w:val="00E03CE4"/>
    <w:rsid w:val="00E073FB"/>
    <w:rsid w:val="00E0778A"/>
    <w:rsid w:val="00E10969"/>
    <w:rsid w:val="00E1339E"/>
    <w:rsid w:val="00E1375B"/>
    <w:rsid w:val="00E13A56"/>
    <w:rsid w:val="00E14004"/>
    <w:rsid w:val="00E155A3"/>
    <w:rsid w:val="00E159E4"/>
    <w:rsid w:val="00E15EEA"/>
    <w:rsid w:val="00E229BD"/>
    <w:rsid w:val="00E239FB"/>
    <w:rsid w:val="00E23D29"/>
    <w:rsid w:val="00E2447D"/>
    <w:rsid w:val="00E2719B"/>
    <w:rsid w:val="00E30DE9"/>
    <w:rsid w:val="00E32A7C"/>
    <w:rsid w:val="00E336E1"/>
    <w:rsid w:val="00E37A4C"/>
    <w:rsid w:val="00E4042E"/>
    <w:rsid w:val="00E414D6"/>
    <w:rsid w:val="00E4297E"/>
    <w:rsid w:val="00E43E76"/>
    <w:rsid w:val="00E45EAF"/>
    <w:rsid w:val="00E473B6"/>
    <w:rsid w:val="00E51125"/>
    <w:rsid w:val="00E51609"/>
    <w:rsid w:val="00E5191E"/>
    <w:rsid w:val="00E51F89"/>
    <w:rsid w:val="00E57B56"/>
    <w:rsid w:val="00E60E3B"/>
    <w:rsid w:val="00E611DD"/>
    <w:rsid w:val="00E626B1"/>
    <w:rsid w:val="00E6289C"/>
    <w:rsid w:val="00E6318C"/>
    <w:rsid w:val="00E65A74"/>
    <w:rsid w:val="00E67203"/>
    <w:rsid w:val="00E6758C"/>
    <w:rsid w:val="00E6796F"/>
    <w:rsid w:val="00E7311D"/>
    <w:rsid w:val="00E73392"/>
    <w:rsid w:val="00E73733"/>
    <w:rsid w:val="00E7419E"/>
    <w:rsid w:val="00E75316"/>
    <w:rsid w:val="00E75B97"/>
    <w:rsid w:val="00E76861"/>
    <w:rsid w:val="00E7732C"/>
    <w:rsid w:val="00E8243C"/>
    <w:rsid w:val="00E829EF"/>
    <w:rsid w:val="00E83C29"/>
    <w:rsid w:val="00E85FDE"/>
    <w:rsid w:val="00E90116"/>
    <w:rsid w:val="00E90B80"/>
    <w:rsid w:val="00E90F98"/>
    <w:rsid w:val="00E92A3B"/>
    <w:rsid w:val="00E92CDE"/>
    <w:rsid w:val="00E92D62"/>
    <w:rsid w:val="00E945ED"/>
    <w:rsid w:val="00E950E6"/>
    <w:rsid w:val="00E9736D"/>
    <w:rsid w:val="00E97DE7"/>
    <w:rsid w:val="00EA02B0"/>
    <w:rsid w:val="00EA1ABB"/>
    <w:rsid w:val="00EA2949"/>
    <w:rsid w:val="00EA6A34"/>
    <w:rsid w:val="00EB2DB6"/>
    <w:rsid w:val="00EB3ECA"/>
    <w:rsid w:val="00EB552C"/>
    <w:rsid w:val="00EB5DEC"/>
    <w:rsid w:val="00EB6B1E"/>
    <w:rsid w:val="00EC1E11"/>
    <w:rsid w:val="00EC25A1"/>
    <w:rsid w:val="00EC51B9"/>
    <w:rsid w:val="00EC5B9B"/>
    <w:rsid w:val="00EC6917"/>
    <w:rsid w:val="00ED0665"/>
    <w:rsid w:val="00ED0B00"/>
    <w:rsid w:val="00ED2EB0"/>
    <w:rsid w:val="00ED3185"/>
    <w:rsid w:val="00ED5181"/>
    <w:rsid w:val="00ED5998"/>
    <w:rsid w:val="00ED5E54"/>
    <w:rsid w:val="00ED612C"/>
    <w:rsid w:val="00EE0359"/>
    <w:rsid w:val="00EE0E19"/>
    <w:rsid w:val="00EE23A5"/>
    <w:rsid w:val="00EE2B75"/>
    <w:rsid w:val="00EE2E2E"/>
    <w:rsid w:val="00EE4A54"/>
    <w:rsid w:val="00EE500D"/>
    <w:rsid w:val="00EE6597"/>
    <w:rsid w:val="00EE66DE"/>
    <w:rsid w:val="00EE769F"/>
    <w:rsid w:val="00EF044D"/>
    <w:rsid w:val="00EF2C97"/>
    <w:rsid w:val="00EF486B"/>
    <w:rsid w:val="00F000F9"/>
    <w:rsid w:val="00F047CC"/>
    <w:rsid w:val="00F04C77"/>
    <w:rsid w:val="00F06559"/>
    <w:rsid w:val="00F07CC2"/>
    <w:rsid w:val="00F10678"/>
    <w:rsid w:val="00F11370"/>
    <w:rsid w:val="00F13074"/>
    <w:rsid w:val="00F133CD"/>
    <w:rsid w:val="00F13A1E"/>
    <w:rsid w:val="00F1583B"/>
    <w:rsid w:val="00F22410"/>
    <w:rsid w:val="00F22BA7"/>
    <w:rsid w:val="00F26C63"/>
    <w:rsid w:val="00F27F7B"/>
    <w:rsid w:val="00F30894"/>
    <w:rsid w:val="00F36D2E"/>
    <w:rsid w:val="00F40D10"/>
    <w:rsid w:val="00F41078"/>
    <w:rsid w:val="00F42031"/>
    <w:rsid w:val="00F420CF"/>
    <w:rsid w:val="00F43A42"/>
    <w:rsid w:val="00F46CB8"/>
    <w:rsid w:val="00F47F44"/>
    <w:rsid w:val="00F51420"/>
    <w:rsid w:val="00F51AF1"/>
    <w:rsid w:val="00F53B4D"/>
    <w:rsid w:val="00F5488A"/>
    <w:rsid w:val="00F55493"/>
    <w:rsid w:val="00F562AE"/>
    <w:rsid w:val="00F5707B"/>
    <w:rsid w:val="00F633E6"/>
    <w:rsid w:val="00F63AA3"/>
    <w:rsid w:val="00F63DB6"/>
    <w:rsid w:val="00F6446B"/>
    <w:rsid w:val="00F6604C"/>
    <w:rsid w:val="00F6683E"/>
    <w:rsid w:val="00F669B7"/>
    <w:rsid w:val="00F74B9D"/>
    <w:rsid w:val="00F75F27"/>
    <w:rsid w:val="00F762AA"/>
    <w:rsid w:val="00F801EB"/>
    <w:rsid w:val="00F80255"/>
    <w:rsid w:val="00F8073C"/>
    <w:rsid w:val="00F80E68"/>
    <w:rsid w:val="00F81E67"/>
    <w:rsid w:val="00F82290"/>
    <w:rsid w:val="00F85E26"/>
    <w:rsid w:val="00F87B15"/>
    <w:rsid w:val="00F94AC3"/>
    <w:rsid w:val="00F97284"/>
    <w:rsid w:val="00F9775D"/>
    <w:rsid w:val="00FA0F00"/>
    <w:rsid w:val="00FA0F65"/>
    <w:rsid w:val="00FA0F72"/>
    <w:rsid w:val="00FA39C3"/>
    <w:rsid w:val="00FA3F19"/>
    <w:rsid w:val="00FA442E"/>
    <w:rsid w:val="00FA4465"/>
    <w:rsid w:val="00FA5784"/>
    <w:rsid w:val="00FA6612"/>
    <w:rsid w:val="00FA787B"/>
    <w:rsid w:val="00FB19BF"/>
    <w:rsid w:val="00FB1A90"/>
    <w:rsid w:val="00FB249C"/>
    <w:rsid w:val="00FB4612"/>
    <w:rsid w:val="00FC017F"/>
    <w:rsid w:val="00FC0E76"/>
    <w:rsid w:val="00FC258B"/>
    <w:rsid w:val="00FC33F7"/>
    <w:rsid w:val="00FC4063"/>
    <w:rsid w:val="00FC461B"/>
    <w:rsid w:val="00FC4A52"/>
    <w:rsid w:val="00FC6AA0"/>
    <w:rsid w:val="00FC72E6"/>
    <w:rsid w:val="00FD1178"/>
    <w:rsid w:val="00FD2493"/>
    <w:rsid w:val="00FD5CB5"/>
    <w:rsid w:val="00FD5E7F"/>
    <w:rsid w:val="00FD6DD7"/>
    <w:rsid w:val="00FE1776"/>
    <w:rsid w:val="00FE2939"/>
    <w:rsid w:val="00FE5D58"/>
    <w:rsid w:val="00FE6C5F"/>
    <w:rsid w:val="00FF1AF2"/>
    <w:rsid w:val="00FF209F"/>
    <w:rsid w:val="00FF287D"/>
    <w:rsid w:val="00FF3BC5"/>
    <w:rsid w:val="00FF4CAA"/>
    <w:rsid w:val="00FF51B5"/>
    <w:rsid w:val="00FF6952"/>
    <w:rsid w:val="01A83F1C"/>
    <w:rsid w:val="01D775B9"/>
    <w:rsid w:val="01FC07E3"/>
    <w:rsid w:val="02777606"/>
    <w:rsid w:val="02895C3A"/>
    <w:rsid w:val="03342D0D"/>
    <w:rsid w:val="033A1CC2"/>
    <w:rsid w:val="035F45A6"/>
    <w:rsid w:val="04AB197F"/>
    <w:rsid w:val="04CD0274"/>
    <w:rsid w:val="05304CFD"/>
    <w:rsid w:val="061047B7"/>
    <w:rsid w:val="062F226E"/>
    <w:rsid w:val="06896151"/>
    <w:rsid w:val="06A83CF9"/>
    <w:rsid w:val="06D7253D"/>
    <w:rsid w:val="06E93094"/>
    <w:rsid w:val="075443BD"/>
    <w:rsid w:val="076121E4"/>
    <w:rsid w:val="077F1C90"/>
    <w:rsid w:val="07A21E16"/>
    <w:rsid w:val="081D52ED"/>
    <w:rsid w:val="084320F5"/>
    <w:rsid w:val="085508FA"/>
    <w:rsid w:val="08CD02D9"/>
    <w:rsid w:val="08FC6D4C"/>
    <w:rsid w:val="091E7A24"/>
    <w:rsid w:val="0A5316BE"/>
    <w:rsid w:val="0A5A6267"/>
    <w:rsid w:val="0A682522"/>
    <w:rsid w:val="0A927CEB"/>
    <w:rsid w:val="0AED4CAC"/>
    <w:rsid w:val="0AFE57A0"/>
    <w:rsid w:val="0B456A17"/>
    <w:rsid w:val="0C935725"/>
    <w:rsid w:val="0CAA638F"/>
    <w:rsid w:val="0DD22774"/>
    <w:rsid w:val="0E744D0F"/>
    <w:rsid w:val="0F301D1F"/>
    <w:rsid w:val="0F490B74"/>
    <w:rsid w:val="0F996AA3"/>
    <w:rsid w:val="0FA337B5"/>
    <w:rsid w:val="0FE30A7C"/>
    <w:rsid w:val="101316CB"/>
    <w:rsid w:val="10A139F3"/>
    <w:rsid w:val="10E52962"/>
    <w:rsid w:val="10F81CAA"/>
    <w:rsid w:val="116B779F"/>
    <w:rsid w:val="11C34D78"/>
    <w:rsid w:val="12477678"/>
    <w:rsid w:val="124A7D00"/>
    <w:rsid w:val="12506973"/>
    <w:rsid w:val="12721010"/>
    <w:rsid w:val="12C70990"/>
    <w:rsid w:val="12D97B0D"/>
    <w:rsid w:val="12E23E98"/>
    <w:rsid w:val="13433097"/>
    <w:rsid w:val="13836D7C"/>
    <w:rsid w:val="13CA3479"/>
    <w:rsid w:val="142F004E"/>
    <w:rsid w:val="14D6091A"/>
    <w:rsid w:val="152F65EF"/>
    <w:rsid w:val="15512064"/>
    <w:rsid w:val="160C5EF1"/>
    <w:rsid w:val="161029E6"/>
    <w:rsid w:val="162F7A88"/>
    <w:rsid w:val="16675D77"/>
    <w:rsid w:val="170524FC"/>
    <w:rsid w:val="175527CB"/>
    <w:rsid w:val="17CC40F0"/>
    <w:rsid w:val="18185587"/>
    <w:rsid w:val="18426536"/>
    <w:rsid w:val="18702CCD"/>
    <w:rsid w:val="19034A2C"/>
    <w:rsid w:val="194C4E02"/>
    <w:rsid w:val="196933D6"/>
    <w:rsid w:val="198A7DBF"/>
    <w:rsid w:val="19A60971"/>
    <w:rsid w:val="19B32766"/>
    <w:rsid w:val="19C474E8"/>
    <w:rsid w:val="1A44426C"/>
    <w:rsid w:val="1A530AF8"/>
    <w:rsid w:val="1ABF618E"/>
    <w:rsid w:val="1B300E3A"/>
    <w:rsid w:val="1B90557B"/>
    <w:rsid w:val="1C5B5A42"/>
    <w:rsid w:val="1C7D1845"/>
    <w:rsid w:val="1C9121E5"/>
    <w:rsid w:val="1CA43C14"/>
    <w:rsid w:val="1CAE39AB"/>
    <w:rsid w:val="1CF65E72"/>
    <w:rsid w:val="1D212427"/>
    <w:rsid w:val="1D5F45A8"/>
    <w:rsid w:val="1D9F3650"/>
    <w:rsid w:val="1E1E277C"/>
    <w:rsid w:val="1E4656D8"/>
    <w:rsid w:val="1E4F64BF"/>
    <w:rsid w:val="1E792738"/>
    <w:rsid w:val="1E7F010E"/>
    <w:rsid w:val="1F0E3240"/>
    <w:rsid w:val="1FAF67D1"/>
    <w:rsid w:val="1FE401B3"/>
    <w:rsid w:val="200D4526"/>
    <w:rsid w:val="203171E6"/>
    <w:rsid w:val="20CC33B3"/>
    <w:rsid w:val="21026DD4"/>
    <w:rsid w:val="21344874"/>
    <w:rsid w:val="219534F7"/>
    <w:rsid w:val="21982CF1"/>
    <w:rsid w:val="22AE0B49"/>
    <w:rsid w:val="230E6BBD"/>
    <w:rsid w:val="23321E66"/>
    <w:rsid w:val="23954FBA"/>
    <w:rsid w:val="24082FAE"/>
    <w:rsid w:val="25253091"/>
    <w:rsid w:val="254B1EBF"/>
    <w:rsid w:val="258E50DA"/>
    <w:rsid w:val="25C15321"/>
    <w:rsid w:val="261C709B"/>
    <w:rsid w:val="262B4D16"/>
    <w:rsid w:val="266C4D7E"/>
    <w:rsid w:val="273F3E7C"/>
    <w:rsid w:val="275420A6"/>
    <w:rsid w:val="27555798"/>
    <w:rsid w:val="275E17C0"/>
    <w:rsid w:val="278C37EE"/>
    <w:rsid w:val="27F0056F"/>
    <w:rsid w:val="28F77620"/>
    <w:rsid w:val="291458F7"/>
    <w:rsid w:val="294A1318"/>
    <w:rsid w:val="2A6B14DA"/>
    <w:rsid w:val="2AE627CB"/>
    <w:rsid w:val="2B5A1B12"/>
    <w:rsid w:val="2CA40304"/>
    <w:rsid w:val="2CDF4B0F"/>
    <w:rsid w:val="2CFF066C"/>
    <w:rsid w:val="2DAB007F"/>
    <w:rsid w:val="2E367119"/>
    <w:rsid w:val="2E5D421F"/>
    <w:rsid w:val="2E753E92"/>
    <w:rsid w:val="2EEC55F8"/>
    <w:rsid w:val="2F405247"/>
    <w:rsid w:val="2FAF0127"/>
    <w:rsid w:val="2FED4C0D"/>
    <w:rsid w:val="2FF52999"/>
    <w:rsid w:val="30291A23"/>
    <w:rsid w:val="306B7471"/>
    <w:rsid w:val="307A6987"/>
    <w:rsid w:val="316C1F5C"/>
    <w:rsid w:val="31704D75"/>
    <w:rsid w:val="318B0720"/>
    <w:rsid w:val="31F0522F"/>
    <w:rsid w:val="31FA1FAD"/>
    <w:rsid w:val="31FC33CC"/>
    <w:rsid w:val="3240150B"/>
    <w:rsid w:val="324B60F2"/>
    <w:rsid w:val="327F5854"/>
    <w:rsid w:val="331A75FE"/>
    <w:rsid w:val="338B3F09"/>
    <w:rsid w:val="33D95759"/>
    <w:rsid w:val="33F2596A"/>
    <w:rsid w:val="346F0B4B"/>
    <w:rsid w:val="34D51C31"/>
    <w:rsid w:val="34DA6812"/>
    <w:rsid w:val="34E83B47"/>
    <w:rsid w:val="35303AB8"/>
    <w:rsid w:val="356E3B25"/>
    <w:rsid w:val="357F4947"/>
    <w:rsid w:val="35BF6BEA"/>
    <w:rsid w:val="3665165F"/>
    <w:rsid w:val="36C73FA8"/>
    <w:rsid w:val="36CF1553"/>
    <w:rsid w:val="3810372D"/>
    <w:rsid w:val="38D33594"/>
    <w:rsid w:val="39AC2FA1"/>
    <w:rsid w:val="3AA30D3B"/>
    <w:rsid w:val="3AA54601"/>
    <w:rsid w:val="3ACC6031"/>
    <w:rsid w:val="3B7956B0"/>
    <w:rsid w:val="3BA316E3"/>
    <w:rsid w:val="3CA27AE6"/>
    <w:rsid w:val="3CD27FE4"/>
    <w:rsid w:val="3D963DD7"/>
    <w:rsid w:val="3DD551FD"/>
    <w:rsid w:val="3DE85EB5"/>
    <w:rsid w:val="3E501927"/>
    <w:rsid w:val="3E927592"/>
    <w:rsid w:val="3F0264C5"/>
    <w:rsid w:val="3F3E0847"/>
    <w:rsid w:val="3F4A6737"/>
    <w:rsid w:val="3F73713D"/>
    <w:rsid w:val="406E1939"/>
    <w:rsid w:val="408142B5"/>
    <w:rsid w:val="417F6B65"/>
    <w:rsid w:val="41ED2B05"/>
    <w:rsid w:val="42A81132"/>
    <w:rsid w:val="42AD13ED"/>
    <w:rsid w:val="42D02437"/>
    <w:rsid w:val="439B5CC5"/>
    <w:rsid w:val="43A967BF"/>
    <w:rsid w:val="43C376EA"/>
    <w:rsid w:val="4468725A"/>
    <w:rsid w:val="446C5B48"/>
    <w:rsid w:val="447D214A"/>
    <w:rsid w:val="44F40ECD"/>
    <w:rsid w:val="44FF6110"/>
    <w:rsid w:val="451F1453"/>
    <w:rsid w:val="4557299B"/>
    <w:rsid w:val="456E037E"/>
    <w:rsid w:val="45AB12CD"/>
    <w:rsid w:val="464B7318"/>
    <w:rsid w:val="46DB2FE7"/>
    <w:rsid w:val="46E2098A"/>
    <w:rsid w:val="475F6A03"/>
    <w:rsid w:val="47685641"/>
    <w:rsid w:val="47A91AA1"/>
    <w:rsid w:val="48587156"/>
    <w:rsid w:val="48D43ED3"/>
    <w:rsid w:val="496B5174"/>
    <w:rsid w:val="4984637A"/>
    <w:rsid w:val="49E87343"/>
    <w:rsid w:val="49ED4B38"/>
    <w:rsid w:val="4AF409AF"/>
    <w:rsid w:val="4B66010D"/>
    <w:rsid w:val="4C3B4FDC"/>
    <w:rsid w:val="4C595B7D"/>
    <w:rsid w:val="4C9973DE"/>
    <w:rsid w:val="4CAB7964"/>
    <w:rsid w:val="4CFC5A93"/>
    <w:rsid w:val="4D03307E"/>
    <w:rsid w:val="4DA50A28"/>
    <w:rsid w:val="4E7A455F"/>
    <w:rsid w:val="4ED55176"/>
    <w:rsid w:val="4EFE6C9A"/>
    <w:rsid w:val="4F2A2ECF"/>
    <w:rsid w:val="4F3D2ADF"/>
    <w:rsid w:val="4F5059F7"/>
    <w:rsid w:val="4F5F526E"/>
    <w:rsid w:val="4F977B05"/>
    <w:rsid w:val="4FCD58AD"/>
    <w:rsid w:val="4FCE5FCE"/>
    <w:rsid w:val="4FFA0AB7"/>
    <w:rsid w:val="503B25E4"/>
    <w:rsid w:val="50581EE5"/>
    <w:rsid w:val="518656E2"/>
    <w:rsid w:val="51CB2E8E"/>
    <w:rsid w:val="52005694"/>
    <w:rsid w:val="52E37E9C"/>
    <w:rsid w:val="53034162"/>
    <w:rsid w:val="53AD5D52"/>
    <w:rsid w:val="54372316"/>
    <w:rsid w:val="543E3A6B"/>
    <w:rsid w:val="545B4D36"/>
    <w:rsid w:val="54BE01AA"/>
    <w:rsid w:val="558C6022"/>
    <w:rsid w:val="55C96B44"/>
    <w:rsid w:val="5605776B"/>
    <w:rsid w:val="56405C78"/>
    <w:rsid w:val="564747A0"/>
    <w:rsid w:val="565510C2"/>
    <w:rsid w:val="56694C24"/>
    <w:rsid w:val="568455BA"/>
    <w:rsid w:val="56916790"/>
    <w:rsid w:val="56E04818"/>
    <w:rsid w:val="56F74EF5"/>
    <w:rsid w:val="570C5CDB"/>
    <w:rsid w:val="571C4917"/>
    <w:rsid w:val="573B36FE"/>
    <w:rsid w:val="575B11B0"/>
    <w:rsid w:val="576E3115"/>
    <w:rsid w:val="5792501F"/>
    <w:rsid w:val="57A22C17"/>
    <w:rsid w:val="590A624B"/>
    <w:rsid w:val="59673DE0"/>
    <w:rsid w:val="59954610"/>
    <w:rsid w:val="59D83D12"/>
    <w:rsid w:val="59D9224D"/>
    <w:rsid w:val="5A1809CA"/>
    <w:rsid w:val="5A9E49E8"/>
    <w:rsid w:val="5AD42692"/>
    <w:rsid w:val="5AFC1BC3"/>
    <w:rsid w:val="5BBB2739"/>
    <w:rsid w:val="5BE40A96"/>
    <w:rsid w:val="5C427AAA"/>
    <w:rsid w:val="5C472574"/>
    <w:rsid w:val="5CD252D1"/>
    <w:rsid w:val="5D0C2915"/>
    <w:rsid w:val="5D96777C"/>
    <w:rsid w:val="5D9E5923"/>
    <w:rsid w:val="5E327412"/>
    <w:rsid w:val="5F4022A9"/>
    <w:rsid w:val="5F51156D"/>
    <w:rsid w:val="5FD47017"/>
    <w:rsid w:val="60096543"/>
    <w:rsid w:val="60170D85"/>
    <w:rsid w:val="60483CE5"/>
    <w:rsid w:val="6056698E"/>
    <w:rsid w:val="60D62B3D"/>
    <w:rsid w:val="613E33C6"/>
    <w:rsid w:val="61845EBF"/>
    <w:rsid w:val="61C3545B"/>
    <w:rsid w:val="62127F1E"/>
    <w:rsid w:val="6241391E"/>
    <w:rsid w:val="628E572B"/>
    <w:rsid w:val="62C355BB"/>
    <w:rsid w:val="63041F5D"/>
    <w:rsid w:val="6370095A"/>
    <w:rsid w:val="63E26147"/>
    <w:rsid w:val="64485E79"/>
    <w:rsid w:val="64526CF8"/>
    <w:rsid w:val="654848AC"/>
    <w:rsid w:val="654E74BF"/>
    <w:rsid w:val="659C3AAC"/>
    <w:rsid w:val="65AD2209"/>
    <w:rsid w:val="66E92544"/>
    <w:rsid w:val="67137D43"/>
    <w:rsid w:val="677A3816"/>
    <w:rsid w:val="6798017D"/>
    <w:rsid w:val="68741325"/>
    <w:rsid w:val="68DF0B23"/>
    <w:rsid w:val="69127995"/>
    <w:rsid w:val="69557B77"/>
    <w:rsid w:val="69692713"/>
    <w:rsid w:val="6A3A5966"/>
    <w:rsid w:val="6A933BC6"/>
    <w:rsid w:val="6B03317F"/>
    <w:rsid w:val="6BBB14D6"/>
    <w:rsid w:val="6C5C68F1"/>
    <w:rsid w:val="6CBF18A8"/>
    <w:rsid w:val="6CF46B9E"/>
    <w:rsid w:val="6D2366C9"/>
    <w:rsid w:val="6DA12EB0"/>
    <w:rsid w:val="6DB77B21"/>
    <w:rsid w:val="6DDE33AA"/>
    <w:rsid w:val="6DF942DF"/>
    <w:rsid w:val="6E331841"/>
    <w:rsid w:val="6E8E4DD0"/>
    <w:rsid w:val="6E9F2692"/>
    <w:rsid w:val="6F3524BB"/>
    <w:rsid w:val="6F8F7310"/>
    <w:rsid w:val="6F957662"/>
    <w:rsid w:val="6FA132F4"/>
    <w:rsid w:val="6FDB6352"/>
    <w:rsid w:val="6FEC7A11"/>
    <w:rsid w:val="706C119B"/>
    <w:rsid w:val="70A35F19"/>
    <w:rsid w:val="70AF3A06"/>
    <w:rsid w:val="71372709"/>
    <w:rsid w:val="71D916F0"/>
    <w:rsid w:val="71E142CB"/>
    <w:rsid w:val="728C5ACB"/>
    <w:rsid w:val="72B654C1"/>
    <w:rsid w:val="72E91B70"/>
    <w:rsid w:val="735759D8"/>
    <w:rsid w:val="736D6C6F"/>
    <w:rsid w:val="73732545"/>
    <w:rsid w:val="73751F25"/>
    <w:rsid w:val="74264E1B"/>
    <w:rsid w:val="743320E3"/>
    <w:rsid w:val="746D75B0"/>
    <w:rsid w:val="74B05AD0"/>
    <w:rsid w:val="754425BB"/>
    <w:rsid w:val="75830558"/>
    <w:rsid w:val="7591039F"/>
    <w:rsid w:val="77057BFA"/>
    <w:rsid w:val="770F11B3"/>
    <w:rsid w:val="772F74EB"/>
    <w:rsid w:val="78AB5832"/>
    <w:rsid w:val="78E007B6"/>
    <w:rsid w:val="790C4793"/>
    <w:rsid w:val="792273F9"/>
    <w:rsid w:val="79922AD0"/>
    <w:rsid w:val="7A3335DB"/>
    <w:rsid w:val="7A4C555A"/>
    <w:rsid w:val="7AC22765"/>
    <w:rsid w:val="7B311A28"/>
    <w:rsid w:val="7B763192"/>
    <w:rsid w:val="7BEF1C65"/>
    <w:rsid w:val="7CAA0691"/>
    <w:rsid w:val="7CB3005B"/>
    <w:rsid w:val="7CB72181"/>
    <w:rsid w:val="7D6A6A08"/>
    <w:rsid w:val="7E0032ED"/>
    <w:rsid w:val="7E2A3C98"/>
    <w:rsid w:val="7E6433EF"/>
    <w:rsid w:val="7EE81CBC"/>
    <w:rsid w:val="7F2708A4"/>
    <w:rsid w:val="7F594F87"/>
    <w:rsid w:val="7FB02F45"/>
    <w:rsid w:val="7FC85C74"/>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nhideWhenUsed="0" w:uiPriority="0" w:semiHidden="0" w:name="heading 4"/>
    <w:lsdException w:qFormat="1" w:uiPriority="0" w:semiHidden="0" w:name="heading 5"/>
    <w:lsdException w:qFormat="1" w:uiPriority="0" w:semiHidden="0" w:name="heading 6"/>
    <w:lsdException w:qFormat="1" w:uiPriority="0" w:semiHidden="0" w:name="heading 7"/>
    <w:lsdException w:qFormat="1" w:unhideWhenUsed="0" w:uiPriority="0" w:semiHidden="0" w:name="heading 8"/>
    <w:lsdException w:qFormat="1" w:unhideWhenUsed="0" w:uiPriority="0" w:semiHidden="0" w:name="heading 9"/>
    <w:lsdException w:qFormat="1"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qFormat="1" w:unhideWhenUsed="0" w:uiPriority="0" w:semiHidden="0" w:name="Normal Indent"/>
    <w:lsdException w:qFormat="1" w:uiPriority="0" w:semiHidden="0" w:name="footnote text"/>
    <w:lsdException w:qFormat="1" w:uiPriority="0" w:semiHidden="0" w:name="annotation text"/>
    <w:lsdException w:qFormat="1" w:uiPriority="0" w:semiHidden="0" w:name="header"/>
    <w:lsdException w:qFormat="1" w:uiPriority="0" w:semiHidden="0" w:name="footer"/>
    <w:lsdException w:qFormat="1" w:uiPriority="0" w:semiHidden="0" w:name="index heading"/>
    <w:lsdException w:qFormat="1" w:uiPriority="0" w:semiHidden="0" w:name="caption"/>
    <w:lsdException w:qFormat="1" w:uiPriority="0" w:name="table of figures"/>
    <w:lsdException w:qFormat="1" w:unhideWhenUsed="0" w:uiPriority="0" w:name="envelope address"/>
    <w:lsdException w:qFormat="1" w:uiPriority="0" w:name="envelope return"/>
    <w:lsdException w:qFormat="1" w:uiPriority="0" w:semiHidden="0" w:name="footnote reference"/>
    <w:lsdException w:qFormat="1" w:uiPriority="0" w:semiHidden="0" w:name="annotation reference"/>
    <w:lsdException w:qFormat="1" w:unhideWhenUsed="0" w:uiPriority="0" w:semiHidden="0" w:name="line number"/>
    <w:lsdException w:qFormat="1" w:unhideWhenUsed="0" w:uiPriority="0" w:semiHidden="0" w:name="page number"/>
    <w:lsdException w:qFormat="1" w:unhideWhenUsed="0" w:uiPriority="0" w:name="endnote reference"/>
    <w:lsdException w:qFormat="1" w:unhideWhenUsed="0" w:uiPriority="0" w:name="endnote text"/>
    <w:lsdException w:qFormat="1" w:uiPriority="0" w:name="table of authorities"/>
    <w:lsdException w:qFormat="1" w:unhideWhenUsed="0" w:uiPriority="0" w:name="macro"/>
    <w:lsdException w:qFormat="1" w:uiPriority="0" w:name="toa heading"/>
    <w:lsdException w:qFormat="1" w:unhideWhenUsed="0" w:uiPriority="0" w:name="List"/>
    <w:lsdException w:qFormat="1" w:unhideWhenUsed="0" w:uiPriority="0" w:name="List Bullet"/>
    <w:lsdException w:qFormat="1" w:uiPriority="0" w:name="List Number"/>
    <w:lsdException w:qFormat="1" w:uiPriority="0" w:name="List 2"/>
    <w:lsdException w:qFormat="1" w:uiPriority="0" w:name="List 3"/>
    <w:lsdException w:qFormat="1" w:uiPriority="0" w:name="List 4"/>
    <w:lsdException w:qFormat="1" w:uiPriority="0" w:name="List 5"/>
    <w:lsdException w:qFormat="1" w:uiPriority="0" w:name="List Bullet 2"/>
    <w:lsdException w:qFormat="1" w:uiPriority="0" w:name="List Bullet 3"/>
    <w:lsdException w:qFormat="1" w:uiPriority="0" w:name="List Bullet 4"/>
    <w:lsdException w:qFormat="1" w:uiPriority="0" w:name="List Bullet 5"/>
    <w:lsdException w:qFormat="1" w:uiPriority="0" w:name="List Number 2"/>
    <w:lsdException w:qFormat="1" w:uiPriority="0" w:name="List Number 3"/>
    <w:lsdException w:qFormat="1" w:uiPriority="0" w:name="List Number 4"/>
    <w:lsdException w:qFormat="1" w:uiPriority="0" w:name="List Number 5"/>
    <w:lsdException w:qFormat="1" w:unhideWhenUsed="0" w:uiPriority="0" w:semiHidden="0" w:name="Title"/>
    <w:lsdException w:qFormat="1" w:unhideWhenUsed="0" w:uiPriority="0" w:name="Closing"/>
    <w:lsdException w:qFormat="1" w:unhideWhenUsed="0" w:uiPriority="0" w:name="Signature"/>
    <w:lsdException w:qFormat="1" w:uiPriority="1" w:name="Default Paragraph Font"/>
    <w:lsdException w:qFormat="1" w:unhideWhenUsed="0" w:uiPriority="0" w:semiHidden="0" w:name="Body Text"/>
    <w:lsdException w:qFormat="1" w:unhideWhenUsed="0" w:uiPriority="0" w:semiHidden="0" w:name="Body Text Indent"/>
    <w:lsdException w:qFormat="1" w:uiPriority="0" w:name="List Continue"/>
    <w:lsdException w:qFormat="1" w:uiPriority="0" w:name="List Continue 2"/>
    <w:lsdException w:qFormat="1" w:uiPriority="0" w:name="List Continue 3"/>
    <w:lsdException w:qFormat="1" w:uiPriority="0" w:name="List Continue 4"/>
    <w:lsdException w:qFormat="1" w:uiPriority="0" w:name="List Continue 5"/>
    <w:lsdException w:qFormat="1" w:unhideWhenUsed="0" w:uiPriority="0" w:name="Message Header"/>
    <w:lsdException w:qFormat="1" w:unhideWhenUsed="0" w:uiPriority="0" w:semiHidden="0" w:name="Subtitle"/>
    <w:lsdException w:qFormat="1" w:unhideWhenUsed="0" w:uiPriority="0" w:name="Salutation"/>
    <w:lsdException w:qFormat="1" w:uiPriority="0" w:semiHidden="0" w:name="Date"/>
    <w:lsdException w:qFormat="1" w:uiPriority="99" w:semiHidden="0" w:name="Body Text First Indent"/>
    <w:lsdException w:qFormat="1" w:unhideWhenUsed="0" w:uiPriority="0" w:semiHidden="0" w:name="Body Text First Indent 2"/>
    <w:lsdException w:qFormat="1" w:unhideWhenUsed="0" w:uiPriority="0" w:name="Note Heading"/>
    <w:lsdException w:qFormat="1" w:unhideWhenUsed="0" w:uiPriority="0" w:name="Body Text 2"/>
    <w:lsdException w:qFormat="1" w:unhideWhenUsed="0" w:uiPriority="0" w:name="Body Text 3"/>
    <w:lsdException w:qFormat="1" w:unhideWhenUsed="0" w:uiPriority="0" w:name="Body Text Indent 2"/>
    <w:lsdException w:qFormat="1" w:unhideWhenUsed="0" w:uiPriority="0" w:name="Body Text Indent 3"/>
    <w:lsdException w:qFormat="1" w:uiPriority="0" w:name="Block Text"/>
    <w:lsdException w:qFormat="1" w:uiPriority="99"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name="Document Map"/>
    <w:lsdException w:qFormat="1" w:unhideWhenUsed="0" w:uiPriority="0" w:name="Plain Text"/>
    <w:lsdException w:qFormat="1" w:unhideWhenUsed="0" w:uiPriority="0" w:name="E-mail Signature"/>
    <w:lsdException w:qFormat="1" w:unhideWhenUsed="0" w:uiPriority="0" w:semiHidden="0" w:name="Normal (Web)"/>
    <w:lsdException w:qFormat="1" w:uiPriority="0" w:name="HTML Acronym"/>
    <w:lsdException w:qFormat="1" w:unhideWhenUsed="0" w:uiPriority="0" w:name="HTML Address"/>
    <w:lsdException w:qFormat="1" w:uiPriority="0" w:name="HTML Cite"/>
    <w:lsdException w:qFormat="1" w:unhideWhenUsed="0" w:uiPriority="0" w:semiHidden="0" w:name="HTML Code"/>
    <w:lsdException w:qFormat="1" w:uiPriority="0" w:name="HTML Definition"/>
    <w:lsdException w:qFormat="1" w:uiPriority="0" w:name="HTML Keyboard"/>
    <w:lsdException w:qFormat="1" w:unhideWhenUsed="0" w:uiPriority="0" w:semiHidden="0" w:name="HTML Preformatted"/>
    <w:lsdException w:qFormat="1" w:uiPriority="0" w:name="HTML Sample"/>
    <w:lsdException w:qFormat="1" w:uiPriority="0" w:name="HTML Typewriter"/>
    <w:lsdException w:qFormat="1" w:uiPriority="0" w:name="HTML Variable"/>
    <w:lsdException w:qFormat="1" w:uiPriority="99" w:name="Normal Table"/>
    <w:lsdException w:qFormat="1" w:unhideWhenUsed="0" w:uiPriority="0" w:semiHidden="0" w:name="annotation subject"/>
    <w:lsdException w:qFormat="1" w:uiPriority="0" w:name="Table Simple 1"/>
    <w:lsdException w:qFormat="1" w:uiPriority="0" w:name="Table Simple 2"/>
    <w:lsdException w:qFormat="1" w:uiPriority="0" w:name="Table Simple 3"/>
    <w:lsdException w:qFormat="1" w:uiPriority="0" w:name="Table Classic 1"/>
    <w:lsdException w:qFormat="1" w:uiPriority="0" w:name="Table Classic 2"/>
    <w:lsdException w:qFormat="1" w:uiPriority="0" w:name="Table Classic 3"/>
    <w:lsdException w:qFormat="1" w:uiPriority="0" w:name="Table Classic 4"/>
    <w:lsdException w:qFormat="1" w:uiPriority="0" w:name="Table Colorful 1"/>
    <w:lsdException w:qFormat="1" w:uiPriority="0" w:name="Table Colorful 2"/>
    <w:lsdException w:qFormat="1" w:uiPriority="0" w:name="Table Colorful 3"/>
    <w:lsdException w:qFormat="1" w:uiPriority="0" w:name="Table Columns 1"/>
    <w:lsdException w:qFormat="1" w:uiPriority="0" w:name="Table Columns 2"/>
    <w:lsdException w:qFormat="1" w:uiPriority="0" w:name="Table Columns 3"/>
    <w:lsdException w:qFormat="1" w:unhideWhenUsed="0" w:uiPriority="0" w:name="Table Columns 4"/>
    <w:lsdException w:qFormat="1" w:unhideWhenUsed="0" w:uiPriority="0" w:name="Table Columns 5"/>
    <w:lsdException w:qFormat="1" w:uiPriority="0" w:name="Table Grid 1"/>
    <w:lsdException w:qFormat="1" w:unhideWhenUsed="0" w:uiPriority="0" w:name="Table Grid 2"/>
    <w:lsdException w:qFormat="1" w:uiPriority="0" w:name="Table Grid 3"/>
    <w:lsdException w:qFormat="1" w:uiPriority="0" w:name="Table Grid 4"/>
    <w:lsdException w:qFormat="1" w:uiPriority="0" w:name="Table Grid 5"/>
    <w:lsdException w:qFormat="1" w:uiPriority="0" w:name="Table Grid 6"/>
    <w:lsdException w:qFormat="1" w:uiPriority="0" w:name="Table Grid 7"/>
    <w:lsdException w:qFormat="1" w:uiPriority="0" w:name="Table Grid 8"/>
    <w:lsdException w:qFormat="1" w:uiPriority="0" w:name="Table List 1"/>
    <w:lsdException w:qFormat="1" w:uiPriority="0" w:name="Table List 2"/>
    <w:lsdException w:qFormat="1" w:uiPriority="0" w:name="Table List 3"/>
    <w:lsdException w:qFormat="1" w:uiPriority="0" w:name="Table List 4"/>
    <w:lsdException w:qFormat="1" w:uiPriority="0" w:name="Table List 5"/>
    <w:lsdException w:qFormat="1" w:uiPriority="0" w:name="Table List 6"/>
    <w:lsdException w:qFormat="1" w:uiPriority="0" w:name="Table List 7"/>
    <w:lsdException w:qFormat="1" w:uiPriority="0" w:name="Table List 8"/>
    <w:lsdException w:qFormat="1" w:uiPriority="0" w:name="Table 3D effects 1"/>
    <w:lsdException w:qFormat="1" w:uiPriority="0" w:name="Table 3D effects 2"/>
    <w:lsdException w:qFormat="1" w:uiPriority="0" w:name="Table 3D effects 3"/>
    <w:lsdException w:qFormat="1" w:uiPriority="0" w:name="Table Contemporary"/>
    <w:lsdException w:qFormat="1" w:uiPriority="0" w:name="Table Elegant"/>
    <w:lsdException w:qFormat="1" w:uiPriority="0" w:name="Table Professional"/>
    <w:lsdException w:qFormat="1" w:uiPriority="0" w:name="Table Subtle 1"/>
    <w:lsdException w:qFormat="1" w:uiPriority="0" w:name="Table Subtle 2"/>
    <w:lsdException w:qFormat="1" w:uiPriority="0" w:name="Table Web 1"/>
    <w:lsdException w:qFormat="1" w:uiPriority="0" w:name="Table Web 2"/>
    <w:lsdException w:qFormat="1" w:uiPriority="0" w:name="Table Web 3"/>
    <w:lsdException w:qFormat="1" w:uiPriority="0" w:semiHidden="0" w:name="Balloon Text"/>
    <w:lsdException w:qFormat="1" w:unhideWhenUsed="0" w:uiPriority="39" w:semiHidden="0" w:name="Table Grid"/>
    <w:lsdException w:qFormat="1"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1"/>
      <w:lang w:val="en-US" w:eastAsia="zh-CN" w:bidi="ar-SA"/>
    </w:rPr>
  </w:style>
  <w:style w:type="paragraph" w:styleId="4">
    <w:name w:val="heading 1"/>
    <w:basedOn w:val="1"/>
    <w:next w:val="1"/>
    <w:link w:val="81"/>
    <w:qFormat/>
    <w:uiPriority w:val="0"/>
    <w:pPr>
      <w:keepNext/>
      <w:keepLines/>
      <w:spacing w:before="340" w:after="330" w:line="578" w:lineRule="auto"/>
      <w:outlineLvl w:val="0"/>
    </w:pPr>
    <w:rPr>
      <w:rFonts w:ascii="Times New Roman" w:hAnsi="Times New Roman" w:eastAsia="宋体" w:cs="Times New Roman"/>
      <w:b/>
      <w:bCs/>
      <w:kern w:val="44"/>
      <w:sz w:val="44"/>
      <w:szCs w:val="44"/>
    </w:rPr>
  </w:style>
  <w:style w:type="paragraph" w:styleId="5">
    <w:name w:val="heading 2"/>
    <w:basedOn w:val="1"/>
    <w:next w:val="1"/>
    <w:link w:val="82"/>
    <w:unhideWhenUsed/>
    <w:qFormat/>
    <w:uiPriority w:val="0"/>
    <w:pPr>
      <w:keepNext/>
      <w:keepLines/>
      <w:spacing w:before="260" w:after="260" w:line="416" w:lineRule="auto"/>
      <w:outlineLvl w:val="1"/>
    </w:pPr>
    <w:rPr>
      <w:rFonts w:eastAsia="黑体" w:asciiTheme="majorHAnsi" w:hAnsiTheme="majorHAnsi" w:cstheme="majorBidi"/>
      <w:b/>
      <w:bCs/>
      <w:sz w:val="28"/>
      <w:szCs w:val="32"/>
    </w:rPr>
  </w:style>
  <w:style w:type="paragraph" w:styleId="6">
    <w:name w:val="heading 3"/>
    <w:basedOn w:val="1"/>
    <w:next w:val="1"/>
    <w:link w:val="83"/>
    <w:unhideWhenUsed/>
    <w:qFormat/>
    <w:uiPriority w:val="0"/>
    <w:pPr>
      <w:keepNext/>
      <w:keepLines/>
      <w:spacing w:before="260" w:after="260" w:line="416" w:lineRule="auto"/>
      <w:outlineLvl w:val="2"/>
    </w:pPr>
    <w:rPr>
      <w:rFonts w:eastAsia="黑体"/>
      <w:b/>
      <w:bCs/>
      <w:sz w:val="18"/>
      <w:szCs w:val="32"/>
    </w:rPr>
  </w:style>
  <w:style w:type="paragraph" w:styleId="7">
    <w:name w:val="heading 4"/>
    <w:basedOn w:val="1"/>
    <w:next w:val="1"/>
    <w:link w:val="84"/>
    <w:qFormat/>
    <w:uiPriority w:val="0"/>
    <w:pPr>
      <w:keepNext/>
      <w:keepLines/>
      <w:spacing w:before="120" w:after="120" w:line="360" w:lineRule="auto"/>
      <w:ind w:left="851" w:hanging="851"/>
      <w:outlineLvl w:val="3"/>
    </w:pPr>
    <w:rPr>
      <w:rFonts w:ascii="Times New Roman" w:hAnsi="Times New Roman" w:eastAsia="宋体" w:cs="Times New Roman"/>
      <w:b/>
      <w:bCs/>
      <w:sz w:val="24"/>
      <w:szCs w:val="28"/>
    </w:rPr>
  </w:style>
  <w:style w:type="paragraph" w:styleId="8">
    <w:name w:val="heading 5"/>
    <w:basedOn w:val="1"/>
    <w:next w:val="1"/>
    <w:link w:val="85"/>
    <w:unhideWhenUsed/>
    <w:qFormat/>
    <w:uiPriority w:val="0"/>
    <w:pPr>
      <w:keepNext/>
      <w:keepLines/>
      <w:spacing w:before="120" w:after="120" w:line="360" w:lineRule="auto"/>
      <w:ind w:left="992" w:hanging="992"/>
      <w:outlineLvl w:val="4"/>
    </w:pPr>
    <w:rPr>
      <w:rFonts w:ascii="Times New Roman" w:hAnsi="Times New Roman" w:eastAsia="宋体" w:cs="Times New Roman"/>
      <w:b/>
      <w:bCs/>
      <w:szCs w:val="28"/>
    </w:rPr>
  </w:style>
  <w:style w:type="paragraph" w:styleId="9">
    <w:name w:val="heading 6"/>
    <w:basedOn w:val="1"/>
    <w:next w:val="1"/>
    <w:link w:val="86"/>
    <w:unhideWhenUsed/>
    <w:qFormat/>
    <w:uiPriority w:val="0"/>
    <w:pPr>
      <w:keepNext/>
      <w:keepLines/>
      <w:spacing w:before="240" w:after="64" w:line="320" w:lineRule="auto"/>
      <w:ind w:left="1134" w:hanging="1134"/>
      <w:outlineLvl w:val="5"/>
    </w:pPr>
    <w:rPr>
      <w:rFonts w:eastAsia="宋体" w:asciiTheme="majorHAnsi" w:hAnsiTheme="majorHAnsi" w:cstheme="majorBidi"/>
      <w:bCs/>
      <w:szCs w:val="24"/>
    </w:rPr>
  </w:style>
  <w:style w:type="paragraph" w:styleId="10">
    <w:name w:val="heading 7"/>
    <w:basedOn w:val="1"/>
    <w:next w:val="1"/>
    <w:link w:val="87"/>
    <w:unhideWhenUsed/>
    <w:qFormat/>
    <w:uiPriority w:val="0"/>
    <w:pPr>
      <w:keepNext/>
      <w:keepLines/>
      <w:spacing w:before="240" w:after="64" w:line="320" w:lineRule="auto"/>
      <w:outlineLvl w:val="6"/>
    </w:pPr>
    <w:rPr>
      <w:rFonts w:ascii="Times New Roman" w:hAnsi="Times New Roman" w:eastAsia="宋体" w:cs="Times New Roman"/>
      <w:b/>
      <w:bCs/>
      <w:sz w:val="24"/>
      <w:szCs w:val="24"/>
    </w:rPr>
  </w:style>
  <w:style w:type="paragraph" w:styleId="11">
    <w:name w:val="heading 8"/>
    <w:basedOn w:val="1"/>
    <w:next w:val="1"/>
    <w:link w:val="88"/>
    <w:qFormat/>
    <w:uiPriority w:val="0"/>
    <w:pPr>
      <w:keepNext/>
      <w:keepLines/>
      <w:spacing w:before="240" w:after="64" w:line="320" w:lineRule="auto"/>
      <w:ind w:left="1440" w:hanging="1440"/>
      <w:outlineLvl w:val="7"/>
    </w:pPr>
    <w:rPr>
      <w:rFonts w:ascii="Cambria" w:hAnsi="Cambria" w:eastAsia="宋体" w:cs="Times New Roman"/>
      <w:sz w:val="24"/>
      <w:szCs w:val="24"/>
    </w:rPr>
  </w:style>
  <w:style w:type="paragraph" w:styleId="12">
    <w:name w:val="heading 9"/>
    <w:basedOn w:val="1"/>
    <w:next w:val="1"/>
    <w:link w:val="89"/>
    <w:qFormat/>
    <w:uiPriority w:val="0"/>
    <w:pPr>
      <w:keepNext/>
      <w:keepLines/>
      <w:spacing w:before="240" w:after="64" w:line="320" w:lineRule="auto"/>
      <w:ind w:left="1584" w:hanging="1584"/>
      <w:outlineLvl w:val="8"/>
    </w:pPr>
    <w:rPr>
      <w:rFonts w:ascii="Cambria" w:hAnsi="Cambria" w:eastAsia="宋体" w:cs="Times New Roman"/>
    </w:rPr>
  </w:style>
  <w:style w:type="character" w:default="1" w:styleId="70">
    <w:name w:val="Default Paragraph Font"/>
    <w:semiHidden/>
    <w:unhideWhenUsed/>
    <w:qFormat/>
    <w:uiPriority w:val="1"/>
  </w:style>
  <w:style w:type="table" w:default="1" w:styleId="65">
    <w:name w:val="Normal Table"/>
    <w:semiHidden/>
    <w:unhideWhenUsed/>
    <w:qFormat/>
    <w:uiPriority w:val="99"/>
    <w:tblPr>
      <w:tblCellMar>
        <w:top w:w="0" w:type="dxa"/>
        <w:left w:w="108" w:type="dxa"/>
        <w:bottom w:w="0" w:type="dxa"/>
        <w:right w:w="108" w:type="dxa"/>
      </w:tblCellMar>
    </w:tblPr>
  </w:style>
  <w:style w:type="paragraph" w:styleId="2">
    <w:name w:val="toc 3"/>
    <w:basedOn w:val="1"/>
    <w:next w:val="1"/>
    <w:unhideWhenUsed/>
    <w:qFormat/>
    <w:uiPriority w:val="39"/>
    <w:pPr>
      <w:tabs>
        <w:tab w:val="right" w:leader="dot" w:pos="9241"/>
        <w:tab w:val="right" w:leader="dot" w:pos="9344"/>
      </w:tabs>
      <w:ind w:firstLine="420" w:firstLineChars="200"/>
      <w:jc w:val="left"/>
    </w:pPr>
    <w:rPr>
      <w:rFonts w:ascii="Times New Roman" w:hAnsi="Times New Roman" w:cs="Times New Roman"/>
    </w:rPr>
  </w:style>
  <w:style w:type="paragraph" w:styleId="3">
    <w:name w:val="macro"/>
    <w:link w:val="261"/>
    <w:semiHidden/>
    <w:qFormat/>
    <w:uiPriority w:val="0"/>
    <w:pPr>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adjustRightInd w:val="0"/>
      <w:snapToGrid w:val="0"/>
      <w:spacing w:before="160" w:after="160"/>
      <w:ind w:left="1701"/>
    </w:pPr>
    <w:rPr>
      <w:rFonts w:ascii="Courier New" w:hAnsi="Courier New" w:eastAsia="宋体" w:cs="Courier New"/>
      <w:kern w:val="2"/>
      <w:sz w:val="24"/>
      <w:szCs w:val="24"/>
      <w:lang w:val="en-US" w:eastAsia="zh-CN" w:bidi="ar-SA"/>
    </w:rPr>
  </w:style>
  <w:style w:type="paragraph" w:styleId="13">
    <w:name w:val="toc 7"/>
    <w:basedOn w:val="1"/>
    <w:next w:val="1"/>
    <w:unhideWhenUsed/>
    <w:qFormat/>
    <w:uiPriority w:val="39"/>
    <w:pPr>
      <w:tabs>
        <w:tab w:val="right" w:leader="dot" w:pos="9241"/>
      </w:tabs>
      <w:ind w:firstLine="505" w:firstLineChars="500"/>
      <w:jc w:val="left"/>
    </w:pPr>
  </w:style>
  <w:style w:type="paragraph" w:styleId="14">
    <w:name w:val="Note Heading"/>
    <w:basedOn w:val="1"/>
    <w:next w:val="1"/>
    <w:link w:val="262"/>
    <w:semiHidden/>
    <w:qFormat/>
    <w:uiPriority w:val="0"/>
    <w:pPr>
      <w:widowControl/>
      <w:topLinePunct/>
      <w:adjustRightInd w:val="0"/>
      <w:snapToGrid w:val="0"/>
      <w:spacing w:before="160" w:after="160" w:line="240" w:lineRule="atLeast"/>
      <w:ind w:left="1701"/>
      <w:jc w:val="center"/>
    </w:pPr>
    <w:rPr>
      <w:rFonts w:hint="eastAsia" w:ascii="Times New Roman" w:hAnsi="Times New Roman" w:eastAsia="宋体" w:cs="Arial"/>
    </w:rPr>
  </w:style>
  <w:style w:type="paragraph" w:styleId="15">
    <w:name w:val="index 8"/>
    <w:basedOn w:val="1"/>
    <w:next w:val="1"/>
    <w:qFormat/>
    <w:uiPriority w:val="0"/>
    <w:pPr>
      <w:ind w:left="1680" w:hanging="210"/>
      <w:jc w:val="left"/>
    </w:pPr>
    <w:rPr>
      <w:rFonts w:ascii="Calibri" w:hAnsi="Calibri" w:eastAsia="宋体" w:cs="Times New Roman"/>
      <w:sz w:val="20"/>
      <w:szCs w:val="20"/>
    </w:rPr>
  </w:style>
  <w:style w:type="paragraph" w:styleId="16">
    <w:name w:val="E-mail Signature"/>
    <w:basedOn w:val="1"/>
    <w:link w:val="263"/>
    <w:semiHidden/>
    <w:qFormat/>
    <w:uiPriority w:val="0"/>
    <w:pPr>
      <w:widowControl/>
      <w:topLinePunct/>
      <w:adjustRightInd w:val="0"/>
      <w:snapToGrid w:val="0"/>
      <w:spacing w:before="160" w:after="160" w:line="240" w:lineRule="atLeast"/>
      <w:ind w:left="1701"/>
      <w:jc w:val="left"/>
    </w:pPr>
    <w:rPr>
      <w:rFonts w:hint="eastAsia" w:ascii="Times New Roman" w:hAnsi="Times New Roman" w:eastAsia="宋体" w:cs="Arial"/>
    </w:rPr>
  </w:style>
  <w:style w:type="paragraph" w:styleId="17">
    <w:name w:val="Normal Indent"/>
    <w:basedOn w:val="1"/>
    <w:qFormat/>
    <w:uiPriority w:val="0"/>
    <w:pPr>
      <w:ind w:firstLine="200" w:firstLineChars="200"/>
    </w:pPr>
    <w:rPr>
      <w:rFonts w:ascii="Calibri" w:hAnsi="Calibri" w:eastAsia="宋体" w:cs="Times New Roman"/>
      <w:szCs w:val="22"/>
    </w:rPr>
  </w:style>
  <w:style w:type="paragraph" w:styleId="18">
    <w:name w:val="caption"/>
    <w:basedOn w:val="1"/>
    <w:next w:val="1"/>
    <w:link w:val="90"/>
    <w:unhideWhenUsed/>
    <w:qFormat/>
    <w:uiPriority w:val="0"/>
    <w:rPr>
      <w:rFonts w:eastAsia="黑体" w:asciiTheme="majorHAnsi" w:hAnsiTheme="majorHAnsi" w:cstheme="majorBidi"/>
      <w:sz w:val="20"/>
      <w:szCs w:val="20"/>
    </w:rPr>
  </w:style>
  <w:style w:type="paragraph" w:styleId="19">
    <w:name w:val="index 5"/>
    <w:basedOn w:val="1"/>
    <w:next w:val="1"/>
    <w:qFormat/>
    <w:uiPriority w:val="0"/>
    <w:pPr>
      <w:ind w:left="1050" w:hanging="210"/>
      <w:jc w:val="left"/>
    </w:pPr>
    <w:rPr>
      <w:rFonts w:ascii="Calibri" w:hAnsi="Calibri" w:eastAsia="宋体" w:cs="Times New Roman"/>
      <w:sz w:val="20"/>
      <w:szCs w:val="20"/>
    </w:rPr>
  </w:style>
  <w:style w:type="paragraph" w:styleId="20">
    <w:name w:val="List Bullet"/>
    <w:basedOn w:val="1"/>
    <w:semiHidden/>
    <w:qFormat/>
    <w:uiPriority w:val="0"/>
    <w:pPr>
      <w:widowControl/>
      <w:tabs>
        <w:tab w:val="left" w:pos="360"/>
      </w:tabs>
      <w:topLinePunct/>
      <w:adjustRightInd w:val="0"/>
      <w:snapToGrid w:val="0"/>
      <w:spacing w:before="160" w:after="160" w:line="240" w:lineRule="atLeast"/>
      <w:ind w:left="624" w:hanging="426"/>
      <w:jc w:val="left"/>
    </w:pPr>
    <w:rPr>
      <w:rFonts w:hint="eastAsia" w:ascii="Times New Roman" w:hAnsi="Times New Roman" w:eastAsia="宋体" w:cs="Arial"/>
    </w:rPr>
  </w:style>
  <w:style w:type="paragraph" w:styleId="21">
    <w:name w:val="envelope address"/>
    <w:basedOn w:val="1"/>
    <w:semiHidden/>
    <w:qFormat/>
    <w:uiPriority w:val="0"/>
    <w:pPr>
      <w:framePr w:w="7920" w:h="1980" w:hRule="exact" w:hSpace="180" w:wrap="auto" w:vAnchor="margin" w:hAnchor="page" w:xAlign="center" w:yAlign="bottom"/>
      <w:widowControl/>
      <w:topLinePunct/>
      <w:adjustRightInd w:val="0"/>
      <w:snapToGrid w:val="0"/>
      <w:spacing w:before="160" w:after="160" w:line="240" w:lineRule="atLeast"/>
      <w:ind w:left="1400" w:leftChars="1400"/>
      <w:jc w:val="left"/>
    </w:pPr>
    <w:rPr>
      <w:rFonts w:hint="eastAsia" w:ascii="Arial" w:hAnsi="Arial" w:eastAsia="宋体" w:cs="Arial"/>
    </w:rPr>
  </w:style>
  <w:style w:type="paragraph" w:styleId="22">
    <w:name w:val="Document Map"/>
    <w:basedOn w:val="1"/>
    <w:link w:val="91"/>
    <w:semiHidden/>
    <w:qFormat/>
    <w:uiPriority w:val="0"/>
    <w:pPr>
      <w:shd w:val="clear" w:color="auto" w:fill="000080"/>
    </w:pPr>
    <w:rPr>
      <w:rFonts w:ascii="Times New Roman" w:hAnsi="Times New Roman" w:eastAsia="宋体" w:cs="Times New Roman"/>
      <w:szCs w:val="24"/>
    </w:rPr>
  </w:style>
  <w:style w:type="paragraph" w:styleId="23">
    <w:name w:val="annotation text"/>
    <w:basedOn w:val="1"/>
    <w:link w:val="92"/>
    <w:unhideWhenUsed/>
    <w:qFormat/>
    <w:uiPriority w:val="0"/>
    <w:pPr>
      <w:jc w:val="left"/>
    </w:pPr>
    <w:rPr>
      <w:rFonts w:ascii="Times New Roman" w:hAnsi="Times New Roman" w:eastAsia="宋体" w:cs="Times New Roman"/>
      <w:szCs w:val="24"/>
    </w:rPr>
  </w:style>
  <w:style w:type="paragraph" w:styleId="24">
    <w:name w:val="index 6"/>
    <w:basedOn w:val="1"/>
    <w:next w:val="1"/>
    <w:qFormat/>
    <w:uiPriority w:val="0"/>
    <w:pPr>
      <w:ind w:left="1260" w:hanging="210"/>
      <w:jc w:val="left"/>
    </w:pPr>
    <w:rPr>
      <w:rFonts w:ascii="Calibri" w:hAnsi="Calibri" w:eastAsia="宋体" w:cs="Times New Roman"/>
      <w:sz w:val="20"/>
      <w:szCs w:val="20"/>
    </w:rPr>
  </w:style>
  <w:style w:type="paragraph" w:styleId="25">
    <w:name w:val="Salutation"/>
    <w:basedOn w:val="1"/>
    <w:next w:val="1"/>
    <w:link w:val="264"/>
    <w:semiHidden/>
    <w:qFormat/>
    <w:uiPriority w:val="0"/>
    <w:pPr>
      <w:widowControl/>
      <w:topLinePunct/>
      <w:adjustRightInd w:val="0"/>
      <w:snapToGrid w:val="0"/>
      <w:spacing w:before="160" w:after="160" w:line="240" w:lineRule="atLeast"/>
      <w:ind w:left="1701"/>
      <w:jc w:val="left"/>
    </w:pPr>
    <w:rPr>
      <w:rFonts w:hint="eastAsia" w:ascii="Times New Roman" w:hAnsi="Times New Roman" w:eastAsia="宋体" w:cs="Arial"/>
    </w:rPr>
  </w:style>
  <w:style w:type="paragraph" w:styleId="26">
    <w:name w:val="Body Text 3"/>
    <w:basedOn w:val="1"/>
    <w:link w:val="265"/>
    <w:semiHidden/>
    <w:qFormat/>
    <w:uiPriority w:val="0"/>
    <w:pPr>
      <w:widowControl/>
      <w:topLinePunct/>
      <w:adjustRightInd w:val="0"/>
      <w:snapToGrid w:val="0"/>
      <w:spacing w:before="160" w:after="120" w:line="240" w:lineRule="atLeast"/>
      <w:ind w:left="1701"/>
      <w:jc w:val="left"/>
    </w:pPr>
    <w:rPr>
      <w:rFonts w:hint="eastAsia" w:ascii="Times New Roman" w:hAnsi="Times New Roman" w:eastAsia="宋体" w:cs="Arial"/>
      <w:sz w:val="16"/>
      <w:szCs w:val="16"/>
    </w:rPr>
  </w:style>
  <w:style w:type="paragraph" w:styleId="27">
    <w:name w:val="Closing"/>
    <w:basedOn w:val="1"/>
    <w:link w:val="266"/>
    <w:semiHidden/>
    <w:qFormat/>
    <w:uiPriority w:val="0"/>
    <w:pPr>
      <w:widowControl/>
      <w:topLinePunct/>
      <w:adjustRightInd w:val="0"/>
      <w:snapToGrid w:val="0"/>
      <w:spacing w:before="160" w:after="160" w:line="240" w:lineRule="atLeast"/>
      <w:ind w:left="2100" w:leftChars="2100"/>
      <w:jc w:val="left"/>
    </w:pPr>
    <w:rPr>
      <w:rFonts w:hint="eastAsia" w:ascii="Times New Roman" w:hAnsi="Times New Roman" w:eastAsia="宋体" w:cs="Arial"/>
    </w:rPr>
  </w:style>
  <w:style w:type="paragraph" w:styleId="28">
    <w:name w:val="Body Text"/>
    <w:basedOn w:val="1"/>
    <w:next w:val="1"/>
    <w:link w:val="93"/>
    <w:qFormat/>
    <w:uiPriority w:val="0"/>
    <w:pPr>
      <w:spacing w:after="120"/>
    </w:pPr>
  </w:style>
  <w:style w:type="paragraph" w:styleId="29">
    <w:name w:val="Body Text Indent"/>
    <w:basedOn w:val="1"/>
    <w:link w:val="94"/>
    <w:qFormat/>
    <w:uiPriority w:val="0"/>
    <w:pPr>
      <w:ind w:firstLine="420" w:firstLineChars="200"/>
    </w:pPr>
    <w:rPr>
      <w:rFonts w:ascii="Times New Roman" w:hAnsi="Times New Roman" w:eastAsia="宋体" w:cs="Times New Roman"/>
      <w:szCs w:val="24"/>
    </w:rPr>
  </w:style>
  <w:style w:type="paragraph" w:styleId="30">
    <w:name w:val="HTML Address"/>
    <w:basedOn w:val="1"/>
    <w:link w:val="267"/>
    <w:semiHidden/>
    <w:qFormat/>
    <w:uiPriority w:val="0"/>
    <w:pPr>
      <w:widowControl/>
      <w:topLinePunct/>
      <w:adjustRightInd w:val="0"/>
      <w:snapToGrid w:val="0"/>
      <w:spacing w:before="160" w:after="160" w:line="240" w:lineRule="atLeast"/>
      <w:ind w:left="1701"/>
      <w:jc w:val="left"/>
    </w:pPr>
    <w:rPr>
      <w:rFonts w:hint="eastAsia" w:ascii="Times New Roman" w:hAnsi="Times New Roman" w:eastAsia="宋体" w:cs="Arial"/>
      <w:i/>
      <w:iCs/>
    </w:rPr>
  </w:style>
  <w:style w:type="paragraph" w:styleId="31">
    <w:name w:val="index 4"/>
    <w:basedOn w:val="1"/>
    <w:next w:val="1"/>
    <w:qFormat/>
    <w:uiPriority w:val="0"/>
    <w:pPr>
      <w:ind w:left="840" w:hanging="210"/>
      <w:jc w:val="left"/>
    </w:pPr>
    <w:rPr>
      <w:rFonts w:ascii="Calibri" w:hAnsi="Calibri" w:eastAsia="宋体" w:cs="Times New Roman"/>
      <w:sz w:val="20"/>
      <w:szCs w:val="20"/>
    </w:rPr>
  </w:style>
  <w:style w:type="paragraph" w:styleId="32">
    <w:name w:val="toc 5"/>
    <w:basedOn w:val="1"/>
    <w:next w:val="1"/>
    <w:unhideWhenUsed/>
    <w:qFormat/>
    <w:uiPriority w:val="39"/>
    <w:pPr>
      <w:tabs>
        <w:tab w:val="right" w:leader="dot" w:pos="9241"/>
      </w:tabs>
      <w:ind w:firstLine="300" w:firstLineChars="300"/>
      <w:jc w:val="left"/>
    </w:pPr>
  </w:style>
  <w:style w:type="paragraph" w:styleId="33">
    <w:name w:val="Plain Text"/>
    <w:basedOn w:val="1"/>
    <w:link w:val="268"/>
    <w:semiHidden/>
    <w:qFormat/>
    <w:uiPriority w:val="0"/>
    <w:pPr>
      <w:widowControl/>
      <w:topLinePunct/>
      <w:adjustRightInd w:val="0"/>
      <w:snapToGrid w:val="0"/>
      <w:spacing w:before="160" w:after="160" w:line="240" w:lineRule="atLeast"/>
      <w:ind w:left="1701"/>
      <w:jc w:val="left"/>
    </w:pPr>
    <w:rPr>
      <w:rFonts w:hint="eastAsia" w:ascii="宋体" w:hAnsi="Courier New" w:eastAsia="宋体" w:cs="Courier New"/>
    </w:rPr>
  </w:style>
  <w:style w:type="paragraph" w:styleId="34">
    <w:name w:val="toc 8"/>
    <w:basedOn w:val="1"/>
    <w:next w:val="1"/>
    <w:unhideWhenUsed/>
    <w:qFormat/>
    <w:uiPriority w:val="39"/>
    <w:pPr>
      <w:tabs>
        <w:tab w:val="right" w:leader="dot" w:pos="9241"/>
      </w:tabs>
      <w:ind w:firstLine="607" w:firstLineChars="600"/>
      <w:jc w:val="left"/>
    </w:pPr>
  </w:style>
  <w:style w:type="paragraph" w:styleId="35">
    <w:name w:val="index 3"/>
    <w:basedOn w:val="1"/>
    <w:next w:val="1"/>
    <w:qFormat/>
    <w:uiPriority w:val="0"/>
    <w:pPr>
      <w:ind w:left="630" w:hanging="210"/>
      <w:jc w:val="left"/>
    </w:pPr>
    <w:rPr>
      <w:rFonts w:ascii="Calibri" w:hAnsi="Calibri" w:eastAsia="宋体" w:cs="Times New Roman"/>
      <w:sz w:val="20"/>
      <w:szCs w:val="20"/>
    </w:rPr>
  </w:style>
  <w:style w:type="paragraph" w:styleId="36">
    <w:name w:val="Date"/>
    <w:basedOn w:val="1"/>
    <w:next w:val="1"/>
    <w:link w:val="269"/>
    <w:unhideWhenUsed/>
    <w:qFormat/>
    <w:uiPriority w:val="0"/>
    <w:pPr>
      <w:ind w:left="2500" w:leftChars="2500"/>
    </w:pPr>
    <w:rPr>
      <w:rFonts w:ascii="Times New Roman" w:hAnsi="Times New Roman" w:eastAsia="宋体" w:cs="Times New Roman"/>
      <w:szCs w:val="24"/>
    </w:rPr>
  </w:style>
  <w:style w:type="paragraph" w:styleId="37">
    <w:name w:val="Body Text Indent 2"/>
    <w:basedOn w:val="1"/>
    <w:link w:val="270"/>
    <w:semiHidden/>
    <w:qFormat/>
    <w:uiPriority w:val="0"/>
    <w:pPr>
      <w:widowControl/>
      <w:topLinePunct/>
      <w:adjustRightInd w:val="0"/>
      <w:snapToGrid w:val="0"/>
      <w:spacing w:before="160" w:after="120" w:line="480" w:lineRule="auto"/>
      <w:ind w:left="200" w:leftChars="200"/>
      <w:jc w:val="left"/>
    </w:pPr>
    <w:rPr>
      <w:rFonts w:hint="eastAsia" w:ascii="Times New Roman" w:hAnsi="Times New Roman" w:eastAsia="宋体" w:cs="Arial"/>
    </w:rPr>
  </w:style>
  <w:style w:type="paragraph" w:styleId="38">
    <w:name w:val="endnote text"/>
    <w:basedOn w:val="1"/>
    <w:link w:val="95"/>
    <w:semiHidden/>
    <w:qFormat/>
    <w:uiPriority w:val="0"/>
    <w:pPr>
      <w:snapToGrid w:val="0"/>
      <w:jc w:val="left"/>
    </w:pPr>
    <w:rPr>
      <w:rFonts w:ascii="Times New Roman" w:hAnsi="Times New Roman" w:eastAsia="宋体" w:cs="Times New Roman"/>
      <w:szCs w:val="24"/>
    </w:rPr>
  </w:style>
  <w:style w:type="paragraph" w:styleId="39">
    <w:name w:val="Balloon Text"/>
    <w:basedOn w:val="1"/>
    <w:link w:val="96"/>
    <w:unhideWhenUsed/>
    <w:qFormat/>
    <w:uiPriority w:val="0"/>
    <w:rPr>
      <w:sz w:val="18"/>
      <w:szCs w:val="18"/>
    </w:rPr>
  </w:style>
  <w:style w:type="paragraph" w:styleId="40">
    <w:name w:val="footer"/>
    <w:basedOn w:val="1"/>
    <w:link w:val="97"/>
    <w:unhideWhenUsed/>
    <w:qFormat/>
    <w:uiPriority w:val="0"/>
    <w:pPr>
      <w:tabs>
        <w:tab w:val="center" w:pos="4153"/>
        <w:tab w:val="right" w:pos="8306"/>
      </w:tabs>
      <w:snapToGrid w:val="0"/>
      <w:jc w:val="left"/>
    </w:pPr>
    <w:rPr>
      <w:sz w:val="18"/>
      <w:szCs w:val="18"/>
    </w:rPr>
  </w:style>
  <w:style w:type="paragraph" w:styleId="41">
    <w:name w:val="header"/>
    <w:basedOn w:val="1"/>
    <w:link w:val="98"/>
    <w:unhideWhenUsed/>
    <w:qFormat/>
    <w:uiPriority w:val="0"/>
    <w:pPr>
      <w:pBdr>
        <w:bottom w:val="single" w:color="auto" w:sz="6" w:space="1"/>
      </w:pBdr>
      <w:tabs>
        <w:tab w:val="center" w:pos="4153"/>
        <w:tab w:val="right" w:pos="8306"/>
      </w:tabs>
      <w:snapToGrid w:val="0"/>
      <w:jc w:val="center"/>
    </w:pPr>
    <w:rPr>
      <w:sz w:val="18"/>
      <w:szCs w:val="18"/>
    </w:rPr>
  </w:style>
  <w:style w:type="paragraph" w:styleId="42">
    <w:name w:val="Signature"/>
    <w:basedOn w:val="1"/>
    <w:link w:val="271"/>
    <w:semiHidden/>
    <w:qFormat/>
    <w:uiPriority w:val="0"/>
    <w:pPr>
      <w:widowControl/>
      <w:topLinePunct/>
      <w:adjustRightInd w:val="0"/>
      <w:snapToGrid w:val="0"/>
      <w:spacing w:before="160" w:after="160" w:line="240" w:lineRule="atLeast"/>
      <w:ind w:left="2100" w:leftChars="2100"/>
      <w:jc w:val="left"/>
    </w:pPr>
    <w:rPr>
      <w:rFonts w:hint="eastAsia" w:ascii="Times New Roman" w:hAnsi="Times New Roman" w:eastAsia="宋体" w:cs="Arial"/>
    </w:rPr>
  </w:style>
  <w:style w:type="paragraph" w:styleId="43">
    <w:name w:val="toc 1"/>
    <w:basedOn w:val="1"/>
    <w:next w:val="1"/>
    <w:unhideWhenUsed/>
    <w:qFormat/>
    <w:uiPriority w:val="39"/>
    <w:pPr>
      <w:tabs>
        <w:tab w:val="right" w:leader="dot" w:pos="9241"/>
      </w:tabs>
      <w:spacing w:beforeLines="25" w:afterLines="25"/>
    </w:pPr>
  </w:style>
  <w:style w:type="paragraph" w:styleId="44">
    <w:name w:val="toc 4"/>
    <w:basedOn w:val="1"/>
    <w:next w:val="1"/>
    <w:unhideWhenUsed/>
    <w:qFormat/>
    <w:uiPriority w:val="39"/>
    <w:pPr>
      <w:tabs>
        <w:tab w:val="right" w:leader="dot" w:pos="9241"/>
      </w:tabs>
      <w:ind w:firstLine="420" w:firstLineChars="200"/>
      <w:jc w:val="left"/>
    </w:pPr>
  </w:style>
  <w:style w:type="paragraph" w:styleId="45">
    <w:name w:val="index heading"/>
    <w:basedOn w:val="1"/>
    <w:next w:val="46"/>
    <w:unhideWhenUsed/>
    <w:qFormat/>
    <w:uiPriority w:val="0"/>
    <w:rPr>
      <w:rFonts w:asciiTheme="majorHAnsi" w:hAnsiTheme="majorHAnsi" w:eastAsiaTheme="majorEastAsia" w:cstheme="majorBidi"/>
      <w:b/>
      <w:bCs/>
    </w:rPr>
  </w:style>
  <w:style w:type="paragraph" w:styleId="46">
    <w:name w:val="index 1"/>
    <w:basedOn w:val="1"/>
    <w:next w:val="1"/>
    <w:unhideWhenUsed/>
    <w:qFormat/>
    <w:uiPriority w:val="0"/>
    <w:pPr>
      <w:jc w:val="left"/>
    </w:pPr>
    <w:rPr>
      <w:rFonts w:ascii="宋体" w:hAnsi="宋体" w:eastAsia="宋体"/>
    </w:rPr>
  </w:style>
  <w:style w:type="paragraph" w:styleId="47">
    <w:name w:val="Subtitle"/>
    <w:basedOn w:val="1"/>
    <w:link w:val="272"/>
    <w:qFormat/>
    <w:uiPriority w:val="0"/>
    <w:pPr>
      <w:widowControl/>
      <w:topLinePunct/>
      <w:adjustRightInd w:val="0"/>
      <w:snapToGrid w:val="0"/>
      <w:spacing w:before="240" w:after="60" w:line="312" w:lineRule="atLeast"/>
      <w:ind w:left="1701"/>
      <w:jc w:val="center"/>
      <w:outlineLvl w:val="1"/>
    </w:pPr>
    <w:rPr>
      <w:rFonts w:hint="eastAsia" w:ascii="Arial" w:hAnsi="Arial" w:eastAsia="宋体" w:cs="Arial"/>
      <w:b/>
      <w:bCs/>
      <w:kern w:val="28"/>
      <w:sz w:val="32"/>
      <w:szCs w:val="32"/>
    </w:rPr>
  </w:style>
  <w:style w:type="paragraph" w:styleId="48">
    <w:name w:val="List"/>
    <w:basedOn w:val="1"/>
    <w:semiHidden/>
    <w:qFormat/>
    <w:uiPriority w:val="0"/>
    <w:pPr>
      <w:widowControl/>
      <w:topLinePunct/>
      <w:adjustRightInd w:val="0"/>
      <w:snapToGrid w:val="0"/>
      <w:spacing w:before="160" w:after="160" w:line="240" w:lineRule="atLeast"/>
      <w:ind w:left="200" w:hanging="200" w:hangingChars="200"/>
      <w:jc w:val="left"/>
    </w:pPr>
    <w:rPr>
      <w:rFonts w:hint="eastAsia" w:ascii="Times New Roman" w:hAnsi="Times New Roman" w:eastAsia="宋体" w:cs="Arial"/>
    </w:rPr>
  </w:style>
  <w:style w:type="paragraph" w:styleId="49">
    <w:name w:val="footnote text"/>
    <w:basedOn w:val="1"/>
    <w:link w:val="99"/>
    <w:unhideWhenUsed/>
    <w:qFormat/>
    <w:uiPriority w:val="0"/>
    <w:pPr>
      <w:numPr>
        <w:ilvl w:val="0"/>
        <w:numId w:val="1"/>
      </w:numPr>
      <w:snapToGrid w:val="0"/>
      <w:jc w:val="left"/>
    </w:pPr>
    <w:rPr>
      <w:sz w:val="18"/>
      <w:szCs w:val="18"/>
    </w:rPr>
  </w:style>
  <w:style w:type="paragraph" w:styleId="50">
    <w:name w:val="toc 6"/>
    <w:basedOn w:val="1"/>
    <w:next w:val="1"/>
    <w:unhideWhenUsed/>
    <w:qFormat/>
    <w:uiPriority w:val="39"/>
    <w:pPr>
      <w:tabs>
        <w:tab w:val="right" w:leader="dot" w:pos="9241"/>
      </w:tabs>
      <w:ind w:firstLine="403" w:firstLineChars="400"/>
      <w:jc w:val="left"/>
    </w:pPr>
  </w:style>
  <w:style w:type="paragraph" w:styleId="51">
    <w:name w:val="Body Text Indent 3"/>
    <w:basedOn w:val="1"/>
    <w:link w:val="273"/>
    <w:semiHidden/>
    <w:qFormat/>
    <w:uiPriority w:val="0"/>
    <w:pPr>
      <w:widowControl/>
      <w:topLinePunct/>
      <w:adjustRightInd w:val="0"/>
      <w:snapToGrid w:val="0"/>
      <w:spacing w:before="160" w:after="120" w:line="240" w:lineRule="atLeast"/>
      <w:ind w:left="200" w:leftChars="200"/>
      <w:jc w:val="left"/>
    </w:pPr>
    <w:rPr>
      <w:rFonts w:hint="eastAsia" w:ascii="Times New Roman" w:hAnsi="Times New Roman" w:eastAsia="宋体" w:cs="Arial"/>
      <w:sz w:val="16"/>
      <w:szCs w:val="16"/>
    </w:rPr>
  </w:style>
  <w:style w:type="paragraph" w:styleId="52">
    <w:name w:val="index 7"/>
    <w:basedOn w:val="1"/>
    <w:next w:val="1"/>
    <w:qFormat/>
    <w:uiPriority w:val="0"/>
    <w:pPr>
      <w:jc w:val="left"/>
    </w:pPr>
    <w:rPr>
      <w:rFonts w:ascii="Calibri" w:hAnsi="Calibri" w:eastAsia="宋体" w:cs="Times New Roman"/>
      <w:sz w:val="20"/>
      <w:szCs w:val="20"/>
    </w:rPr>
  </w:style>
  <w:style w:type="paragraph" w:styleId="53">
    <w:name w:val="index 9"/>
    <w:basedOn w:val="1"/>
    <w:next w:val="1"/>
    <w:qFormat/>
    <w:uiPriority w:val="0"/>
    <w:pPr>
      <w:ind w:left="1890" w:hanging="210"/>
      <w:jc w:val="left"/>
    </w:pPr>
    <w:rPr>
      <w:rFonts w:ascii="Calibri" w:hAnsi="Calibri" w:eastAsia="宋体" w:cs="Times New Roman"/>
      <w:sz w:val="20"/>
      <w:szCs w:val="20"/>
    </w:rPr>
  </w:style>
  <w:style w:type="paragraph" w:styleId="54">
    <w:name w:val="toc 2"/>
    <w:basedOn w:val="1"/>
    <w:next w:val="1"/>
    <w:unhideWhenUsed/>
    <w:qFormat/>
    <w:uiPriority w:val="39"/>
    <w:pPr>
      <w:tabs>
        <w:tab w:val="right" w:leader="dot" w:pos="9241"/>
        <w:tab w:val="right" w:leader="dot" w:pos="9344"/>
      </w:tabs>
    </w:pPr>
  </w:style>
  <w:style w:type="paragraph" w:styleId="55">
    <w:name w:val="toc 9"/>
    <w:basedOn w:val="1"/>
    <w:next w:val="1"/>
    <w:unhideWhenUsed/>
    <w:qFormat/>
    <w:uiPriority w:val="39"/>
    <w:pPr>
      <w:ind w:left="3360" w:leftChars="1600"/>
    </w:pPr>
    <w:rPr>
      <w:szCs w:val="22"/>
    </w:rPr>
  </w:style>
  <w:style w:type="paragraph" w:styleId="56">
    <w:name w:val="Body Text 2"/>
    <w:basedOn w:val="1"/>
    <w:link w:val="274"/>
    <w:semiHidden/>
    <w:qFormat/>
    <w:uiPriority w:val="0"/>
    <w:pPr>
      <w:widowControl/>
      <w:topLinePunct/>
      <w:adjustRightInd w:val="0"/>
      <w:snapToGrid w:val="0"/>
      <w:spacing w:before="160" w:after="120" w:line="480" w:lineRule="auto"/>
      <w:ind w:left="1701"/>
      <w:jc w:val="left"/>
    </w:pPr>
    <w:rPr>
      <w:rFonts w:hint="eastAsia" w:ascii="Times New Roman" w:hAnsi="Times New Roman" w:eastAsia="宋体" w:cs="Arial"/>
    </w:rPr>
  </w:style>
  <w:style w:type="paragraph" w:styleId="57">
    <w:name w:val="Message Header"/>
    <w:basedOn w:val="1"/>
    <w:link w:val="275"/>
    <w:semiHidden/>
    <w:qFormat/>
    <w:uiPriority w:val="0"/>
    <w:pPr>
      <w:widowControl/>
      <w:pBdr>
        <w:top w:val="single" w:color="auto" w:sz="6" w:space="1"/>
        <w:left w:val="single" w:color="auto" w:sz="6" w:space="1"/>
        <w:bottom w:val="single" w:color="auto" w:sz="6" w:space="1"/>
        <w:right w:val="single" w:color="auto" w:sz="6" w:space="1"/>
      </w:pBdr>
      <w:shd w:val="pct20" w:color="auto" w:fill="auto"/>
      <w:topLinePunct/>
      <w:adjustRightInd w:val="0"/>
      <w:snapToGrid w:val="0"/>
      <w:spacing w:before="160" w:after="160" w:line="240" w:lineRule="atLeast"/>
      <w:ind w:left="500" w:leftChars="500" w:hanging="500" w:hangingChars="500"/>
      <w:jc w:val="left"/>
    </w:pPr>
    <w:rPr>
      <w:rFonts w:hint="eastAsia" w:ascii="Arial" w:hAnsi="Arial" w:eastAsia="宋体" w:cs="Arial"/>
    </w:rPr>
  </w:style>
  <w:style w:type="paragraph" w:styleId="58">
    <w:name w:val="HTML Preformatted"/>
    <w:basedOn w:val="1"/>
    <w:link w:val="241"/>
    <w:qFormat/>
    <w:uiPriority w:val="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eastAsia="宋体" w:cs="Times New Roman"/>
      <w:kern w:val="0"/>
      <w:sz w:val="24"/>
      <w:szCs w:val="24"/>
    </w:rPr>
  </w:style>
  <w:style w:type="paragraph" w:styleId="59">
    <w:name w:val="Normal (Web)"/>
    <w:basedOn w:val="1"/>
    <w:qFormat/>
    <w:uiPriority w:val="0"/>
    <w:pPr>
      <w:widowControl/>
      <w:spacing w:before="100" w:after="100"/>
      <w:jc w:val="left"/>
    </w:pPr>
    <w:rPr>
      <w:rFonts w:hint="eastAsia" w:ascii="Arial Unicode MS" w:hAnsi="Arial Unicode MS" w:eastAsia="Arial Unicode MS" w:cs="Times New Roman"/>
      <w:kern w:val="0"/>
      <w:sz w:val="24"/>
      <w:szCs w:val="24"/>
    </w:rPr>
  </w:style>
  <w:style w:type="paragraph" w:styleId="60">
    <w:name w:val="index 2"/>
    <w:basedOn w:val="1"/>
    <w:next w:val="1"/>
    <w:qFormat/>
    <w:uiPriority w:val="0"/>
    <w:pPr>
      <w:ind w:left="420" w:hanging="210"/>
      <w:jc w:val="left"/>
    </w:pPr>
    <w:rPr>
      <w:rFonts w:ascii="Calibri" w:hAnsi="Calibri" w:eastAsia="宋体" w:cs="Times New Roman"/>
      <w:sz w:val="20"/>
      <w:szCs w:val="20"/>
    </w:rPr>
  </w:style>
  <w:style w:type="paragraph" w:styleId="61">
    <w:name w:val="Title"/>
    <w:basedOn w:val="1"/>
    <w:next w:val="1"/>
    <w:link w:val="242"/>
    <w:qFormat/>
    <w:uiPriority w:val="0"/>
    <w:pPr>
      <w:spacing w:before="240" w:after="60" w:line="960" w:lineRule="auto"/>
      <w:jc w:val="center"/>
    </w:pPr>
    <w:rPr>
      <w:rFonts w:ascii="Cambria" w:hAnsi="Cambria" w:eastAsia="黑体" w:cs="Times New Roman"/>
      <w:b/>
      <w:bCs/>
      <w:sz w:val="52"/>
      <w:szCs w:val="32"/>
    </w:rPr>
  </w:style>
  <w:style w:type="paragraph" w:styleId="62">
    <w:name w:val="annotation subject"/>
    <w:basedOn w:val="23"/>
    <w:next w:val="23"/>
    <w:link w:val="100"/>
    <w:qFormat/>
    <w:uiPriority w:val="0"/>
    <w:rPr>
      <w:b/>
      <w:bCs/>
    </w:rPr>
  </w:style>
  <w:style w:type="paragraph" w:styleId="63">
    <w:name w:val="Body Text First Indent"/>
    <w:basedOn w:val="28"/>
    <w:link w:val="101"/>
    <w:unhideWhenUsed/>
    <w:qFormat/>
    <w:uiPriority w:val="99"/>
    <w:pPr>
      <w:ind w:firstLine="420" w:firstLineChars="200"/>
    </w:pPr>
  </w:style>
  <w:style w:type="paragraph" w:styleId="64">
    <w:name w:val="Body Text First Indent 2"/>
    <w:basedOn w:val="29"/>
    <w:link w:val="276"/>
    <w:qFormat/>
    <w:uiPriority w:val="0"/>
    <w:pPr>
      <w:widowControl/>
      <w:topLinePunct/>
      <w:adjustRightInd w:val="0"/>
      <w:snapToGrid w:val="0"/>
      <w:spacing w:before="160" w:after="120" w:line="240" w:lineRule="atLeast"/>
      <w:ind w:left="200" w:leftChars="200" w:firstLine="200"/>
      <w:jc w:val="left"/>
    </w:pPr>
    <w:rPr>
      <w:rFonts w:hint="eastAsia" w:cs="Arial"/>
      <w:szCs w:val="21"/>
    </w:rPr>
  </w:style>
  <w:style w:type="table" w:styleId="66">
    <w:name w:val="Table Grid"/>
    <w:basedOn w:val="65"/>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67">
    <w:name w:val="Table Columns 4"/>
    <w:basedOn w:val="65"/>
    <w:semiHidden/>
    <w:qFormat/>
    <w:uiPriority w:val="0"/>
    <w:pPr>
      <w:adjustRightInd w:val="0"/>
      <w:snapToGrid w:val="0"/>
      <w:spacing w:before="160" w:after="160" w:line="240" w:lineRule="atLeast"/>
      <w:ind w:left="1701"/>
    </w:pPr>
    <w:rPr>
      <w:lang w:eastAsia="en-US"/>
    </w:rPr>
    <w:tblPr>
      <w:tblStyleColBandSize w:val="1"/>
    </w:tblPr>
    <w:tblStylePr w:type="firstRow">
      <w:rPr>
        <w:color w:val="FFFFFF"/>
      </w:rPr>
      <w:tblPr/>
      <w:tcPr>
        <w:tcBorders>
          <w:top w:val="nil"/>
          <w:left w:val="nil"/>
          <w:bottom w:val="nil"/>
          <w:right w:val="nil"/>
          <w:insideH w:val="nil"/>
          <w:insideV w:val="nil"/>
          <w:tl2br w:val="nil"/>
          <w:tr2bl w:val="nil"/>
        </w:tcBorders>
        <w:shd w:val="solid" w:color="000000" w:fill="FFFFFF"/>
      </w:tcPr>
    </w:tblStylePr>
    <w:tblStylePr w:type="lastRow">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68">
    <w:name w:val="Table Columns 5"/>
    <w:basedOn w:val="65"/>
    <w:semiHidden/>
    <w:qFormat/>
    <w:uiPriority w:val="0"/>
    <w:pPr>
      <w:adjustRightInd w:val="0"/>
      <w:snapToGrid w:val="0"/>
      <w:spacing w:before="160" w:after="160" w:line="240" w:lineRule="atLeast"/>
      <w:ind w:left="1701"/>
    </w:pPr>
    <w:rPr>
      <w:lang w:eastAsia="en-US"/>
    </w:rPr>
    <w:tblPr>
      <w:tblBorders>
        <w:top w:val="single" w:color="808080" w:sz="12" w:space="0"/>
        <w:left w:val="single" w:color="808080" w:sz="12" w:space="0"/>
        <w:bottom w:val="single" w:color="808080" w:sz="12" w:space="0"/>
        <w:right w:val="single" w:color="808080" w:sz="12" w:space="0"/>
        <w:insideV w:val="single" w:color="C0C0C0" w:sz="6" w:space="0"/>
      </w:tblBorders>
    </w:tblPr>
    <w:tblStylePr w:type="firstRow">
      <w:rPr>
        <w:b/>
        <w:bCs/>
        <w:i/>
        <w:iCs/>
      </w:rPr>
      <w:tblPr/>
      <w:tcPr>
        <w:tcBorders>
          <w:top w:val="nil"/>
          <w:left w:val="single" w:color="808080" w:sz="6" w:space="0"/>
          <w:bottom w:val="nil"/>
          <w:right w:val="nil"/>
          <w:insideH w:val="nil"/>
          <w:insideV w:val="nil"/>
          <w:tl2br w:val="nil"/>
          <w:tr2bl w:val="nil"/>
        </w:tcBorders>
      </w:tcPr>
    </w:tblStylePr>
    <w:tblStylePr w:type="lastRow">
      <w:rPr>
        <w:b/>
        <w:bCs/>
      </w:rPr>
      <w:tblPr/>
      <w:tcPr>
        <w:tcBorders>
          <w:top w:val="single" w:color="808080" w:sz="6" w:space="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Vert">
      <w:rPr>
        <w:color w:val="auto"/>
      </w:rPr>
      <w:tblPr/>
      <w:tcPr>
        <w:shd w:val="solid" w:color="C0C0C0" w:fill="FFFFFF"/>
      </w:tcPr>
    </w:tblStylePr>
    <w:tblStylePr w:type="band2Vert">
      <w:rPr>
        <w:color w:val="auto"/>
      </w:rPr>
    </w:tblStylePr>
  </w:style>
  <w:style w:type="table" w:styleId="69">
    <w:name w:val="Table Grid 2"/>
    <w:basedOn w:val="65"/>
    <w:semiHidden/>
    <w:qFormat/>
    <w:uiPriority w:val="0"/>
    <w:pPr>
      <w:adjustRightInd w:val="0"/>
      <w:snapToGrid w:val="0"/>
      <w:spacing w:before="160" w:after="160" w:line="240" w:lineRule="atLeast"/>
      <w:ind w:left="1701"/>
    </w:pPr>
    <w:rPr>
      <w:lang w:eastAsia="en-US"/>
    </w:rPr>
    <w:tblPr>
      <w:tblBorders>
        <w:insideH w:val="single" w:color="000000" w:sz="6" w:space="0"/>
        <w:insideV w:val="single" w:color="000000" w:sz="6" w:space="0"/>
      </w:tblBorders>
    </w:tblPr>
    <w:tcPr>
      <w:shd w:val="clear" w:color="auto" w:fill="auto"/>
    </w:tcPr>
    <w:tblStylePr w:type="firstRow">
      <w:rPr>
        <w:b/>
        <w:bCs/>
      </w:rPr>
      <w:tblPr/>
      <w:tcPr>
        <w:tcBorders>
          <w:top w:val="nil"/>
          <w:left w:val="nil"/>
          <w:bottom w:val="nil"/>
          <w:right w:val="nil"/>
          <w:insideH w:val="nil"/>
          <w:insideV w:val="nil"/>
          <w:tl2br w:val="nil"/>
          <w:tr2bl w:val="nil"/>
        </w:tcBorders>
      </w:tcPr>
    </w:tblStylePr>
    <w:tblStylePr w:type="lastRow">
      <w:rPr>
        <w:b/>
        <w:bCs/>
      </w:rPr>
      <w:tblPr/>
      <w:tcPr>
        <w:tcBorders>
          <w:top w:val="single" w:color="000000" w:sz="6" w:space="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style>
  <w:style w:type="character" w:styleId="71">
    <w:name w:val="Strong"/>
    <w:qFormat/>
    <w:uiPriority w:val="0"/>
    <w:rPr>
      <w:b/>
      <w:bCs/>
    </w:rPr>
  </w:style>
  <w:style w:type="character" w:styleId="72">
    <w:name w:val="endnote reference"/>
    <w:semiHidden/>
    <w:qFormat/>
    <w:uiPriority w:val="0"/>
    <w:rPr>
      <w:vertAlign w:val="superscript"/>
    </w:rPr>
  </w:style>
  <w:style w:type="character" w:styleId="73">
    <w:name w:val="page number"/>
    <w:qFormat/>
    <w:uiPriority w:val="0"/>
    <w:rPr>
      <w:rFonts w:ascii="Times New Roman" w:hAnsi="Times New Roman" w:eastAsia="宋体"/>
      <w:sz w:val="18"/>
    </w:rPr>
  </w:style>
  <w:style w:type="character" w:styleId="74">
    <w:name w:val="FollowedHyperlink"/>
    <w:qFormat/>
    <w:uiPriority w:val="0"/>
    <w:rPr>
      <w:color w:val="800080"/>
      <w:u w:val="single"/>
    </w:rPr>
  </w:style>
  <w:style w:type="character" w:styleId="75">
    <w:name w:val="Emphasis"/>
    <w:basedOn w:val="70"/>
    <w:qFormat/>
    <w:uiPriority w:val="0"/>
    <w:rPr>
      <w:i/>
      <w:iCs/>
    </w:rPr>
  </w:style>
  <w:style w:type="character" w:styleId="76">
    <w:name w:val="line number"/>
    <w:qFormat/>
    <w:uiPriority w:val="0"/>
  </w:style>
  <w:style w:type="character" w:styleId="77">
    <w:name w:val="Hyperlink"/>
    <w:basedOn w:val="70"/>
    <w:unhideWhenUsed/>
    <w:qFormat/>
    <w:uiPriority w:val="99"/>
    <w:rPr>
      <w:color w:val="0000FF" w:themeColor="hyperlink"/>
      <w:u w:val="single"/>
      <w14:textFill>
        <w14:solidFill>
          <w14:schemeClr w14:val="hlink"/>
        </w14:solidFill>
      </w14:textFill>
    </w:rPr>
  </w:style>
  <w:style w:type="character" w:styleId="78">
    <w:name w:val="HTML Code"/>
    <w:basedOn w:val="70"/>
    <w:qFormat/>
    <w:uiPriority w:val="0"/>
    <w:rPr>
      <w:rFonts w:hint="default" w:ascii="monospace" w:hAnsi="monospace" w:eastAsia="monospace" w:cs="monospace"/>
      <w:sz w:val="14"/>
      <w:szCs w:val="14"/>
    </w:rPr>
  </w:style>
  <w:style w:type="character" w:styleId="79">
    <w:name w:val="annotation reference"/>
    <w:basedOn w:val="70"/>
    <w:unhideWhenUsed/>
    <w:qFormat/>
    <w:uiPriority w:val="0"/>
    <w:rPr>
      <w:sz w:val="21"/>
      <w:szCs w:val="21"/>
    </w:rPr>
  </w:style>
  <w:style w:type="character" w:styleId="80">
    <w:name w:val="footnote reference"/>
    <w:basedOn w:val="70"/>
    <w:unhideWhenUsed/>
    <w:qFormat/>
    <w:uiPriority w:val="0"/>
    <w:rPr>
      <w:vertAlign w:val="superscript"/>
    </w:rPr>
  </w:style>
  <w:style w:type="character" w:customStyle="1" w:styleId="81">
    <w:name w:val="标题 1 字符"/>
    <w:basedOn w:val="70"/>
    <w:link w:val="4"/>
    <w:qFormat/>
    <w:uiPriority w:val="0"/>
    <w:rPr>
      <w:rFonts w:ascii="Times New Roman" w:hAnsi="Times New Roman" w:eastAsia="宋体" w:cs="Times New Roman"/>
      <w:b/>
      <w:bCs/>
      <w:kern w:val="44"/>
      <w:sz w:val="44"/>
      <w:szCs w:val="44"/>
    </w:rPr>
  </w:style>
  <w:style w:type="character" w:customStyle="1" w:styleId="82">
    <w:name w:val="标题 2 字符"/>
    <w:basedOn w:val="70"/>
    <w:link w:val="5"/>
    <w:qFormat/>
    <w:uiPriority w:val="0"/>
    <w:rPr>
      <w:rFonts w:eastAsia="黑体" w:asciiTheme="majorHAnsi" w:hAnsiTheme="majorHAnsi" w:cstheme="majorBidi"/>
      <w:b/>
      <w:bCs/>
      <w:sz w:val="28"/>
      <w:szCs w:val="32"/>
    </w:rPr>
  </w:style>
  <w:style w:type="character" w:customStyle="1" w:styleId="83">
    <w:name w:val="标题 3 字符"/>
    <w:basedOn w:val="70"/>
    <w:link w:val="6"/>
    <w:qFormat/>
    <w:uiPriority w:val="0"/>
    <w:rPr>
      <w:rFonts w:eastAsia="黑体"/>
      <w:b/>
      <w:bCs/>
      <w:sz w:val="18"/>
      <w:szCs w:val="32"/>
    </w:rPr>
  </w:style>
  <w:style w:type="character" w:customStyle="1" w:styleId="84">
    <w:name w:val="标题 4 字符"/>
    <w:basedOn w:val="70"/>
    <w:link w:val="7"/>
    <w:qFormat/>
    <w:uiPriority w:val="0"/>
    <w:rPr>
      <w:b/>
      <w:bCs/>
      <w:kern w:val="2"/>
      <w:sz w:val="24"/>
      <w:szCs w:val="28"/>
    </w:rPr>
  </w:style>
  <w:style w:type="character" w:customStyle="1" w:styleId="85">
    <w:name w:val="标题 5 字符"/>
    <w:basedOn w:val="70"/>
    <w:link w:val="8"/>
    <w:qFormat/>
    <w:uiPriority w:val="0"/>
    <w:rPr>
      <w:b/>
      <w:bCs/>
      <w:kern w:val="2"/>
      <w:sz w:val="21"/>
      <w:szCs w:val="28"/>
    </w:rPr>
  </w:style>
  <w:style w:type="character" w:customStyle="1" w:styleId="86">
    <w:name w:val="标题 6 字符"/>
    <w:basedOn w:val="70"/>
    <w:link w:val="9"/>
    <w:qFormat/>
    <w:uiPriority w:val="0"/>
    <w:rPr>
      <w:rFonts w:asciiTheme="majorHAnsi" w:hAnsiTheme="majorHAnsi" w:cstheme="majorBidi"/>
      <w:bCs/>
      <w:kern w:val="2"/>
      <w:sz w:val="21"/>
      <w:szCs w:val="24"/>
    </w:rPr>
  </w:style>
  <w:style w:type="character" w:customStyle="1" w:styleId="87">
    <w:name w:val="标题 7 字符"/>
    <w:basedOn w:val="70"/>
    <w:link w:val="10"/>
    <w:qFormat/>
    <w:uiPriority w:val="0"/>
    <w:rPr>
      <w:b/>
      <w:bCs/>
      <w:kern w:val="2"/>
      <w:sz w:val="24"/>
      <w:szCs w:val="24"/>
    </w:rPr>
  </w:style>
  <w:style w:type="character" w:customStyle="1" w:styleId="88">
    <w:name w:val="标题 8 字符"/>
    <w:basedOn w:val="70"/>
    <w:link w:val="11"/>
    <w:qFormat/>
    <w:uiPriority w:val="0"/>
    <w:rPr>
      <w:rFonts w:ascii="Cambria" w:hAnsi="Cambria"/>
      <w:kern w:val="2"/>
      <w:sz w:val="24"/>
      <w:szCs w:val="24"/>
    </w:rPr>
  </w:style>
  <w:style w:type="character" w:customStyle="1" w:styleId="89">
    <w:name w:val="标题 9 字符"/>
    <w:basedOn w:val="70"/>
    <w:link w:val="12"/>
    <w:qFormat/>
    <w:uiPriority w:val="0"/>
    <w:rPr>
      <w:rFonts w:ascii="Cambria" w:hAnsi="Cambria"/>
      <w:kern w:val="2"/>
      <w:sz w:val="21"/>
      <w:szCs w:val="21"/>
    </w:rPr>
  </w:style>
  <w:style w:type="character" w:customStyle="1" w:styleId="90">
    <w:name w:val="题注 字符"/>
    <w:link w:val="18"/>
    <w:qFormat/>
    <w:uiPriority w:val="0"/>
    <w:rPr>
      <w:rFonts w:eastAsia="黑体" w:asciiTheme="majorHAnsi" w:hAnsiTheme="majorHAnsi" w:cstheme="majorBidi"/>
      <w:kern w:val="2"/>
    </w:rPr>
  </w:style>
  <w:style w:type="character" w:customStyle="1" w:styleId="91">
    <w:name w:val="文档结构图 字符"/>
    <w:basedOn w:val="70"/>
    <w:link w:val="22"/>
    <w:semiHidden/>
    <w:qFormat/>
    <w:uiPriority w:val="0"/>
    <w:rPr>
      <w:rFonts w:ascii="Times New Roman" w:hAnsi="Times New Roman" w:eastAsia="宋体" w:cs="Times New Roman"/>
      <w:szCs w:val="24"/>
      <w:shd w:val="clear" w:color="auto" w:fill="000080"/>
    </w:rPr>
  </w:style>
  <w:style w:type="character" w:customStyle="1" w:styleId="92">
    <w:name w:val="批注文字 字符"/>
    <w:basedOn w:val="70"/>
    <w:link w:val="23"/>
    <w:qFormat/>
    <w:uiPriority w:val="99"/>
    <w:rPr>
      <w:rFonts w:ascii="Times New Roman" w:hAnsi="Times New Roman" w:eastAsia="宋体" w:cs="Times New Roman"/>
      <w:szCs w:val="24"/>
    </w:rPr>
  </w:style>
  <w:style w:type="character" w:customStyle="1" w:styleId="93">
    <w:name w:val="正文文本 字符"/>
    <w:basedOn w:val="70"/>
    <w:link w:val="28"/>
    <w:qFormat/>
    <w:uiPriority w:val="0"/>
    <w:rPr>
      <w:rFonts w:asciiTheme="minorHAnsi" w:hAnsiTheme="minorHAnsi" w:eastAsiaTheme="minorEastAsia" w:cstheme="minorBidi"/>
      <w:kern w:val="2"/>
      <w:sz w:val="21"/>
      <w:szCs w:val="21"/>
    </w:rPr>
  </w:style>
  <w:style w:type="character" w:customStyle="1" w:styleId="94">
    <w:name w:val="正文文本缩进 字符"/>
    <w:basedOn w:val="70"/>
    <w:link w:val="29"/>
    <w:qFormat/>
    <w:uiPriority w:val="0"/>
    <w:rPr>
      <w:rFonts w:ascii="Times New Roman" w:hAnsi="Times New Roman" w:eastAsia="宋体" w:cs="Times New Roman"/>
      <w:szCs w:val="24"/>
    </w:rPr>
  </w:style>
  <w:style w:type="character" w:customStyle="1" w:styleId="95">
    <w:name w:val="尾注文本 字符"/>
    <w:basedOn w:val="70"/>
    <w:link w:val="38"/>
    <w:semiHidden/>
    <w:qFormat/>
    <w:uiPriority w:val="0"/>
    <w:rPr>
      <w:rFonts w:ascii="Times New Roman" w:hAnsi="Times New Roman" w:eastAsia="宋体" w:cs="Times New Roman"/>
      <w:szCs w:val="24"/>
    </w:rPr>
  </w:style>
  <w:style w:type="character" w:customStyle="1" w:styleId="96">
    <w:name w:val="批注框文本 字符"/>
    <w:basedOn w:val="70"/>
    <w:link w:val="39"/>
    <w:qFormat/>
    <w:uiPriority w:val="0"/>
    <w:rPr>
      <w:sz w:val="18"/>
      <w:szCs w:val="18"/>
    </w:rPr>
  </w:style>
  <w:style w:type="character" w:customStyle="1" w:styleId="97">
    <w:name w:val="页脚 字符"/>
    <w:basedOn w:val="70"/>
    <w:link w:val="40"/>
    <w:qFormat/>
    <w:uiPriority w:val="0"/>
    <w:rPr>
      <w:sz w:val="18"/>
      <w:szCs w:val="18"/>
    </w:rPr>
  </w:style>
  <w:style w:type="character" w:customStyle="1" w:styleId="98">
    <w:name w:val="页眉 字符"/>
    <w:basedOn w:val="70"/>
    <w:link w:val="41"/>
    <w:qFormat/>
    <w:uiPriority w:val="0"/>
    <w:rPr>
      <w:sz w:val="18"/>
      <w:szCs w:val="18"/>
    </w:rPr>
  </w:style>
  <w:style w:type="character" w:customStyle="1" w:styleId="99">
    <w:name w:val="脚注文本 字符"/>
    <w:basedOn w:val="70"/>
    <w:link w:val="49"/>
    <w:qFormat/>
    <w:uiPriority w:val="0"/>
    <w:rPr>
      <w:rFonts w:asciiTheme="minorHAnsi" w:hAnsiTheme="minorHAnsi" w:eastAsiaTheme="minorEastAsia" w:cstheme="minorBidi"/>
      <w:kern w:val="2"/>
      <w:sz w:val="18"/>
      <w:szCs w:val="18"/>
    </w:rPr>
  </w:style>
  <w:style w:type="character" w:customStyle="1" w:styleId="100">
    <w:name w:val="批注主题 字符"/>
    <w:basedOn w:val="92"/>
    <w:link w:val="62"/>
    <w:qFormat/>
    <w:uiPriority w:val="0"/>
    <w:rPr>
      <w:rFonts w:ascii="Times New Roman" w:hAnsi="Times New Roman" w:eastAsia="宋体" w:cs="Times New Roman"/>
      <w:b/>
      <w:bCs/>
      <w:szCs w:val="24"/>
    </w:rPr>
  </w:style>
  <w:style w:type="character" w:customStyle="1" w:styleId="101">
    <w:name w:val="正文文本首行缩进 字符"/>
    <w:basedOn w:val="93"/>
    <w:link w:val="63"/>
    <w:qFormat/>
    <w:uiPriority w:val="99"/>
    <w:rPr>
      <w:rFonts w:asciiTheme="minorHAnsi" w:hAnsiTheme="minorHAnsi" w:eastAsiaTheme="minorEastAsia" w:cstheme="minorBidi"/>
      <w:kern w:val="2"/>
      <w:sz w:val="21"/>
      <w:szCs w:val="21"/>
    </w:rPr>
  </w:style>
  <w:style w:type="paragraph" w:customStyle="1" w:styleId="102">
    <w:name w:val="标准书眉_奇数页"/>
    <w:next w:val="1"/>
    <w:qFormat/>
    <w:uiPriority w:val="0"/>
    <w:pPr>
      <w:tabs>
        <w:tab w:val="center" w:pos="4156"/>
        <w:tab w:val="right" w:pos="8306"/>
      </w:tabs>
      <w:spacing w:after="220"/>
      <w:jc w:val="right"/>
    </w:pPr>
    <w:rPr>
      <w:rFonts w:ascii="黑体" w:hAnsi="黑体" w:eastAsia="黑体" w:cstheme="minorBidi"/>
      <w:sz w:val="21"/>
      <w:szCs w:val="21"/>
      <w:lang w:val="en-US" w:eastAsia="zh-CN" w:bidi="ar-SA"/>
    </w:rPr>
  </w:style>
  <w:style w:type="paragraph" w:customStyle="1" w:styleId="103">
    <w:name w:val="段"/>
    <w:next w:val="44"/>
    <w:link w:val="104"/>
    <w:qFormat/>
    <w:uiPriority w:val="0"/>
    <w:pPr>
      <w:tabs>
        <w:tab w:val="center" w:pos="4201"/>
        <w:tab w:val="right" w:leader="dot" w:pos="9298"/>
      </w:tabs>
      <w:ind w:firstLine="420" w:firstLineChars="200"/>
      <w:jc w:val="both"/>
    </w:pPr>
    <w:rPr>
      <w:rFonts w:ascii="宋体" w:hAnsi="宋体" w:eastAsia="宋体" w:cstheme="minorBidi"/>
      <w:sz w:val="21"/>
      <w:szCs w:val="21"/>
      <w:lang w:val="en-US" w:eastAsia="zh-CN" w:bidi="ar-SA"/>
    </w:rPr>
  </w:style>
  <w:style w:type="character" w:customStyle="1" w:styleId="104">
    <w:name w:val="段 Char"/>
    <w:link w:val="103"/>
    <w:qFormat/>
    <w:locked/>
    <w:uiPriority w:val="0"/>
    <w:rPr>
      <w:rFonts w:ascii="宋体" w:hAnsi="宋体" w:cstheme="minorBidi"/>
      <w:sz w:val="21"/>
      <w:szCs w:val="21"/>
    </w:rPr>
  </w:style>
  <w:style w:type="paragraph" w:customStyle="1" w:styleId="105">
    <w:name w:val="章标题"/>
    <w:next w:val="103"/>
    <w:qFormat/>
    <w:uiPriority w:val="0"/>
    <w:pPr>
      <w:numPr>
        <w:ilvl w:val="0"/>
        <w:numId w:val="2"/>
      </w:numPr>
      <w:spacing w:beforeLines="100" w:afterLines="100"/>
      <w:jc w:val="both"/>
      <w:outlineLvl w:val="1"/>
    </w:pPr>
    <w:rPr>
      <w:rFonts w:ascii="黑体" w:hAnsi="黑体" w:eastAsia="黑体" w:cstheme="minorBidi"/>
      <w:sz w:val="21"/>
      <w:szCs w:val="21"/>
      <w:lang w:val="en-US" w:eastAsia="zh-CN" w:bidi="ar-SA"/>
    </w:rPr>
  </w:style>
  <w:style w:type="paragraph" w:customStyle="1" w:styleId="106">
    <w:name w:val="标准书脚_奇数页"/>
    <w:qFormat/>
    <w:uiPriority w:val="0"/>
    <w:pPr>
      <w:spacing w:before="120"/>
      <w:ind w:right="198"/>
      <w:jc w:val="right"/>
    </w:pPr>
    <w:rPr>
      <w:rFonts w:ascii="宋体" w:hAnsi="宋体" w:eastAsia="宋体" w:cstheme="minorBidi"/>
      <w:sz w:val="18"/>
      <w:szCs w:val="21"/>
      <w:lang w:val="en-US" w:eastAsia="zh-CN" w:bidi="ar-SA"/>
    </w:rPr>
  </w:style>
  <w:style w:type="paragraph" w:customStyle="1" w:styleId="107">
    <w:name w:val="标准书眉一"/>
    <w:qFormat/>
    <w:uiPriority w:val="0"/>
    <w:pPr>
      <w:jc w:val="both"/>
    </w:pPr>
    <w:rPr>
      <w:rFonts w:ascii="Times New Roman" w:hAnsi="Times New Roman" w:eastAsia="宋体" w:cs="Times New Roman"/>
      <w:szCs w:val="21"/>
      <w:lang w:val="en-US" w:eastAsia="zh-CN" w:bidi="ar-SA"/>
    </w:rPr>
  </w:style>
  <w:style w:type="paragraph" w:customStyle="1" w:styleId="108">
    <w:name w:val="文献分类号"/>
    <w:basedOn w:val="107"/>
    <w:qFormat/>
    <w:uiPriority w:val="0"/>
    <w:pPr>
      <w:framePr w:hSpace="181" w:vSpace="181" w:wrap="around" w:vAnchor="margin" w:hAnchor="margin" w:y="1" w:anchorLock="1"/>
      <w:widowControl w:val="0"/>
      <w:jc w:val="left"/>
      <w:textAlignment w:val="center"/>
    </w:pPr>
    <w:rPr>
      <w:rFonts w:eastAsia="黑体"/>
      <w:sz w:val="21"/>
    </w:rPr>
  </w:style>
  <w:style w:type="paragraph" w:customStyle="1" w:styleId="109">
    <w:name w:val="标准标志"/>
    <w:basedOn w:val="108"/>
    <w:qFormat/>
    <w:uiPriority w:val="0"/>
    <w:pPr>
      <w:framePr w:w="2546" w:h="1389" w:hRule="exact" w:wrap="around" w:x="6520" w:y="397"/>
      <w:widowControl/>
      <w:shd w:val="solid" w:color="FFFFFF" w:fill="FFFFFF"/>
      <w:spacing w:line="14" w:lineRule="atLeast"/>
      <w:jc w:val="right"/>
      <w:textAlignment w:val="auto"/>
    </w:pPr>
    <w:rPr>
      <w:rFonts w:eastAsia="宋体"/>
      <w:b/>
      <w:w w:val="170"/>
      <w:sz w:val="96"/>
    </w:rPr>
  </w:style>
  <w:style w:type="paragraph" w:customStyle="1" w:styleId="110">
    <w:name w:val="标准称谓"/>
    <w:basedOn w:val="109"/>
    <w:qFormat/>
    <w:uiPriority w:val="0"/>
    <w:pPr>
      <w:framePr w:w="9638" w:h="624" w:hRule="exact" w:wrap="around" w:vAnchor="page" w:hAnchor="page" w:x="1418" w:y="2285"/>
      <w:widowControl w:val="0"/>
      <w:shd w:val="clear" w:color="auto" w:fill="auto"/>
      <w:kinsoku w:val="0"/>
      <w:overflowPunct w:val="0"/>
      <w:autoSpaceDE w:val="0"/>
      <w:autoSpaceDN w:val="0"/>
      <w:jc w:val="distribute"/>
    </w:pPr>
    <w:rPr>
      <w:rFonts w:ascii="宋体" w:hAnsi="宋体"/>
      <w:spacing w:val="20"/>
      <w:w w:val="148"/>
      <w:sz w:val="48"/>
    </w:rPr>
  </w:style>
  <w:style w:type="paragraph" w:customStyle="1" w:styleId="111">
    <w:name w:val="封面标准号2"/>
    <w:basedOn w:val="110"/>
    <w:qFormat/>
    <w:uiPriority w:val="0"/>
    <w:pPr>
      <w:framePr w:w="9139" w:h="1242" w:hRule="exact" w:hSpace="283" w:vSpace="0" w:wrap="around" w:x="1645" w:y="2909"/>
      <w:widowControl/>
      <w:kinsoku/>
      <w:overflowPunct/>
      <w:autoSpaceDE/>
      <w:autoSpaceDN/>
      <w:spacing w:before="357" w:line="280" w:lineRule="exact"/>
      <w:jc w:val="right"/>
    </w:pPr>
    <w:rPr>
      <w:rFonts w:ascii="Times New Roman" w:hAnsi="Times New Roman" w:eastAsia="黑体"/>
      <w:b w:val="0"/>
      <w:spacing w:val="0"/>
      <w:w w:val="100"/>
      <w:sz w:val="28"/>
    </w:rPr>
  </w:style>
  <w:style w:type="paragraph" w:customStyle="1" w:styleId="112">
    <w:name w:val="封面标准代替信息"/>
    <w:qFormat/>
    <w:uiPriority w:val="0"/>
    <w:pPr>
      <w:framePr w:w="9139" w:h="1242" w:hRule="exact" w:hSpace="283" w:wrap="around" w:vAnchor="page" w:hAnchor="page" w:x="1645" w:y="2909" w:anchorLock="1"/>
      <w:spacing w:before="57" w:line="280" w:lineRule="exact"/>
      <w:jc w:val="right"/>
    </w:pPr>
    <w:rPr>
      <w:rFonts w:ascii="宋体" w:hAnsi="宋体" w:eastAsia="宋体" w:cs="Times New Roman"/>
      <w:sz w:val="21"/>
      <w:szCs w:val="21"/>
      <w:lang w:val="en-US" w:eastAsia="zh-CN" w:bidi="ar-SA"/>
    </w:rPr>
  </w:style>
  <w:style w:type="paragraph" w:customStyle="1" w:styleId="113">
    <w:name w:val="封面标准名称"/>
    <w:basedOn w:val="112"/>
    <w:qFormat/>
    <w:uiPriority w:val="0"/>
    <w:pPr>
      <w:framePr w:w="9638" w:h="6917" w:hRule="exact" w:hSpace="0" w:wrap="around" w:xAlign="center" w:y="6407"/>
      <w:widowControl w:val="0"/>
      <w:spacing w:before="0" w:line="680" w:lineRule="exact"/>
      <w:jc w:val="center"/>
      <w:textAlignment w:val="center"/>
    </w:pPr>
    <w:rPr>
      <w:rFonts w:ascii="黑体" w:hAnsi="黑体" w:eastAsia="黑体"/>
      <w:sz w:val="52"/>
    </w:rPr>
  </w:style>
  <w:style w:type="paragraph" w:customStyle="1" w:styleId="114">
    <w:name w:val="封面标准英文名称"/>
    <w:basedOn w:val="113"/>
    <w:qFormat/>
    <w:uiPriority w:val="0"/>
    <w:pPr>
      <w:framePr w:wrap="around"/>
      <w:spacing w:before="370" w:line="400" w:lineRule="exact"/>
    </w:pPr>
    <w:rPr>
      <w:rFonts w:ascii="Times New Roman" w:hAnsi="Times New Roman"/>
      <w:sz w:val="28"/>
    </w:rPr>
  </w:style>
  <w:style w:type="paragraph" w:customStyle="1" w:styleId="115">
    <w:name w:val="封面一致性程度标识"/>
    <w:basedOn w:val="114"/>
    <w:qFormat/>
    <w:uiPriority w:val="0"/>
    <w:pPr>
      <w:framePr w:wrap="around"/>
      <w:spacing w:before="440"/>
    </w:pPr>
    <w:rPr>
      <w:rFonts w:ascii="宋体" w:hAnsi="宋体" w:eastAsia="宋体"/>
    </w:rPr>
  </w:style>
  <w:style w:type="paragraph" w:customStyle="1" w:styleId="116">
    <w:name w:val="封面标准文稿类别"/>
    <w:basedOn w:val="115"/>
    <w:qFormat/>
    <w:uiPriority w:val="0"/>
    <w:pPr>
      <w:framePr w:wrap="around"/>
      <w:spacing w:after="160" w:line="240" w:lineRule="auto"/>
    </w:pPr>
    <w:rPr>
      <w:sz w:val="24"/>
    </w:rPr>
  </w:style>
  <w:style w:type="paragraph" w:customStyle="1" w:styleId="117">
    <w:name w:val="封面标准文稿编辑信息"/>
    <w:basedOn w:val="116"/>
    <w:qFormat/>
    <w:uiPriority w:val="0"/>
    <w:pPr>
      <w:framePr w:wrap="around"/>
      <w:spacing w:before="180" w:line="180" w:lineRule="exact"/>
    </w:pPr>
    <w:rPr>
      <w:sz w:val="21"/>
    </w:rPr>
  </w:style>
  <w:style w:type="paragraph" w:customStyle="1" w:styleId="118">
    <w:name w:val="发布日期"/>
    <w:basedOn w:val="117"/>
    <w:qFormat/>
    <w:uiPriority w:val="0"/>
    <w:pPr>
      <w:framePr w:w="3997" w:h="471" w:hRule="exact" w:vSpace="181" w:wrap="around" w:x="1418" w:y="14094"/>
      <w:widowControl/>
      <w:spacing w:before="0" w:after="0" w:line="240" w:lineRule="auto"/>
      <w:jc w:val="left"/>
      <w:textAlignment w:val="auto"/>
    </w:pPr>
    <w:rPr>
      <w:rFonts w:ascii="黑体" w:hAnsi="黑体" w:eastAsia="黑体"/>
      <w:sz w:val="28"/>
    </w:rPr>
  </w:style>
  <w:style w:type="paragraph" w:customStyle="1" w:styleId="119">
    <w:name w:val="其他发布日期"/>
    <w:basedOn w:val="118"/>
    <w:qFormat/>
    <w:uiPriority w:val="0"/>
    <w:pPr>
      <w:framePr w:wrap="around"/>
    </w:pPr>
  </w:style>
  <w:style w:type="paragraph" w:customStyle="1" w:styleId="120">
    <w:name w:val="实施日期"/>
    <w:basedOn w:val="119"/>
    <w:qFormat/>
    <w:uiPriority w:val="0"/>
    <w:pPr>
      <w:framePr w:wrap="around" w:x="7087"/>
      <w:jc w:val="right"/>
    </w:pPr>
  </w:style>
  <w:style w:type="paragraph" w:customStyle="1" w:styleId="121">
    <w:name w:val="其他实施日期"/>
    <w:basedOn w:val="120"/>
    <w:qFormat/>
    <w:uiPriority w:val="0"/>
    <w:pPr>
      <w:framePr w:wrap="around"/>
    </w:pPr>
  </w:style>
  <w:style w:type="paragraph" w:customStyle="1" w:styleId="122">
    <w:name w:val="发布部门"/>
    <w:next w:val="103"/>
    <w:qFormat/>
    <w:uiPriority w:val="0"/>
    <w:pPr>
      <w:framePr w:w="7938" w:h="1134" w:hRule="exact" w:hSpace="125" w:vSpace="181" w:wrap="around" w:vAnchor="page" w:hAnchor="page" w:x="2150" w:y="14630" w:anchorLock="1"/>
      <w:jc w:val="center"/>
    </w:pPr>
    <w:rPr>
      <w:rFonts w:ascii="宋体" w:hAnsi="宋体" w:eastAsia="宋体" w:cs="Times New Roman"/>
      <w:b/>
      <w:spacing w:val="20"/>
      <w:w w:val="135"/>
      <w:sz w:val="28"/>
      <w:szCs w:val="21"/>
      <w:lang w:val="en-US" w:eastAsia="zh-CN" w:bidi="ar-SA"/>
    </w:rPr>
  </w:style>
  <w:style w:type="paragraph" w:customStyle="1" w:styleId="123">
    <w:name w:val="终结线"/>
    <w:basedOn w:val="1"/>
    <w:qFormat/>
    <w:uiPriority w:val="0"/>
    <w:pPr>
      <w:framePr w:hSpace="181" w:vSpace="181" w:wrap="around" w:vAnchor="text" w:hAnchor="margin" w:xAlign="center" w:y="284"/>
    </w:pPr>
    <w:rPr>
      <w:rFonts w:ascii="Times New Roman" w:hAnsi="Times New Roman" w:eastAsia="宋体" w:cs="Times New Roman"/>
    </w:rPr>
  </w:style>
  <w:style w:type="paragraph" w:customStyle="1" w:styleId="124">
    <w:name w:val="目次、标准名称标题"/>
    <w:basedOn w:val="1"/>
    <w:next w:val="103"/>
    <w:qFormat/>
    <w:uiPriority w:val="0"/>
    <w:pPr>
      <w:keepNext/>
      <w:pageBreakBefore/>
      <w:widowControl/>
      <w:shd w:val="clear" w:color="FFFFFF" w:fill="FFFFFF"/>
      <w:spacing w:before="640" w:after="560" w:line="460" w:lineRule="exact"/>
      <w:jc w:val="center"/>
      <w:outlineLvl w:val="0"/>
    </w:pPr>
    <w:rPr>
      <w:rFonts w:ascii="黑体" w:hAnsi="黑体" w:eastAsia="黑体"/>
      <w:kern w:val="0"/>
      <w:sz w:val="32"/>
    </w:rPr>
  </w:style>
  <w:style w:type="paragraph" w:customStyle="1" w:styleId="125">
    <w:name w:val="前言、引言标题"/>
    <w:next w:val="103"/>
    <w:qFormat/>
    <w:uiPriority w:val="0"/>
    <w:pPr>
      <w:keepNext/>
      <w:pageBreakBefore/>
      <w:shd w:val="clear" w:color="FFFFFF" w:fill="FFFFFF"/>
      <w:spacing w:before="640" w:after="560"/>
      <w:jc w:val="center"/>
      <w:outlineLvl w:val="0"/>
    </w:pPr>
    <w:rPr>
      <w:rFonts w:ascii="黑体" w:hAnsi="黑体" w:eastAsia="黑体" w:cstheme="minorBidi"/>
      <w:sz w:val="32"/>
      <w:szCs w:val="21"/>
      <w:lang w:val="en-US" w:eastAsia="zh-CN" w:bidi="ar-SA"/>
    </w:rPr>
  </w:style>
  <w:style w:type="paragraph" w:customStyle="1" w:styleId="126">
    <w:name w:val="附录标识"/>
    <w:basedOn w:val="1"/>
    <w:next w:val="103"/>
    <w:qFormat/>
    <w:uiPriority w:val="0"/>
    <w:pPr>
      <w:keepNext/>
      <w:widowControl/>
      <w:numPr>
        <w:ilvl w:val="0"/>
        <w:numId w:val="3"/>
      </w:numPr>
      <w:tabs>
        <w:tab w:val="left" w:pos="359"/>
        <w:tab w:val="left" w:pos="6405"/>
      </w:tabs>
      <w:spacing w:before="640" w:after="280"/>
      <w:jc w:val="center"/>
      <w:outlineLvl w:val="0"/>
    </w:pPr>
    <w:rPr>
      <w:rFonts w:ascii="黑体" w:hAnsi="黑体" w:eastAsia="黑体"/>
      <w:kern w:val="0"/>
    </w:rPr>
  </w:style>
  <w:style w:type="paragraph" w:customStyle="1" w:styleId="127">
    <w:name w:val="附录图标号"/>
    <w:basedOn w:val="1"/>
    <w:qFormat/>
    <w:uiPriority w:val="0"/>
    <w:pPr>
      <w:keepNext/>
      <w:pageBreakBefore/>
      <w:framePr w:wrap="around" w:vAnchor="text" w:hAnchor="text" w:y="1"/>
      <w:widowControl/>
      <w:numPr>
        <w:ilvl w:val="0"/>
        <w:numId w:val="4"/>
      </w:numPr>
      <w:spacing w:line="14" w:lineRule="exact"/>
      <w:jc w:val="center"/>
      <w:outlineLvl w:val="0"/>
    </w:pPr>
    <w:rPr>
      <w:rFonts w:ascii="Times New Roman" w:hAnsi="Times New Roman" w:eastAsia="宋体" w:cs="Times New Roman"/>
    </w:rPr>
  </w:style>
  <w:style w:type="paragraph" w:customStyle="1" w:styleId="128">
    <w:name w:val="附录表标号"/>
    <w:basedOn w:val="1"/>
    <w:next w:val="103"/>
    <w:qFormat/>
    <w:uiPriority w:val="0"/>
    <w:pPr>
      <w:framePr w:wrap="around" w:vAnchor="text" w:hAnchor="text" w:y="1"/>
      <w:spacing w:line="14" w:lineRule="exact"/>
      <w:ind w:left="811" w:hanging="448"/>
      <w:jc w:val="center"/>
      <w:outlineLvl w:val="0"/>
    </w:pPr>
    <w:rPr>
      <w:rFonts w:ascii="宋体" w:hAnsi="宋体" w:eastAsia="宋体"/>
    </w:rPr>
  </w:style>
  <w:style w:type="paragraph" w:customStyle="1" w:styleId="129">
    <w:name w:val="参考文献"/>
    <w:basedOn w:val="1"/>
    <w:next w:val="103"/>
    <w:qFormat/>
    <w:uiPriority w:val="0"/>
    <w:pPr>
      <w:keepNext/>
      <w:pageBreakBefore/>
      <w:widowControl/>
      <w:shd w:val="clear" w:color="FFFFFF" w:fill="FFFFFF"/>
      <w:spacing w:before="640" w:after="200"/>
      <w:jc w:val="center"/>
      <w:outlineLvl w:val="0"/>
    </w:pPr>
    <w:rPr>
      <w:rFonts w:ascii="黑体" w:hAnsi="黑体" w:eastAsia="黑体"/>
      <w:kern w:val="0"/>
    </w:rPr>
  </w:style>
  <w:style w:type="paragraph" w:customStyle="1" w:styleId="130">
    <w:name w:val="参考文献、索引标题"/>
    <w:basedOn w:val="1"/>
    <w:next w:val="103"/>
    <w:qFormat/>
    <w:uiPriority w:val="0"/>
    <w:pPr>
      <w:keepNext/>
      <w:pageBreakBefore/>
      <w:widowControl/>
      <w:shd w:val="clear" w:color="FFFFFF" w:fill="FFFFFF"/>
      <w:spacing w:before="640" w:after="200"/>
      <w:jc w:val="center"/>
      <w:outlineLvl w:val="0"/>
    </w:pPr>
    <w:rPr>
      <w:rFonts w:ascii="黑体" w:hAnsi="黑体" w:eastAsia="黑体"/>
      <w:kern w:val="0"/>
    </w:rPr>
  </w:style>
  <w:style w:type="paragraph" w:customStyle="1" w:styleId="131">
    <w:name w:val="列项——（一级）"/>
    <w:qFormat/>
    <w:uiPriority w:val="0"/>
    <w:pPr>
      <w:widowControl w:val="0"/>
      <w:numPr>
        <w:ilvl w:val="0"/>
        <w:numId w:val="5"/>
      </w:numPr>
      <w:jc w:val="both"/>
    </w:pPr>
    <w:rPr>
      <w:rFonts w:ascii="宋体" w:hAnsi="宋体" w:eastAsia="宋体" w:cstheme="minorBidi"/>
      <w:sz w:val="21"/>
      <w:szCs w:val="21"/>
      <w:lang w:val="en-US" w:eastAsia="zh-CN" w:bidi="ar-SA"/>
    </w:rPr>
  </w:style>
  <w:style w:type="paragraph" w:customStyle="1" w:styleId="132">
    <w:name w:val="标准书眉_偶数页"/>
    <w:basedOn w:val="102"/>
    <w:next w:val="1"/>
    <w:qFormat/>
    <w:uiPriority w:val="0"/>
    <w:pPr>
      <w:jc w:val="left"/>
    </w:pPr>
  </w:style>
  <w:style w:type="paragraph" w:customStyle="1" w:styleId="133">
    <w:name w:val="标准书脚_偶数页"/>
    <w:qFormat/>
    <w:uiPriority w:val="0"/>
    <w:pPr>
      <w:spacing w:before="120"/>
      <w:ind w:left="221"/>
    </w:pPr>
    <w:rPr>
      <w:rFonts w:ascii="宋体" w:hAnsi="宋体" w:eastAsia="宋体" w:cstheme="minorBidi"/>
      <w:sz w:val="18"/>
      <w:szCs w:val="21"/>
      <w:lang w:val="en-US" w:eastAsia="zh-CN" w:bidi="ar-SA"/>
    </w:rPr>
  </w:style>
  <w:style w:type="paragraph" w:customStyle="1" w:styleId="134">
    <w:name w:val="一级条标题"/>
    <w:basedOn w:val="105"/>
    <w:next w:val="103"/>
    <w:link w:val="135"/>
    <w:qFormat/>
    <w:uiPriority w:val="0"/>
    <w:pPr>
      <w:numPr>
        <w:ilvl w:val="1"/>
      </w:numPr>
      <w:spacing w:beforeLines="50" w:afterLines="50"/>
      <w:outlineLvl w:val="2"/>
    </w:pPr>
  </w:style>
  <w:style w:type="character" w:customStyle="1" w:styleId="135">
    <w:name w:val="一级条标题 Char Char"/>
    <w:link w:val="134"/>
    <w:qFormat/>
    <w:uiPriority w:val="0"/>
    <w:rPr>
      <w:rFonts w:ascii="黑体" w:hAnsi="黑体" w:eastAsia="黑体" w:cstheme="minorBidi"/>
      <w:sz w:val="21"/>
      <w:szCs w:val="21"/>
    </w:rPr>
  </w:style>
  <w:style w:type="paragraph" w:customStyle="1" w:styleId="136">
    <w:name w:val="二级条标题"/>
    <w:basedOn w:val="134"/>
    <w:next w:val="103"/>
    <w:link w:val="137"/>
    <w:qFormat/>
    <w:uiPriority w:val="0"/>
    <w:pPr>
      <w:outlineLvl w:val="3"/>
    </w:pPr>
  </w:style>
  <w:style w:type="character" w:customStyle="1" w:styleId="137">
    <w:name w:val="二级条标题 Char Char"/>
    <w:link w:val="136"/>
    <w:qFormat/>
    <w:uiPriority w:val="0"/>
    <w:rPr>
      <w:rFonts w:ascii="黑体" w:hAnsi="黑体" w:eastAsia="黑体" w:cstheme="minorBidi"/>
      <w:sz w:val="21"/>
      <w:szCs w:val="21"/>
    </w:rPr>
  </w:style>
  <w:style w:type="paragraph" w:customStyle="1" w:styleId="138">
    <w:name w:val="一级无"/>
    <w:basedOn w:val="134"/>
    <w:qFormat/>
    <w:uiPriority w:val="0"/>
    <w:pPr>
      <w:spacing w:beforeLines="0" w:afterLines="0"/>
    </w:pPr>
    <w:rPr>
      <w:rFonts w:ascii="宋体" w:eastAsia="宋体"/>
    </w:rPr>
  </w:style>
  <w:style w:type="paragraph" w:customStyle="1" w:styleId="139">
    <w:name w:val="二级无"/>
    <w:basedOn w:val="136"/>
    <w:qFormat/>
    <w:uiPriority w:val="0"/>
    <w:pPr>
      <w:spacing w:beforeLines="0" w:afterLines="0"/>
    </w:pPr>
    <w:rPr>
      <w:rFonts w:ascii="宋体" w:eastAsia="宋体"/>
    </w:rPr>
  </w:style>
  <w:style w:type="paragraph" w:customStyle="1" w:styleId="140">
    <w:name w:val="三级条标题"/>
    <w:basedOn w:val="136"/>
    <w:next w:val="103"/>
    <w:qFormat/>
    <w:uiPriority w:val="0"/>
    <w:pPr>
      <w:numPr>
        <w:ilvl w:val="3"/>
      </w:numPr>
      <w:spacing w:before="156" w:after="156"/>
      <w:ind w:left="0"/>
    </w:pPr>
  </w:style>
  <w:style w:type="paragraph" w:customStyle="1" w:styleId="141">
    <w:name w:val="三级无"/>
    <w:basedOn w:val="140"/>
    <w:qFormat/>
    <w:uiPriority w:val="0"/>
    <w:rPr>
      <w:rFonts w:ascii="宋体" w:eastAsia="宋体"/>
    </w:rPr>
  </w:style>
  <w:style w:type="paragraph" w:customStyle="1" w:styleId="142">
    <w:name w:val="四级条标题"/>
    <w:basedOn w:val="140"/>
    <w:next w:val="103"/>
    <w:qFormat/>
    <w:uiPriority w:val="0"/>
    <w:pPr>
      <w:numPr>
        <w:ilvl w:val="4"/>
      </w:numPr>
      <w:outlineLvl w:val="4"/>
    </w:pPr>
  </w:style>
  <w:style w:type="paragraph" w:customStyle="1" w:styleId="143">
    <w:name w:val="四级无"/>
    <w:basedOn w:val="142"/>
    <w:qFormat/>
    <w:uiPriority w:val="0"/>
    <w:pPr>
      <w:spacing w:beforeLines="0" w:afterLines="0"/>
    </w:pPr>
    <w:rPr>
      <w:rFonts w:ascii="宋体" w:eastAsia="宋体"/>
    </w:rPr>
  </w:style>
  <w:style w:type="paragraph" w:customStyle="1" w:styleId="144">
    <w:name w:val="五级条标题"/>
    <w:basedOn w:val="142"/>
    <w:next w:val="103"/>
    <w:qFormat/>
    <w:uiPriority w:val="0"/>
    <w:pPr>
      <w:numPr>
        <w:ilvl w:val="5"/>
      </w:numPr>
      <w:outlineLvl w:val="5"/>
    </w:pPr>
  </w:style>
  <w:style w:type="paragraph" w:customStyle="1" w:styleId="145">
    <w:name w:val="五级无"/>
    <w:basedOn w:val="144"/>
    <w:qFormat/>
    <w:uiPriority w:val="0"/>
    <w:pPr>
      <w:spacing w:beforeLines="0" w:afterLines="0"/>
    </w:pPr>
    <w:rPr>
      <w:rFonts w:ascii="宋体" w:eastAsia="宋体"/>
    </w:rPr>
  </w:style>
  <w:style w:type="paragraph" w:customStyle="1" w:styleId="146">
    <w:name w:val="列项●（二级）"/>
    <w:qFormat/>
    <w:uiPriority w:val="0"/>
    <w:pPr>
      <w:numPr>
        <w:ilvl w:val="1"/>
        <w:numId w:val="5"/>
      </w:numPr>
      <w:jc w:val="both"/>
    </w:pPr>
    <w:rPr>
      <w:rFonts w:ascii="宋体" w:hAnsi="宋体" w:eastAsia="宋体" w:cstheme="minorBidi"/>
      <w:sz w:val="21"/>
      <w:szCs w:val="21"/>
      <w:lang w:val="en-US" w:eastAsia="zh-CN" w:bidi="ar-SA"/>
    </w:rPr>
  </w:style>
  <w:style w:type="paragraph" w:customStyle="1" w:styleId="147">
    <w:name w:val="列项◆（三级）"/>
    <w:basedOn w:val="1"/>
    <w:qFormat/>
    <w:uiPriority w:val="0"/>
    <w:pPr>
      <w:numPr>
        <w:ilvl w:val="2"/>
        <w:numId w:val="5"/>
      </w:numPr>
    </w:pPr>
    <w:rPr>
      <w:rFonts w:ascii="宋体" w:eastAsia="宋体"/>
    </w:rPr>
  </w:style>
  <w:style w:type="paragraph" w:customStyle="1" w:styleId="148">
    <w:name w:val="字母编号列项（一级）"/>
    <w:qFormat/>
    <w:uiPriority w:val="0"/>
    <w:pPr>
      <w:numPr>
        <w:ilvl w:val="0"/>
        <w:numId w:val="6"/>
      </w:numPr>
      <w:jc w:val="both"/>
    </w:pPr>
    <w:rPr>
      <w:rFonts w:ascii="宋体" w:eastAsia="宋体" w:hAnsiTheme="minorHAnsi" w:cstheme="minorBidi"/>
      <w:sz w:val="21"/>
      <w:szCs w:val="21"/>
      <w:lang w:val="en-US" w:eastAsia="zh-CN" w:bidi="ar-SA"/>
    </w:rPr>
  </w:style>
  <w:style w:type="paragraph" w:customStyle="1" w:styleId="149">
    <w:name w:val="数字编号列项（二级）"/>
    <w:qFormat/>
    <w:uiPriority w:val="0"/>
    <w:pPr>
      <w:numPr>
        <w:ilvl w:val="1"/>
        <w:numId w:val="6"/>
      </w:numPr>
      <w:jc w:val="both"/>
    </w:pPr>
    <w:rPr>
      <w:rFonts w:ascii="宋体" w:eastAsia="宋体" w:hAnsiTheme="minorHAnsi" w:cstheme="minorBidi"/>
      <w:sz w:val="21"/>
      <w:szCs w:val="21"/>
      <w:lang w:val="en-US" w:eastAsia="zh-CN" w:bidi="ar-SA"/>
    </w:rPr>
  </w:style>
  <w:style w:type="paragraph" w:customStyle="1" w:styleId="150">
    <w:name w:val="编号列项（三级）"/>
    <w:qFormat/>
    <w:uiPriority w:val="0"/>
    <w:pPr>
      <w:numPr>
        <w:ilvl w:val="2"/>
        <w:numId w:val="6"/>
      </w:numPr>
    </w:pPr>
    <w:rPr>
      <w:rFonts w:ascii="宋体" w:eastAsia="宋体" w:hAnsiTheme="minorHAnsi" w:cstheme="minorBidi"/>
      <w:sz w:val="21"/>
      <w:szCs w:val="21"/>
      <w:lang w:val="en-US" w:eastAsia="zh-CN" w:bidi="ar-SA"/>
    </w:rPr>
  </w:style>
  <w:style w:type="paragraph" w:customStyle="1" w:styleId="151">
    <w:name w:val="附录章标题"/>
    <w:next w:val="103"/>
    <w:qFormat/>
    <w:uiPriority w:val="0"/>
    <w:pPr>
      <w:numPr>
        <w:ilvl w:val="1"/>
        <w:numId w:val="3"/>
      </w:numPr>
      <w:tabs>
        <w:tab w:val="left" w:pos="359"/>
      </w:tabs>
      <w:spacing w:beforeLines="100" w:afterLines="100"/>
      <w:jc w:val="both"/>
      <w:outlineLvl w:val="1"/>
    </w:pPr>
    <w:rPr>
      <w:rFonts w:ascii="黑体" w:hAnsi="黑体" w:eastAsia="黑体" w:cstheme="minorBidi"/>
      <w:kern w:val="21"/>
      <w:sz w:val="21"/>
      <w:szCs w:val="21"/>
      <w:lang w:val="en-US" w:eastAsia="zh-CN" w:bidi="ar-SA"/>
    </w:rPr>
  </w:style>
  <w:style w:type="paragraph" w:customStyle="1" w:styleId="152">
    <w:name w:val="附录一级条标题"/>
    <w:basedOn w:val="151"/>
    <w:next w:val="103"/>
    <w:qFormat/>
    <w:uiPriority w:val="0"/>
    <w:pPr>
      <w:numPr>
        <w:ilvl w:val="2"/>
      </w:numPr>
      <w:spacing w:beforeLines="50" w:afterLines="50"/>
      <w:outlineLvl w:val="2"/>
    </w:pPr>
  </w:style>
  <w:style w:type="paragraph" w:customStyle="1" w:styleId="153">
    <w:name w:val="附录一级无"/>
    <w:basedOn w:val="152"/>
    <w:qFormat/>
    <w:uiPriority w:val="0"/>
    <w:pPr>
      <w:tabs>
        <w:tab w:val="clear" w:pos="359"/>
      </w:tabs>
      <w:spacing w:beforeLines="0" w:afterLines="0"/>
    </w:pPr>
    <w:rPr>
      <w:rFonts w:ascii="宋体" w:eastAsia="宋体"/>
    </w:rPr>
  </w:style>
  <w:style w:type="paragraph" w:customStyle="1" w:styleId="154">
    <w:name w:val="附录二级条标题"/>
    <w:basedOn w:val="152"/>
    <w:next w:val="103"/>
    <w:qFormat/>
    <w:uiPriority w:val="0"/>
    <w:pPr>
      <w:numPr>
        <w:ilvl w:val="3"/>
      </w:numPr>
      <w:outlineLvl w:val="3"/>
    </w:pPr>
  </w:style>
  <w:style w:type="paragraph" w:customStyle="1" w:styleId="155">
    <w:name w:val="附录二级无"/>
    <w:basedOn w:val="154"/>
    <w:qFormat/>
    <w:uiPriority w:val="0"/>
    <w:pPr>
      <w:tabs>
        <w:tab w:val="clear" w:pos="359"/>
      </w:tabs>
      <w:spacing w:beforeLines="0" w:afterLines="0"/>
    </w:pPr>
    <w:rPr>
      <w:rFonts w:ascii="宋体" w:eastAsia="宋体"/>
    </w:rPr>
  </w:style>
  <w:style w:type="paragraph" w:customStyle="1" w:styleId="156">
    <w:name w:val="附录三级条标题"/>
    <w:basedOn w:val="154"/>
    <w:next w:val="103"/>
    <w:qFormat/>
    <w:uiPriority w:val="0"/>
    <w:pPr>
      <w:numPr>
        <w:ilvl w:val="4"/>
      </w:numPr>
      <w:outlineLvl w:val="4"/>
    </w:pPr>
  </w:style>
  <w:style w:type="paragraph" w:customStyle="1" w:styleId="157">
    <w:name w:val="附录三级无"/>
    <w:basedOn w:val="156"/>
    <w:qFormat/>
    <w:uiPriority w:val="0"/>
    <w:pPr>
      <w:tabs>
        <w:tab w:val="clear" w:pos="359"/>
      </w:tabs>
      <w:spacing w:beforeLines="0" w:afterLines="0"/>
    </w:pPr>
    <w:rPr>
      <w:rFonts w:ascii="宋体" w:eastAsia="宋体"/>
    </w:rPr>
  </w:style>
  <w:style w:type="paragraph" w:customStyle="1" w:styleId="158">
    <w:name w:val="附录四级条标题"/>
    <w:basedOn w:val="156"/>
    <w:next w:val="103"/>
    <w:qFormat/>
    <w:uiPriority w:val="0"/>
    <w:pPr>
      <w:numPr>
        <w:ilvl w:val="5"/>
      </w:numPr>
      <w:outlineLvl w:val="5"/>
    </w:pPr>
  </w:style>
  <w:style w:type="paragraph" w:customStyle="1" w:styleId="159">
    <w:name w:val="附录四级无"/>
    <w:basedOn w:val="158"/>
    <w:qFormat/>
    <w:uiPriority w:val="0"/>
    <w:pPr>
      <w:tabs>
        <w:tab w:val="clear" w:pos="359"/>
      </w:tabs>
      <w:spacing w:beforeLines="0" w:afterLines="0"/>
    </w:pPr>
    <w:rPr>
      <w:rFonts w:ascii="宋体" w:eastAsia="宋体"/>
    </w:rPr>
  </w:style>
  <w:style w:type="paragraph" w:customStyle="1" w:styleId="160">
    <w:name w:val="附录五级条标题"/>
    <w:basedOn w:val="158"/>
    <w:next w:val="103"/>
    <w:qFormat/>
    <w:uiPriority w:val="0"/>
    <w:pPr>
      <w:numPr>
        <w:ilvl w:val="6"/>
      </w:numPr>
      <w:outlineLvl w:val="6"/>
    </w:pPr>
  </w:style>
  <w:style w:type="paragraph" w:customStyle="1" w:styleId="161">
    <w:name w:val="附录五级无"/>
    <w:basedOn w:val="160"/>
    <w:qFormat/>
    <w:uiPriority w:val="0"/>
    <w:pPr>
      <w:tabs>
        <w:tab w:val="clear" w:pos="359"/>
      </w:tabs>
      <w:spacing w:beforeLines="0" w:afterLines="0"/>
    </w:pPr>
    <w:rPr>
      <w:rFonts w:ascii="宋体" w:eastAsia="宋体"/>
    </w:rPr>
  </w:style>
  <w:style w:type="paragraph" w:customStyle="1" w:styleId="162">
    <w:name w:val="其他标准标志"/>
    <w:basedOn w:val="109"/>
    <w:qFormat/>
    <w:uiPriority w:val="0"/>
    <w:pPr>
      <w:framePr w:w="6101" w:wrap="around" w:vAnchor="page" w:hAnchor="page" w:x="4673" w:y="942"/>
      <w:spacing w:line="0" w:lineRule="atLeast"/>
    </w:pPr>
    <w:rPr>
      <w:w w:val="130"/>
    </w:rPr>
  </w:style>
  <w:style w:type="paragraph" w:customStyle="1" w:styleId="163">
    <w:name w:val="其他标准称谓"/>
    <w:next w:val="1"/>
    <w:qFormat/>
    <w:uiPriority w:val="0"/>
    <w:pPr>
      <w:framePr w:hSpace="181" w:vSpace="181" w:wrap="around" w:vAnchor="page" w:hAnchor="page" w:x="1419" w:y="2286" w:anchorLock="1"/>
      <w:spacing w:line="0" w:lineRule="atLeast"/>
      <w:jc w:val="distribute"/>
    </w:pPr>
    <w:rPr>
      <w:rFonts w:ascii="黑体" w:hAnsi="Times New Roman" w:eastAsia="黑体" w:cs="Times New Roman"/>
      <w:spacing w:val="-40"/>
      <w:sz w:val="48"/>
      <w:szCs w:val="21"/>
      <w:lang w:val="en-US" w:eastAsia="zh-CN" w:bidi="ar-SA"/>
    </w:rPr>
  </w:style>
  <w:style w:type="paragraph" w:customStyle="1" w:styleId="164">
    <w:name w:val="其他发布部门"/>
    <w:basedOn w:val="122"/>
    <w:qFormat/>
    <w:uiPriority w:val="0"/>
    <w:pPr>
      <w:framePr w:wrap="around" w:y="15310"/>
      <w:spacing w:line="0" w:lineRule="atLeast"/>
    </w:pPr>
    <w:rPr>
      <w:rFonts w:ascii="黑体" w:eastAsia="黑体"/>
      <w:b w:val="0"/>
    </w:rPr>
  </w:style>
  <w:style w:type="character" w:customStyle="1" w:styleId="165">
    <w:name w:val="发布"/>
    <w:basedOn w:val="70"/>
    <w:qFormat/>
    <w:uiPriority w:val="0"/>
    <w:rPr>
      <w:rFonts w:ascii="黑体" w:eastAsia="黑体"/>
      <w:spacing w:val="85"/>
      <w:w w:val="100"/>
      <w:position w:val="3"/>
      <w:sz w:val="28"/>
    </w:rPr>
  </w:style>
  <w:style w:type="paragraph" w:customStyle="1" w:styleId="166">
    <w:name w:val="示例内容"/>
    <w:qFormat/>
    <w:uiPriority w:val="0"/>
    <w:pPr>
      <w:ind w:firstLine="200" w:firstLineChars="200"/>
    </w:pPr>
    <w:rPr>
      <w:rFonts w:ascii="宋体" w:hAnsi="宋体" w:eastAsia="宋体" w:cstheme="minorBidi"/>
      <w:sz w:val="18"/>
      <w:szCs w:val="21"/>
      <w:lang w:val="en-US" w:eastAsia="zh-CN" w:bidi="ar-SA"/>
    </w:rPr>
  </w:style>
  <w:style w:type="paragraph" w:customStyle="1" w:styleId="167">
    <w:name w:val="示例"/>
    <w:next w:val="166"/>
    <w:qFormat/>
    <w:uiPriority w:val="0"/>
    <w:pPr>
      <w:widowControl w:val="0"/>
      <w:numPr>
        <w:ilvl w:val="0"/>
        <w:numId w:val="7"/>
      </w:numPr>
      <w:jc w:val="both"/>
    </w:pPr>
    <w:rPr>
      <w:rFonts w:ascii="宋体" w:hAnsi="宋体" w:eastAsia="宋体" w:cstheme="minorBidi"/>
      <w:sz w:val="18"/>
      <w:szCs w:val="21"/>
      <w:lang w:val="en-US" w:eastAsia="zh-CN" w:bidi="ar-SA"/>
    </w:rPr>
  </w:style>
  <w:style w:type="paragraph" w:customStyle="1" w:styleId="168">
    <w:name w:val="示例×："/>
    <w:basedOn w:val="105"/>
    <w:qFormat/>
    <w:uiPriority w:val="0"/>
    <w:pPr>
      <w:numPr>
        <w:ilvl w:val="0"/>
        <w:numId w:val="8"/>
      </w:numPr>
      <w:spacing w:beforeLines="0" w:afterLines="0"/>
      <w:outlineLvl w:val="9"/>
    </w:pPr>
    <w:rPr>
      <w:rFonts w:ascii="宋体" w:eastAsia="宋体"/>
      <w:sz w:val="18"/>
    </w:rPr>
  </w:style>
  <w:style w:type="paragraph" w:customStyle="1" w:styleId="169">
    <w:name w:val="示例后文字"/>
    <w:basedOn w:val="103"/>
    <w:next w:val="103"/>
    <w:qFormat/>
    <w:uiPriority w:val="0"/>
    <w:pPr>
      <w:ind w:firstLine="200"/>
    </w:pPr>
    <w:rPr>
      <w:sz w:val="18"/>
    </w:rPr>
  </w:style>
  <w:style w:type="paragraph" w:customStyle="1" w:styleId="170">
    <w:name w:val="注："/>
    <w:next w:val="103"/>
    <w:qFormat/>
    <w:uiPriority w:val="0"/>
    <w:pPr>
      <w:numPr>
        <w:ilvl w:val="0"/>
        <w:numId w:val="9"/>
      </w:numPr>
      <w:jc w:val="both"/>
    </w:pPr>
    <w:rPr>
      <w:rFonts w:ascii="宋体" w:hAnsi="宋体" w:eastAsia="宋体" w:cstheme="minorBidi"/>
      <w:sz w:val="18"/>
      <w:szCs w:val="21"/>
      <w:lang w:val="en-US" w:eastAsia="zh-CN" w:bidi="ar-SA"/>
    </w:rPr>
  </w:style>
  <w:style w:type="paragraph" w:customStyle="1" w:styleId="171">
    <w:name w:val="注：（正文）"/>
    <w:basedOn w:val="170"/>
    <w:next w:val="103"/>
    <w:qFormat/>
    <w:uiPriority w:val="0"/>
    <w:pPr>
      <w:widowControl w:val="0"/>
      <w:numPr>
        <w:ilvl w:val="0"/>
        <w:numId w:val="10"/>
      </w:numPr>
    </w:pPr>
  </w:style>
  <w:style w:type="paragraph" w:customStyle="1" w:styleId="172">
    <w:name w:val="注×："/>
    <w:qFormat/>
    <w:uiPriority w:val="0"/>
    <w:pPr>
      <w:widowControl w:val="0"/>
      <w:numPr>
        <w:ilvl w:val="0"/>
        <w:numId w:val="11"/>
      </w:numPr>
      <w:jc w:val="both"/>
    </w:pPr>
    <w:rPr>
      <w:rFonts w:ascii="宋体" w:hAnsi="宋体" w:eastAsia="宋体" w:cstheme="minorBidi"/>
      <w:sz w:val="18"/>
      <w:szCs w:val="21"/>
      <w:lang w:val="en-US" w:eastAsia="zh-CN" w:bidi="ar-SA"/>
    </w:rPr>
  </w:style>
  <w:style w:type="paragraph" w:customStyle="1" w:styleId="173">
    <w:name w:val="注×：（正文）"/>
    <w:qFormat/>
    <w:uiPriority w:val="0"/>
    <w:pPr>
      <w:numPr>
        <w:ilvl w:val="0"/>
        <w:numId w:val="12"/>
      </w:numPr>
      <w:jc w:val="both"/>
    </w:pPr>
    <w:rPr>
      <w:rFonts w:ascii="宋体" w:hAnsi="宋体" w:eastAsia="宋体" w:cstheme="minorBidi"/>
      <w:sz w:val="18"/>
      <w:szCs w:val="21"/>
      <w:lang w:val="en-US" w:eastAsia="zh-CN" w:bidi="ar-SA"/>
    </w:rPr>
  </w:style>
  <w:style w:type="paragraph" w:customStyle="1" w:styleId="174">
    <w:name w:val="条文脚注"/>
    <w:basedOn w:val="49"/>
    <w:qFormat/>
    <w:uiPriority w:val="0"/>
    <w:pPr>
      <w:jc w:val="both"/>
    </w:pPr>
    <w:rPr>
      <w:rFonts w:ascii="宋体" w:eastAsia="宋体"/>
    </w:rPr>
  </w:style>
  <w:style w:type="paragraph" w:customStyle="1" w:styleId="175">
    <w:name w:val="图表脚注说明"/>
    <w:basedOn w:val="1"/>
    <w:qFormat/>
    <w:uiPriority w:val="0"/>
    <w:pPr>
      <w:numPr>
        <w:ilvl w:val="0"/>
        <w:numId w:val="13"/>
      </w:numPr>
    </w:pPr>
    <w:rPr>
      <w:rFonts w:ascii="宋体" w:eastAsia="宋体"/>
      <w:sz w:val="18"/>
    </w:rPr>
  </w:style>
  <w:style w:type="paragraph" w:customStyle="1" w:styleId="176">
    <w:name w:val="正文图标题"/>
    <w:next w:val="103"/>
    <w:qFormat/>
    <w:uiPriority w:val="0"/>
    <w:pPr>
      <w:numPr>
        <w:ilvl w:val="0"/>
        <w:numId w:val="14"/>
      </w:numPr>
      <w:tabs>
        <w:tab w:val="left" w:pos="359"/>
      </w:tabs>
      <w:spacing w:beforeLines="50" w:afterLines="50"/>
      <w:jc w:val="center"/>
    </w:pPr>
    <w:rPr>
      <w:rFonts w:ascii="黑体" w:hAnsi="宋体" w:eastAsia="黑体" w:cstheme="minorBidi"/>
      <w:sz w:val="21"/>
      <w:szCs w:val="21"/>
      <w:lang w:val="en-US" w:eastAsia="zh-CN" w:bidi="ar-SA"/>
    </w:rPr>
  </w:style>
  <w:style w:type="paragraph" w:customStyle="1" w:styleId="177">
    <w:name w:val="正文表标题"/>
    <w:next w:val="103"/>
    <w:qFormat/>
    <w:uiPriority w:val="0"/>
    <w:pPr>
      <w:numPr>
        <w:ilvl w:val="0"/>
        <w:numId w:val="15"/>
      </w:numPr>
      <w:tabs>
        <w:tab w:val="left" w:pos="359"/>
      </w:tabs>
      <w:spacing w:beforeLines="50" w:afterLines="50"/>
      <w:jc w:val="center"/>
    </w:pPr>
    <w:rPr>
      <w:rFonts w:ascii="黑体" w:hAnsi="宋体" w:eastAsia="黑体" w:cstheme="minorBidi"/>
      <w:sz w:val="21"/>
      <w:szCs w:val="21"/>
      <w:lang w:val="en-US" w:eastAsia="zh-CN" w:bidi="ar-SA"/>
    </w:rPr>
  </w:style>
  <w:style w:type="paragraph" w:customStyle="1" w:styleId="178">
    <w:name w:val="正文公式编号制表符"/>
    <w:basedOn w:val="103"/>
    <w:next w:val="103"/>
    <w:qFormat/>
    <w:uiPriority w:val="0"/>
    <w:pPr>
      <w:ind w:firstLine="0" w:firstLineChars="0"/>
    </w:pPr>
  </w:style>
  <w:style w:type="paragraph" w:customStyle="1" w:styleId="179">
    <w:name w:val="附录图标题"/>
    <w:basedOn w:val="1"/>
    <w:next w:val="103"/>
    <w:qFormat/>
    <w:uiPriority w:val="0"/>
    <w:pPr>
      <w:numPr>
        <w:ilvl w:val="1"/>
        <w:numId w:val="4"/>
      </w:numPr>
      <w:tabs>
        <w:tab w:val="left" w:pos="363"/>
      </w:tabs>
      <w:spacing w:beforeLines="50" w:afterLines="50"/>
      <w:jc w:val="center"/>
    </w:pPr>
    <w:rPr>
      <w:rFonts w:ascii="黑体" w:eastAsia="黑体"/>
    </w:rPr>
  </w:style>
  <w:style w:type="paragraph" w:customStyle="1" w:styleId="180">
    <w:name w:val="附录公式编号制表符"/>
    <w:basedOn w:val="1"/>
    <w:next w:val="103"/>
    <w:qFormat/>
    <w:uiPriority w:val="0"/>
    <w:pPr>
      <w:widowControl/>
      <w:tabs>
        <w:tab w:val="center" w:pos="4200"/>
        <w:tab w:val="left" w:pos="9299"/>
      </w:tabs>
    </w:pPr>
    <w:rPr>
      <w:rFonts w:ascii="宋体" w:eastAsia="宋体"/>
      <w:kern w:val="0"/>
    </w:rPr>
  </w:style>
  <w:style w:type="paragraph" w:customStyle="1" w:styleId="181">
    <w:name w:val="样式"/>
    <w:qFormat/>
    <w:uiPriority w:val="0"/>
    <w:pPr>
      <w:widowControl w:val="0"/>
      <w:autoSpaceDE w:val="0"/>
      <w:autoSpaceDN w:val="0"/>
      <w:adjustRightInd w:val="0"/>
    </w:pPr>
    <w:rPr>
      <w:rFonts w:ascii="Arial" w:hAnsi="Arial" w:eastAsia="宋体" w:cs="Arial"/>
      <w:sz w:val="24"/>
      <w:szCs w:val="24"/>
      <w:lang w:val="en-US" w:eastAsia="zh-CN" w:bidi="ar-SA"/>
    </w:rPr>
  </w:style>
  <w:style w:type="paragraph" w:customStyle="1" w:styleId="182">
    <w:name w:val="JS标题1级"/>
    <w:next w:val="1"/>
    <w:qFormat/>
    <w:uiPriority w:val="0"/>
    <w:pPr>
      <w:numPr>
        <w:ilvl w:val="0"/>
        <w:numId w:val="16"/>
      </w:numPr>
      <w:spacing w:beforeLines="100" w:afterLines="100"/>
      <w:jc w:val="both"/>
      <w:outlineLvl w:val="1"/>
    </w:pPr>
    <w:rPr>
      <w:rFonts w:ascii="黑体" w:hAnsi="Times New Roman" w:eastAsia="黑体" w:cs="Times New Roman"/>
      <w:sz w:val="21"/>
      <w:lang w:val="en-US" w:eastAsia="zh-CN" w:bidi="ar-SA"/>
    </w:rPr>
  </w:style>
  <w:style w:type="paragraph" w:customStyle="1" w:styleId="183">
    <w:name w:val="JS标题2级"/>
    <w:basedOn w:val="134"/>
    <w:next w:val="1"/>
    <w:qFormat/>
    <w:uiPriority w:val="0"/>
    <w:pPr>
      <w:numPr>
        <w:numId w:val="16"/>
      </w:numPr>
    </w:pPr>
    <w:rPr>
      <w:rFonts w:hAnsi="Times New Roman" w:cs="Times New Roman"/>
    </w:rPr>
  </w:style>
  <w:style w:type="paragraph" w:customStyle="1" w:styleId="184">
    <w:name w:val="JS标题3级"/>
    <w:basedOn w:val="183"/>
    <w:qFormat/>
    <w:uiPriority w:val="0"/>
    <w:pPr>
      <w:numPr>
        <w:ilvl w:val="2"/>
      </w:numPr>
      <w:outlineLvl w:val="3"/>
    </w:pPr>
  </w:style>
  <w:style w:type="paragraph" w:customStyle="1" w:styleId="185">
    <w:name w:val="JS标题4级"/>
    <w:basedOn w:val="184"/>
    <w:next w:val="1"/>
    <w:qFormat/>
    <w:uiPriority w:val="0"/>
    <w:pPr>
      <w:numPr>
        <w:ilvl w:val="3"/>
      </w:numPr>
      <w:outlineLvl w:val="4"/>
    </w:pPr>
  </w:style>
  <w:style w:type="paragraph" w:customStyle="1" w:styleId="186">
    <w:name w:val="JS标题5级"/>
    <w:basedOn w:val="185"/>
    <w:next w:val="1"/>
    <w:qFormat/>
    <w:uiPriority w:val="0"/>
    <w:pPr>
      <w:numPr>
        <w:ilvl w:val="4"/>
      </w:numPr>
      <w:outlineLvl w:val="5"/>
    </w:pPr>
  </w:style>
  <w:style w:type="paragraph" w:styleId="187">
    <w:name w:val="List Paragraph"/>
    <w:basedOn w:val="1"/>
    <w:link w:val="188"/>
    <w:qFormat/>
    <w:uiPriority w:val="34"/>
    <w:pPr>
      <w:numPr>
        <w:ilvl w:val="0"/>
        <w:numId w:val="17"/>
      </w:numPr>
    </w:pPr>
    <w:rPr>
      <w:rFonts w:ascii="黑体" w:hAnsi="黑体" w:eastAsia="黑体"/>
    </w:rPr>
  </w:style>
  <w:style w:type="character" w:customStyle="1" w:styleId="188">
    <w:name w:val="列表段落 字符"/>
    <w:link w:val="187"/>
    <w:qFormat/>
    <w:uiPriority w:val="34"/>
    <w:rPr>
      <w:rFonts w:ascii="黑体" w:hAnsi="黑体" w:eastAsia="黑体" w:cstheme="minorBidi"/>
      <w:kern w:val="2"/>
      <w:sz w:val="21"/>
      <w:szCs w:val="21"/>
    </w:rPr>
  </w:style>
  <w:style w:type="paragraph" w:customStyle="1" w:styleId="189">
    <w:name w:val="目录 11"/>
    <w:basedOn w:val="1"/>
    <w:next w:val="1"/>
    <w:qFormat/>
    <w:uiPriority w:val="39"/>
    <w:pPr>
      <w:tabs>
        <w:tab w:val="right" w:leader="dot" w:pos="9241"/>
      </w:tabs>
      <w:spacing w:beforeLines="25" w:afterLines="25"/>
      <w:jc w:val="left"/>
    </w:pPr>
    <w:rPr>
      <w:rFonts w:ascii="宋体" w:hAnsi="Times New Roman" w:eastAsia="宋体" w:cs="Times New Roman"/>
    </w:rPr>
  </w:style>
  <w:style w:type="character" w:customStyle="1" w:styleId="190">
    <w:name w:val="首示例 Char"/>
    <w:link w:val="191"/>
    <w:qFormat/>
    <w:uiPriority w:val="0"/>
    <w:rPr>
      <w:rFonts w:ascii="宋体" w:hAnsi="宋体" w:eastAsiaTheme="minorEastAsia" w:cstheme="minorBidi"/>
      <w:kern w:val="2"/>
      <w:sz w:val="18"/>
      <w:szCs w:val="18"/>
    </w:rPr>
  </w:style>
  <w:style w:type="paragraph" w:customStyle="1" w:styleId="191">
    <w:name w:val="首示例"/>
    <w:next w:val="103"/>
    <w:link w:val="190"/>
    <w:qFormat/>
    <w:uiPriority w:val="0"/>
    <w:pPr>
      <w:numPr>
        <w:ilvl w:val="0"/>
        <w:numId w:val="18"/>
      </w:numPr>
      <w:tabs>
        <w:tab w:val="left" w:pos="360"/>
      </w:tabs>
      <w:ind w:firstLine="0"/>
    </w:pPr>
    <w:rPr>
      <w:rFonts w:ascii="宋体" w:hAnsi="宋体" w:eastAsiaTheme="minorEastAsia" w:cstheme="minorBidi"/>
      <w:kern w:val="2"/>
      <w:sz w:val="18"/>
      <w:szCs w:val="18"/>
      <w:lang w:val="en-US" w:eastAsia="zh-CN" w:bidi="ar-SA"/>
    </w:rPr>
  </w:style>
  <w:style w:type="character" w:customStyle="1" w:styleId="192">
    <w:name w:val="附录公式 Char"/>
    <w:basedOn w:val="104"/>
    <w:link w:val="193"/>
    <w:qFormat/>
    <w:uiPriority w:val="0"/>
    <w:rPr>
      <w:rFonts w:ascii="宋体" w:hAnsi="宋体" w:eastAsia="宋体" w:cstheme="minorBidi"/>
      <w:kern w:val="0"/>
      <w:sz w:val="21"/>
      <w:szCs w:val="21"/>
    </w:rPr>
  </w:style>
  <w:style w:type="paragraph" w:customStyle="1" w:styleId="193">
    <w:name w:val="附录公式"/>
    <w:basedOn w:val="103"/>
    <w:next w:val="103"/>
    <w:link w:val="192"/>
    <w:qFormat/>
    <w:uiPriority w:val="0"/>
    <w:pPr>
      <w:autoSpaceDE w:val="0"/>
      <w:autoSpaceDN w:val="0"/>
    </w:pPr>
    <w:rPr>
      <w:rFonts w:hAnsiTheme="minorHAnsi" w:eastAsiaTheme="minorEastAsia"/>
      <w:kern w:val="2"/>
    </w:rPr>
  </w:style>
  <w:style w:type="paragraph" w:customStyle="1" w:styleId="194">
    <w:name w:val="目录 71"/>
    <w:basedOn w:val="1"/>
    <w:next w:val="1"/>
    <w:semiHidden/>
    <w:qFormat/>
    <w:uiPriority w:val="0"/>
    <w:pPr>
      <w:tabs>
        <w:tab w:val="right" w:leader="dot" w:pos="9241"/>
      </w:tabs>
      <w:ind w:firstLine="505" w:firstLineChars="500"/>
      <w:jc w:val="left"/>
    </w:pPr>
    <w:rPr>
      <w:rFonts w:ascii="宋体" w:hAnsi="Times New Roman" w:eastAsia="宋体" w:cs="Times New Roman"/>
    </w:rPr>
  </w:style>
  <w:style w:type="paragraph" w:customStyle="1" w:styleId="195">
    <w:name w:val="目录 61"/>
    <w:basedOn w:val="1"/>
    <w:next w:val="1"/>
    <w:semiHidden/>
    <w:qFormat/>
    <w:uiPriority w:val="0"/>
    <w:pPr>
      <w:tabs>
        <w:tab w:val="right" w:leader="dot" w:pos="9241"/>
      </w:tabs>
      <w:ind w:firstLine="403" w:firstLineChars="400"/>
      <w:jc w:val="left"/>
    </w:pPr>
    <w:rPr>
      <w:rFonts w:ascii="宋体" w:hAnsi="Times New Roman" w:eastAsia="宋体" w:cs="Times New Roman"/>
    </w:rPr>
  </w:style>
  <w:style w:type="paragraph" w:customStyle="1" w:styleId="196">
    <w:name w:val="目录 51"/>
    <w:basedOn w:val="1"/>
    <w:next w:val="1"/>
    <w:semiHidden/>
    <w:qFormat/>
    <w:uiPriority w:val="0"/>
    <w:pPr>
      <w:tabs>
        <w:tab w:val="right" w:leader="dot" w:pos="9241"/>
      </w:tabs>
      <w:ind w:firstLine="300" w:firstLineChars="300"/>
      <w:jc w:val="left"/>
    </w:pPr>
    <w:rPr>
      <w:rFonts w:ascii="宋体" w:hAnsi="Times New Roman" w:eastAsia="宋体" w:cs="Times New Roman"/>
    </w:rPr>
  </w:style>
  <w:style w:type="paragraph" w:customStyle="1" w:styleId="197">
    <w:name w:val="目录 81"/>
    <w:basedOn w:val="1"/>
    <w:next w:val="1"/>
    <w:semiHidden/>
    <w:qFormat/>
    <w:uiPriority w:val="0"/>
    <w:pPr>
      <w:tabs>
        <w:tab w:val="right" w:leader="dot" w:pos="9241"/>
      </w:tabs>
      <w:ind w:firstLine="607" w:firstLineChars="600"/>
      <w:jc w:val="left"/>
    </w:pPr>
    <w:rPr>
      <w:rFonts w:ascii="宋体" w:hAnsi="Times New Roman" w:eastAsia="宋体" w:cs="Times New Roman"/>
    </w:rPr>
  </w:style>
  <w:style w:type="paragraph" w:customStyle="1" w:styleId="198">
    <w:name w:val="目录 31"/>
    <w:basedOn w:val="1"/>
    <w:next w:val="1"/>
    <w:qFormat/>
    <w:uiPriority w:val="39"/>
    <w:pPr>
      <w:tabs>
        <w:tab w:val="right" w:leader="dot" w:pos="9241"/>
      </w:tabs>
      <w:ind w:firstLine="102" w:firstLineChars="100"/>
      <w:jc w:val="left"/>
    </w:pPr>
    <w:rPr>
      <w:rFonts w:ascii="宋体" w:hAnsi="Times New Roman" w:eastAsia="宋体" w:cs="Times New Roman"/>
    </w:rPr>
  </w:style>
  <w:style w:type="paragraph" w:customStyle="1" w:styleId="199">
    <w:name w:val="目录 91"/>
    <w:basedOn w:val="1"/>
    <w:next w:val="1"/>
    <w:semiHidden/>
    <w:qFormat/>
    <w:uiPriority w:val="0"/>
    <w:pPr>
      <w:ind w:left="1470"/>
      <w:jc w:val="left"/>
    </w:pPr>
    <w:rPr>
      <w:rFonts w:ascii="Times New Roman" w:hAnsi="Times New Roman" w:eastAsia="宋体" w:cs="Times New Roman"/>
      <w:sz w:val="20"/>
      <w:szCs w:val="20"/>
    </w:rPr>
  </w:style>
  <w:style w:type="paragraph" w:customStyle="1" w:styleId="200">
    <w:name w:val="目录 21"/>
    <w:basedOn w:val="1"/>
    <w:next w:val="1"/>
    <w:qFormat/>
    <w:uiPriority w:val="39"/>
    <w:pPr>
      <w:tabs>
        <w:tab w:val="right" w:leader="dot" w:pos="9241"/>
      </w:tabs>
    </w:pPr>
    <w:rPr>
      <w:rFonts w:ascii="宋体" w:hAnsi="Times New Roman" w:eastAsia="宋体" w:cs="Times New Roman"/>
    </w:rPr>
  </w:style>
  <w:style w:type="paragraph" w:customStyle="1" w:styleId="201">
    <w:name w:val="目录 41"/>
    <w:basedOn w:val="1"/>
    <w:next w:val="1"/>
    <w:semiHidden/>
    <w:qFormat/>
    <w:uiPriority w:val="0"/>
    <w:pPr>
      <w:tabs>
        <w:tab w:val="right" w:leader="dot" w:pos="9241"/>
      </w:tabs>
      <w:ind w:firstLine="198" w:firstLineChars="200"/>
      <w:jc w:val="left"/>
    </w:pPr>
    <w:rPr>
      <w:rFonts w:ascii="宋体" w:hAnsi="Times New Roman" w:eastAsia="宋体" w:cs="Times New Roman"/>
    </w:rPr>
  </w:style>
  <w:style w:type="paragraph" w:customStyle="1" w:styleId="202">
    <w:name w:val="附录数字编号列项（二级）"/>
    <w:qFormat/>
    <w:uiPriority w:val="0"/>
    <w:pPr>
      <w:numPr>
        <w:ilvl w:val="1"/>
        <w:numId w:val="19"/>
      </w:numPr>
    </w:pPr>
    <w:rPr>
      <w:rFonts w:ascii="宋体" w:hAnsi="Times New Roman" w:eastAsia="宋体" w:cs="Times New Roman"/>
      <w:sz w:val="21"/>
      <w:lang w:val="en-US" w:eastAsia="zh-CN" w:bidi="ar-SA"/>
    </w:rPr>
  </w:style>
  <w:style w:type="paragraph" w:customStyle="1" w:styleId="203">
    <w:name w:val="封面标准文稿编辑信息2"/>
    <w:basedOn w:val="117"/>
    <w:qFormat/>
    <w:uiPriority w:val="0"/>
    <w:pPr>
      <w:framePr w:w="9639" w:wrap="around" w:y="4469"/>
    </w:pPr>
    <w:rPr>
      <w:rFonts w:hAnsi="Times New Roman"/>
      <w:szCs w:val="28"/>
    </w:rPr>
  </w:style>
  <w:style w:type="paragraph" w:customStyle="1" w:styleId="204">
    <w:name w:val="目次、索引正文"/>
    <w:qFormat/>
    <w:uiPriority w:val="0"/>
    <w:pPr>
      <w:spacing w:line="320" w:lineRule="exact"/>
      <w:jc w:val="both"/>
    </w:pPr>
    <w:rPr>
      <w:rFonts w:ascii="宋体" w:hAnsi="Times New Roman" w:eastAsia="宋体" w:cs="Times New Roman"/>
      <w:sz w:val="21"/>
      <w:lang w:val="en-US" w:eastAsia="zh-CN" w:bidi="ar-SA"/>
    </w:rPr>
  </w:style>
  <w:style w:type="paragraph" w:customStyle="1" w:styleId="205">
    <w:name w:val="封面标准文稿类别2"/>
    <w:basedOn w:val="116"/>
    <w:qFormat/>
    <w:uiPriority w:val="0"/>
    <w:pPr>
      <w:framePr w:w="9639" w:wrap="around" w:y="4469"/>
    </w:pPr>
    <w:rPr>
      <w:rFonts w:hAnsi="Times New Roman"/>
      <w:szCs w:val="28"/>
    </w:rPr>
  </w:style>
  <w:style w:type="paragraph" w:customStyle="1" w:styleId="206">
    <w:name w:val="附录标题"/>
    <w:basedOn w:val="103"/>
    <w:next w:val="103"/>
    <w:qFormat/>
    <w:uiPriority w:val="0"/>
    <w:pPr>
      <w:autoSpaceDE w:val="0"/>
      <w:autoSpaceDN w:val="0"/>
      <w:ind w:firstLine="0" w:firstLineChars="0"/>
      <w:jc w:val="center"/>
    </w:pPr>
    <w:rPr>
      <w:rFonts w:ascii="黑体" w:hAnsi="Times New Roman" w:eastAsia="黑体" w:cs="Times New Roman"/>
      <w:szCs w:val="20"/>
    </w:rPr>
  </w:style>
  <w:style w:type="paragraph" w:customStyle="1" w:styleId="207">
    <w:name w:val="封面正文"/>
    <w:qFormat/>
    <w:uiPriority w:val="0"/>
    <w:pPr>
      <w:jc w:val="both"/>
    </w:pPr>
    <w:rPr>
      <w:rFonts w:ascii="Times New Roman" w:hAnsi="Times New Roman" w:eastAsia="宋体" w:cs="Times New Roman"/>
      <w:lang w:val="en-US" w:eastAsia="zh-CN" w:bidi="ar-SA"/>
    </w:rPr>
  </w:style>
  <w:style w:type="paragraph" w:customStyle="1" w:styleId="208">
    <w:name w:val="封面标准号1"/>
    <w:qFormat/>
    <w:uiPriority w:val="0"/>
    <w:pPr>
      <w:widowControl w:val="0"/>
      <w:kinsoku w:val="0"/>
      <w:overflowPunct w:val="0"/>
      <w:autoSpaceDE w:val="0"/>
      <w:autoSpaceDN w:val="0"/>
      <w:spacing w:before="308"/>
      <w:jc w:val="right"/>
      <w:textAlignment w:val="center"/>
    </w:pPr>
    <w:rPr>
      <w:rFonts w:ascii="Times New Roman" w:hAnsi="Times New Roman" w:eastAsia="宋体" w:cs="Times New Roman"/>
      <w:sz w:val="28"/>
      <w:lang w:val="en-US" w:eastAsia="zh-CN" w:bidi="ar-SA"/>
    </w:rPr>
  </w:style>
  <w:style w:type="paragraph" w:customStyle="1" w:styleId="209">
    <w:name w:val="列项说明"/>
    <w:basedOn w:val="1"/>
    <w:qFormat/>
    <w:uiPriority w:val="0"/>
    <w:pPr>
      <w:adjustRightInd w:val="0"/>
      <w:spacing w:line="320" w:lineRule="exact"/>
      <w:ind w:left="400" w:leftChars="200" w:hanging="200" w:hangingChars="200"/>
      <w:jc w:val="left"/>
      <w:textAlignment w:val="baseline"/>
    </w:pPr>
    <w:rPr>
      <w:rFonts w:ascii="宋体" w:hAnsi="Times New Roman" w:eastAsia="宋体" w:cs="Times New Roman"/>
      <w:kern w:val="0"/>
      <w:szCs w:val="20"/>
    </w:rPr>
  </w:style>
  <w:style w:type="paragraph" w:customStyle="1" w:styleId="210">
    <w:name w:val="图标脚注说明"/>
    <w:basedOn w:val="103"/>
    <w:qFormat/>
    <w:uiPriority w:val="0"/>
    <w:pPr>
      <w:autoSpaceDE w:val="0"/>
      <w:autoSpaceDN w:val="0"/>
      <w:ind w:left="840" w:hanging="420" w:firstLineChars="0"/>
    </w:pPr>
    <w:rPr>
      <w:rFonts w:hAnsi="Times New Roman" w:cs="Times New Roman"/>
      <w:sz w:val="18"/>
      <w:szCs w:val="18"/>
    </w:rPr>
  </w:style>
  <w:style w:type="paragraph" w:customStyle="1" w:styleId="211">
    <w:name w:val="附录表标题"/>
    <w:basedOn w:val="1"/>
    <w:next w:val="103"/>
    <w:qFormat/>
    <w:uiPriority w:val="0"/>
    <w:pPr>
      <w:tabs>
        <w:tab w:val="left" w:pos="180"/>
      </w:tabs>
      <w:spacing w:beforeLines="50" w:afterLines="50"/>
      <w:jc w:val="center"/>
    </w:pPr>
    <w:rPr>
      <w:rFonts w:ascii="黑体" w:hAnsi="Times New Roman" w:eastAsia="黑体" w:cs="Times New Roman"/>
    </w:rPr>
  </w:style>
  <w:style w:type="paragraph" w:customStyle="1" w:styleId="212">
    <w:name w:val="封面标准英文名称2"/>
    <w:basedOn w:val="114"/>
    <w:qFormat/>
    <w:uiPriority w:val="0"/>
    <w:pPr>
      <w:framePr w:w="9639" w:wrap="around" w:y="4469"/>
    </w:pPr>
    <w:rPr>
      <w:szCs w:val="28"/>
    </w:rPr>
  </w:style>
  <w:style w:type="paragraph" w:customStyle="1" w:styleId="213">
    <w:name w:val="封面一致性程度标识2"/>
    <w:basedOn w:val="115"/>
    <w:qFormat/>
    <w:uiPriority w:val="0"/>
    <w:pPr>
      <w:framePr w:w="9639" w:wrap="around" w:y="4469"/>
    </w:pPr>
    <w:rPr>
      <w:rFonts w:hAnsi="Times New Roman"/>
      <w:szCs w:val="28"/>
    </w:rPr>
  </w:style>
  <w:style w:type="paragraph" w:customStyle="1" w:styleId="214">
    <w:name w:val="图的脚注"/>
    <w:next w:val="103"/>
    <w:qFormat/>
    <w:uiPriority w:val="0"/>
    <w:pPr>
      <w:widowControl w:val="0"/>
      <w:ind w:left="840" w:leftChars="200" w:hanging="420" w:hangingChars="200"/>
      <w:jc w:val="both"/>
    </w:pPr>
    <w:rPr>
      <w:rFonts w:ascii="宋体" w:hAnsi="Times New Roman" w:eastAsia="宋体" w:cs="Times New Roman"/>
      <w:sz w:val="18"/>
      <w:lang w:val="en-US" w:eastAsia="zh-CN" w:bidi="ar-SA"/>
    </w:rPr>
  </w:style>
  <w:style w:type="paragraph" w:customStyle="1" w:styleId="215">
    <w:name w:val="列项说明数字编号"/>
    <w:qFormat/>
    <w:uiPriority w:val="0"/>
    <w:pPr>
      <w:ind w:left="600" w:leftChars="400" w:hanging="200" w:hangingChars="200"/>
    </w:pPr>
    <w:rPr>
      <w:rFonts w:ascii="宋体" w:hAnsi="Times New Roman" w:eastAsia="宋体" w:cs="Times New Roman"/>
      <w:sz w:val="21"/>
      <w:lang w:val="en-US" w:eastAsia="zh-CN" w:bidi="ar-SA"/>
    </w:rPr>
  </w:style>
  <w:style w:type="paragraph" w:customStyle="1" w:styleId="216">
    <w:name w:val="封面标准名称2"/>
    <w:basedOn w:val="113"/>
    <w:qFormat/>
    <w:uiPriority w:val="0"/>
    <w:pPr>
      <w:framePr w:w="9639" w:wrap="around" w:y="4469"/>
      <w:spacing w:beforeLines="630"/>
    </w:pPr>
    <w:rPr>
      <w:rFonts w:hAnsi="Times New Roman"/>
      <w:szCs w:val="20"/>
    </w:rPr>
  </w:style>
  <w:style w:type="paragraph" w:customStyle="1" w:styleId="217">
    <w:name w:val="附录字母编号列项（一级）"/>
    <w:qFormat/>
    <w:uiPriority w:val="0"/>
    <w:pPr>
      <w:numPr>
        <w:ilvl w:val="0"/>
        <w:numId w:val="19"/>
      </w:numPr>
    </w:pPr>
    <w:rPr>
      <w:rFonts w:ascii="宋体" w:hAnsi="Times New Roman" w:eastAsia="宋体" w:cs="Times New Roman"/>
      <w:sz w:val="21"/>
      <w:lang w:val="en-US" w:eastAsia="zh-CN" w:bidi="ar-SA"/>
    </w:rPr>
  </w:style>
  <w:style w:type="paragraph" w:customStyle="1" w:styleId="218">
    <w:name w:val="TOC 标题1"/>
    <w:basedOn w:val="4"/>
    <w:next w:val="1"/>
    <w:unhideWhenUsed/>
    <w:qFormat/>
    <w:uiPriority w:val="39"/>
    <w:pPr>
      <w:widowControl/>
      <w:spacing w:before="240" w:after="0" w:line="259" w:lineRule="auto"/>
      <w:jc w:val="left"/>
      <w:outlineLvl w:val="9"/>
    </w:pPr>
    <w:rPr>
      <w:rFonts w:ascii="Calibri Light" w:hAnsi="Calibri Light"/>
      <w:b w:val="0"/>
      <w:bCs w:val="0"/>
      <w:color w:val="2E74B5"/>
      <w:kern w:val="0"/>
      <w:sz w:val="32"/>
      <w:szCs w:val="32"/>
    </w:rPr>
  </w:style>
  <w:style w:type="paragraph" w:customStyle="1" w:styleId="219">
    <w:name w:val="修订1"/>
    <w:hidden/>
    <w:unhideWhenUsed/>
    <w:qFormat/>
    <w:uiPriority w:val="99"/>
    <w:rPr>
      <w:rFonts w:ascii="Times New Roman" w:hAnsi="Times New Roman" w:eastAsia="宋体" w:cs="Times New Roman"/>
      <w:kern w:val="2"/>
      <w:sz w:val="21"/>
      <w:szCs w:val="24"/>
      <w:lang w:val="en-US" w:eastAsia="zh-CN" w:bidi="ar-SA"/>
    </w:rPr>
  </w:style>
  <w:style w:type="paragraph" w:customStyle="1" w:styleId="220">
    <w:name w:val="msonormal"/>
    <w:basedOn w:val="1"/>
    <w:qFormat/>
    <w:uiPriority w:val="0"/>
    <w:pPr>
      <w:widowControl/>
      <w:spacing w:before="100" w:beforeAutospacing="1" w:after="100" w:afterAutospacing="1"/>
      <w:jc w:val="left"/>
    </w:pPr>
    <w:rPr>
      <w:rFonts w:ascii="宋体" w:hAnsi="宋体" w:eastAsia="宋体" w:cs="宋体"/>
      <w:kern w:val="0"/>
      <w:sz w:val="24"/>
      <w:szCs w:val="24"/>
    </w:rPr>
  </w:style>
  <w:style w:type="paragraph" w:customStyle="1" w:styleId="221">
    <w:name w:val="font5"/>
    <w:basedOn w:val="1"/>
    <w:qFormat/>
    <w:uiPriority w:val="0"/>
    <w:pPr>
      <w:widowControl/>
      <w:spacing w:before="100" w:beforeAutospacing="1" w:after="100" w:afterAutospacing="1"/>
      <w:jc w:val="left"/>
    </w:pPr>
    <w:rPr>
      <w:rFonts w:ascii="等线" w:hAnsi="等线" w:eastAsia="等线" w:cs="宋体"/>
      <w:kern w:val="0"/>
      <w:sz w:val="18"/>
      <w:szCs w:val="18"/>
    </w:rPr>
  </w:style>
  <w:style w:type="paragraph" w:customStyle="1" w:styleId="222">
    <w:name w:val="xl6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eastAsia="宋体" w:cs="宋体"/>
      <w:b/>
      <w:bCs/>
      <w:kern w:val="0"/>
    </w:rPr>
  </w:style>
  <w:style w:type="paragraph" w:customStyle="1" w:styleId="223">
    <w:name w:val="xl6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eastAsia="宋体" w:cs="宋体"/>
      <w:kern w:val="0"/>
    </w:rPr>
  </w:style>
  <w:style w:type="paragraph" w:customStyle="1" w:styleId="224">
    <w:name w:val="xl6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宋体"/>
      <w:kern w:val="0"/>
      <w:sz w:val="24"/>
      <w:szCs w:val="24"/>
    </w:rPr>
  </w:style>
  <w:style w:type="paragraph" w:customStyle="1" w:styleId="225">
    <w:name w:val="xl66"/>
    <w:basedOn w:val="1"/>
    <w:qFormat/>
    <w:uiPriority w:val="0"/>
    <w:pPr>
      <w:widowControl/>
      <w:spacing w:before="100" w:beforeAutospacing="1" w:after="100" w:afterAutospacing="1"/>
      <w:jc w:val="center"/>
    </w:pPr>
    <w:rPr>
      <w:rFonts w:ascii="宋体" w:hAnsi="宋体" w:eastAsia="宋体" w:cs="宋体"/>
      <w:kern w:val="0"/>
      <w:sz w:val="24"/>
      <w:szCs w:val="24"/>
    </w:rPr>
  </w:style>
  <w:style w:type="paragraph" w:customStyle="1" w:styleId="226">
    <w:name w:val="xl67"/>
    <w:basedOn w:val="1"/>
    <w:qFormat/>
    <w:uiPriority w:val="0"/>
    <w:pPr>
      <w:widowControl/>
      <w:spacing w:before="100" w:beforeAutospacing="1" w:after="100" w:afterAutospacing="1"/>
      <w:jc w:val="center"/>
    </w:pPr>
    <w:rPr>
      <w:rFonts w:ascii="宋体" w:hAnsi="宋体" w:eastAsia="宋体" w:cs="宋体"/>
      <w:kern w:val="0"/>
      <w:sz w:val="24"/>
      <w:szCs w:val="24"/>
    </w:rPr>
  </w:style>
  <w:style w:type="character" w:customStyle="1" w:styleId="227">
    <w:name w:val="apple-converted-space"/>
    <w:basedOn w:val="70"/>
    <w:qFormat/>
    <w:uiPriority w:val="0"/>
  </w:style>
  <w:style w:type="paragraph" w:customStyle="1" w:styleId="228">
    <w:name w:val="xl72"/>
    <w:basedOn w:val="1"/>
    <w:qFormat/>
    <w:uiPriority w:val="0"/>
    <w:pPr>
      <w:widowControl/>
      <w:spacing w:before="100" w:beforeAutospacing="1" w:after="100" w:afterAutospacing="1"/>
      <w:jc w:val="center"/>
    </w:pPr>
    <w:rPr>
      <w:rFonts w:ascii="宋体" w:hAnsi="宋体" w:eastAsia="宋体" w:cs="宋体"/>
      <w:kern w:val="0"/>
      <w:sz w:val="24"/>
      <w:szCs w:val="24"/>
    </w:rPr>
  </w:style>
  <w:style w:type="paragraph" w:customStyle="1" w:styleId="229">
    <w:name w:val="xl73"/>
    <w:basedOn w:val="1"/>
    <w:qFormat/>
    <w:uiPriority w:val="0"/>
    <w:pPr>
      <w:widowControl/>
      <w:spacing w:before="100" w:beforeAutospacing="1" w:after="100" w:afterAutospacing="1"/>
      <w:jc w:val="left"/>
    </w:pPr>
    <w:rPr>
      <w:rFonts w:ascii="宋体" w:hAnsi="宋体" w:eastAsia="宋体" w:cs="宋体"/>
      <w:kern w:val="0"/>
      <w:sz w:val="24"/>
      <w:szCs w:val="24"/>
    </w:rPr>
  </w:style>
  <w:style w:type="paragraph" w:customStyle="1" w:styleId="230">
    <w:name w:val="xl7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eastAsia="宋体" w:cs="宋体"/>
      <w:kern w:val="0"/>
      <w:sz w:val="24"/>
      <w:szCs w:val="24"/>
    </w:rPr>
  </w:style>
  <w:style w:type="paragraph" w:customStyle="1" w:styleId="231">
    <w:name w:val="xl7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宋体"/>
      <w:kern w:val="0"/>
      <w:sz w:val="24"/>
      <w:szCs w:val="24"/>
    </w:rPr>
  </w:style>
  <w:style w:type="paragraph" w:customStyle="1" w:styleId="232">
    <w:name w:val="xl7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eastAsia="宋体" w:cs="宋体"/>
      <w:b/>
      <w:bCs/>
      <w:color w:val="000000"/>
      <w:kern w:val="0"/>
      <w:sz w:val="24"/>
      <w:szCs w:val="24"/>
    </w:rPr>
  </w:style>
  <w:style w:type="paragraph" w:customStyle="1" w:styleId="233">
    <w:name w:val="Default"/>
    <w:qFormat/>
    <w:uiPriority w:val="0"/>
    <w:pPr>
      <w:widowControl w:val="0"/>
      <w:autoSpaceDE w:val="0"/>
      <w:autoSpaceDN w:val="0"/>
      <w:adjustRightInd w:val="0"/>
    </w:pPr>
    <w:rPr>
      <w:rFonts w:ascii="黑体" w:eastAsia="黑体" w:cs="黑体" w:hAnsiTheme="minorHAnsi"/>
      <w:color w:val="000000"/>
      <w:sz w:val="24"/>
      <w:szCs w:val="24"/>
      <w:lang w:val="en-US" w:eastAsia="zh-CN" w:bidi="ar-SA"/>
    </w:rPr>
  </w:style>
  <w:style w:type="table" w:customStyle="1" w:styleId="234">
    <w:name w:val="网格型2"/>
    <w:basedOn w:val="65"/>
    <w:qFormat/>
    <w:uiPriority w:val="0"/>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paragraph" w:customStyle="1" w:styleId="235">
    <w:name w:val="TOC 标题2"/>
    <w:basedOn w:val="4"/>
    <w:next w:val="1"/>
    <w:unhideWhenUsed/>
    <w:qFormat/>
    <w:uiPriority w:val="39"/>
    <w:pPr>
      <w:widowControl/>
      <w:spacing w:before="240" w:after="0" w:line="259" w:lineRule="auto"/>
      <w:jc w:val="left"/>
      <w:outlineLvl w:val="9"/>
    </w:pPr>
    <w:rPr>
      <w:rFonts w:asciiTheme="majorHAnsi" w:hAnsiTheme="majorHAnsi" w:eastAsiaTheme="majorEastAsia" w:cstheme="majorBidi"/>
      <w:b w:val="0"/>
      <w:bCs w:val="0"/>
      <w:color w:val="376092" w:themeColor="accent1" w:themeShade="BF"/>
      <w:kern w:val="0"/>
      <w:sz w:val="32"/>
      <w:szCs w:val="32"/>
    </w:rPr>
  </w:style>
  <w:style w:type="paragraph" w:customStyle="1" w:styleId="236">
    <w:name w:val="修订2"/>
    <w:hidden/>
    <w:semiHidden/>
    <w:qFormat/>
    <w:uiPriority w:val="99"/>
    <w:rPr>
      <w:rFonts w:asciiTheme="minorHAnsi" w:hAnsiTheme="minorHAnsi" w:eastAsiaTheme="minorEastAsia" w:cstheme="minorBidi"/>
      <w:kern w:val="2"/>
      <w:sz w:val="21"/>
      <w:szCs w:val="21"/>
      <w:lang w:val="en-US" w:eastAsia="zh-CN" w:bidi="ar-SA"/>
    </w:rPr>
  </w:style>
  <w:style w:type="paragraph" w:customStyle="1" w:styleId="237">
    <w:name w:val="修订3"/>
    <w:hidden/>
    <w:semiHidden/>
    <w:qFormat/>
    <w:uiPriority w:val="99"/>
    <w:rPr>
      <w:rFonts w:asciiTheme="minorHAnsi" w:hAnsiTheme="minorHAnsi" w:eastAsiaTheme="minorEastAsia" w:cstheme="minorBidi"/>
      <w:kern w:val="2"/>
      <w:sz w:val="21"/>
      <w:szCs w:val="21"/>
      <w:lang w:val="en-US" w:eastAsia="zh-CN" w:bidi="ar-SA"/>
    </w:rPr>
  </w:style>
  <w:style w:type="paragraph" w:customStyle="1" w:styleId="238">
    <w:name w:val="修订4"/>
    <w:hidden/>
    <w:semiHidden/>
    <w:qFormat/>
    <w:uiPriority w:val="99"/>
    <w:rPr>
      <w:rFonts w:asciiTheme="minorHAnsi" w:hAnsiTheme="minorHAnsi" w:eastAsiaTheme="minorEastAsia" w:cstheme="minorBidi"/>
      <w:kern w:val="2"/>
      <w:sz w:val="21"/>
      <w:szCs w:val="21"/>
      <w:lang w:val="en-US" w:eastAsia="zh-CN" w:bidi="ar-SA"/>
    </w:rPr>
  </w:style>
  <w:style w:type="paragraph" w:customStyle="1" w:styleId="239">
    <w:name w:val="*正文"/>
    <w:basedOn w:val="1"/>
    <w:link w:val="240"/>
    <w:qFormat/>
    <w:uiPriority w:val="0"/>
    <w:pPr>
      <w:ind w:firstLine="200" w:firstLineChars="200"/>
      <w:jc w:val="left"/>
    </w:pPr>
    <w:rPr>
      <w:rFonts w:ascii="宋体" w:hAnsi="宋体" w:eastAsia="宋体" w:cs="Times New Roman"/>
      <w:szCs w:val="24"/>
    </w:rPr>
  </w:style>
  <w:style w:type="character" w:customStyle="1" w:styleId="240">
    <w:name w:val="*正文 Char"/>
    <w:link w:val="239"/>
    <w:qFormat/>
    <w:uiPriority w:val="0"/>
    <w:rPr>
      <w:rFonts w:ascii="宋体" w:hAnsi="宋体"/>
      <w:kern w:val="2"/>
      <w:sz w:val="21"/>
      <w:szCs w:val="24"/>
    </w:rPr>
  </w:style>
  <w:style w:type="character" w:customStyle="1" w:styleId="241">
    <w:name w:val="HTML 预设格式 字符"/>
    <w:basedOn w:val="70"/>
    <w:link w:val="58"/>
    <w:qFormat/>
    <w:uiPriority w:val="0"/>
    <w:rPr>
      <w:rFonts w:ascii="宋体" w:hAnsi="宋体"/>
      <w:sz w:val="24"/>
      <w:szCs w:val="24"/>
    </w:rPr>
  </w:style>
  <w:style w:type="character" w:customStyle="1" w:styleId="242">
    <w:name w:val="标题 字符"/>
    <w:basedOn w:val="70"/>
    <w:link w:val="61"/>
    <w:qFormat/>
    <w:uiPriority w:val="0"/>
    <w:rPr>
      <w:rFonts w:ascii="Cambria" w:hAnsi="Cambria" w:eastAsia="黑体"/>
      <w:b/>
      <w:bCs/>
      <w:kern w:val="2"/>
      <w:sz w:val="52"/>
      <w:szCs w:val="32"/>
    </w:rPr>
  </w:style>
  <w:style w:type="paragraph" w:customStyle="1" w:styleId="243">
    <w:name w:val="代码"/>
    <w:basedOn w:val="1"/>
    <w:qFormat/>
    <w:uiPriority w:val="0"/>
    <w:rPr>
      <w:rFonts w:ascii="微软雅黑" w:hAnsi="微软雅黑" w:eastAsia="微软雅黑" w:cs="Times New Roman"/>
      <w:sz w:val="18"/>
      <w:szCs w:val="24"/>
    </w:rPr>
  </w:style>
  <w:style w:type="paragraph" w:customStyle="1" w:styleId="244">
    <w:name w:val="列出段落1"/>
    <w:basedOn w:val="1"/>
    <w:qFormat/>
    <w:uiPriority w:val="34"/>
    <w:pPr>
      <w:widowControl/>
      <w:spacing w:before="100" w:beforeAutospacing="1" w:after="100" w:afterAutospacing="1"/>
      <w:jc w:val="left"/>
    </w:pPr>
    <w:rPr>
      <w:rFonts w:ascii="宋体" w:hAnsi="宋体" w:eastAsia="宋体" w:cs="宋体"/>
      <w:kern w:val="0"/>
      <w:sz w:val="24"/>
      <w:szCs w:val="24"/>
    </w:rPr>
  </w:style>
  <w:style w:type="paragraph" w:customStyle="1" w:styleId="245">
    <w:name w:val="WPSOffice手动目录 2"/>
    <w:qFormat/>
    <w:uiPriority w:val="0"/>
    <w:pPr>
      <w:ind w:left="200" w:leftChars="200"/>
    </w:pPr>
    <w:rPr>
      <w:rFonts w:ascii="Times New Roman" w:hAnsi="Times New Roman" w:eastAsia="宋体" w:cs="Times New Roman"/>
      <w:lang w:val="en-US" w:eastAsia="zh-CN" w:bidi="ar-SA"/>
    </w:rPr>
  </w:style>
  <w:style w:type="paragraph" w:customStyle="1" w:styleId="246">
    <w:name w:val="正文2"/>
    <w:basedOn w:val="1"/>
    <w:qFormat/>
    <w:uiPriority w:val="0"/>
    <w:pPr>
      <w:ind w:firstLine="420" w:firstLineChars="200"/>
    </w:pPr>
    <w:rPr>
      <w:szCs w:val="24"/>
    </w:rPr>
  </w:style>
  <w:style w:type="character" w:customStyle="1" w:styleId="247">
    <w:name w:val="string"/>
    <w:basedOn w:val="70"/>
    <w:qFormat/>
    <w:uiPriority w:val="0"/>
  </w:style>
  <w:style w:type="paragraph" w:customStyle="1" w:styleId="248">
    <w:name w:val="11111"/>
    <w:basedOn w:val="1"/>
    <w:qFormat/>
    <w:uiPriority w:val="0"/>
    <w:pPr>
      <w:ind w:left="420" w:leftChars="200"/>
    </w:pPr>
    <w:rPr>
      <w:rFonts w:ascii="宋体" w:hAnsi="Times New Roman" w:eastAsia="宋体" w:cs="宋体"/>
      <w:color w:val="000000"/>
      <w:kern w:val="0"/>
      <w:sz w:val="24"/>
      <w:szCs w:val="24"/>
      <w:lang w:val="zh-CN"/>
    </w:rPr>
  </w:style>
  <w:style w:type="paragraph" w:customStyle="1" w:styleId="249">
    <w:name w:val="正文段落内容"/>
    <w:qFormat/>
    <w:uiPriority w:val="0"/>
    <w:pPr>
      <w:spacing w:line="360" w:lineRule="auto"/>
      <w:ind w:firstLine="200" w:firstLineChars="200"/>
    </w:pPr>
    <w:rPr>
      <w:rFonts w:cs="Times New Roman" w:asciiTheme="minorEastAsia" w:hAnsiTheme="minorEastAsia" w:eastAsiaTheme="minorEastAsia"/>
      <w:bCs/>
      <w:snapToGrid w:val="0"/>
      <w:kern w:val="44"/>
      <w:sz w:val="21"/>
      <w:szCs w:val="21"/>
      <w:lang w:val="en-US" w:eastAsia="zh-CN" w:bidi="en-US"/>
    </w:rPr>
  </w:style>
  <w:style w:type="paragraph" w:customStyle="1" w:styleId="250">
    <w:name w:val="Table Heading"/>
    <w:basedOn w:val="1"/>
    <w:qFormat/>
    <w:uiPriority w:val="0"/>
    <w:pPr>
      <w:keepNext/>
      <w:spacing w:before="80" w:after="80"/>
    </w:pPr>
    <w:rPr>
      <w:rFonts w:ascii="Book Antiqua" w:hAnsi="Book Antiqua" w:eastAsia="黑体" w:cs="Book Antiqua"/>
      <w:bCs/>
      <w:snapToGrid w:val="0"/>
      <w:szCs w:val="22"/>
    </w:rPr>
  </w:style>
  <w:style w:type="paragraph" w:customStyle="1" w:styleId="251">
    <w:name w:val="正文 New"/>
    <w:qFormat/>
    <w:uiPriority w:val="0"/>
    <w:pPr>
      <w:widowControl w:val="0"/>
      <w:ind w:left="200" w:leftChars="200"/>
      <w:jc w:val="both"/>
    </w:pPr>
    <w:rPr>
      <w:rFonts w:ascii="Times New Roman" w:hAnsi="Times New Roman" w:eastAsia="宋体" w:cs="Times New Roman"/>
      <w:lang w:val="en-US" w:eastAsia="zh-CN" w:bidi="ar-SA"/>
    </w:rPr>
  </w:style>
  <w:style w:type="paragraph" w:customStyle="1" w:styleId="252">
    <w:name w:val="TOC 标题3"/>
    <w:basedOn w:val="4"/>
    <w:next w:val="1"/>
    <w:unhideWhenUsed/>
    <w:qFormat/>
    <w:uiPriority w:val="39"/>
    <w:pPr>
      <w:widowControl/>
      <w:spacing w:before="240" w:after="0" w:line="259" w:lineRule="auto"/>
      <w:jc w:val="left"/>
      <w:outlineLvl w:val="9"/>
    </w:pPr>
    <w:rPr>
      <w:rFonts w:asciiTheme="majorHAnsi" w:hAnsiTheme="majorHAnsi" w:eastAsiaTheme="majorEastAsia" w:cstheme="majorBidi"/>
      <w:b w:val="0"/>
      <w:bCs w:val="0"/>
      <w:color w:val="376092" w:themeColor="accent1" w:themeShade="BF"/>
      <w:kern w:val="0"/>
      <w:sz w:val="32"/>
      <w:szCs w:val="32"/>
    </w:rPr>
  </w:style>
  <w:style w:type="paragraph" w:customStyle="1" w:styleId="253">
    <w:name w:val="修订5"/>
    <w:hidden/>
    <w:semiHidden/>
    <w:qFormat/>
    <w:uiPriority w:val="99"/>
    <w:rPr>
      <w:rFonts w:asciiTheme="minorHAnsi" w:hAnsiTheme="minorHAnsi" w:eastAsiaTheme="minorEastAsia" w:cstheme="minorBidi"/>
      <w:kern w:val="2"/>
      <w:sz w:val="21"/>
      <w:szCs w:val="21"/>
      <w:lang w:val="en-US" w:eastAsia="zh-CN" w:bidi="ar-SA"/>
    </w:rPr>
  </w:style>
  <w:style w:type="paragraph" w:customStyle="1" w:styleId="254">
    <w:name w:val="修订6"/>
    <w:hidden/>
    <w:semiHidden/>
    <w:qFormat/>
    <w:uiPriority w:val="99"/>
    <w:rPr>
      <w:rFonts w:asciiTheme="minorHAnsi" w:hAnsiTheme="minorHAnsi" w:eastAsiaTheme="minorEastAsia" w:cstheme="minorBidi"/>
      <w:kern w:val="2"/>
      <w:sz w:val="21"/>
      <w:szCs w:val="21"/>
      <w:lang w:val="en-US" w:eastAsia="zh-CN" w:bidi="ar-SA"/>
    </w:rPr>
  </w:style>
  <w:style w:type="character" w:customStyle="1" w:styleId="255">
    <w:name w:val="font11"/>
    <w:basedOn w:val="70"/>
    <w:qFormat/>
    <w:uiPriority w:val="0"/>
    <w:rPr>
      <w:rFonts w:hint="default" w:ascii="Consolas" w:hAnsi="Consolas" w:eastAsia="Consolas" w:cs="Consolas"/>
      <w:color w:val="000000"/>
      <w:sz w:val="21"/>
      <w:szCs w:val="21"/>
      <w:u w:val="none"/>
    </w:rPr>
  </w:style>
  <w:style w:type="character" w:customStyle="1" w:styleId="256">
    <w:name w:val="font01"/>
    <w:basedOn w:val="70"/>
    <w:qFormat/>
    <w:uiPriority w:val="0"/>
    <w:rPr>
      <w:rFonts w:hint="eastAsia" w:ascii="宋体" w:hAnsi="宋体" w:eastAsia="宋体" w:cs="宋体"/>
      <w:color w:val="000000"/>
      <w:sz w:val="21"/>
      <w:szCs w:val="21"/>
      <w:u w:val="none"/>
    </w:rPr>
  </w:style>
  <w:style w:type="paragraph" w:customStyle="1" w:styleId="257">
    <w:name w:val="paragraph"/>
    <w:basedOn w:val="1"/>
    <w:qFormat/>
    <w:uiPriority w:val="0"/>
    <w:pPr>
      <w:widowControl/>
      <w:spacing w:before="100" w:beforeAutospacing="1" w:after="100" w:afterAutospacing="1"/>
    </w:pPr>
    <w:rPr>
      <w:rFonts w:ascii="宋体" w:hAnsi="宋体" w:eastAsia="宋体" w:cs="宋体"/>
      <w:kern w:val="0"/>
      <w:sz w:val="24"/>
      <w:szCs w:val="24"/>
    </w:rPr>
  </w:style>
  <w:style w:type="paragraph" w:customStyle="1" w:styleId="258">
    <w:name w:val="Table Paragraph"/>
    <w:basedOn w:val="1"/>
    <w:qFormat/>
    <w:uiPriority w:val="1"/>
    <w:pPr>
      <w:spacing w:before="13"/>
      <w:ind w:left="11"/>
    </w:pPr>
    <w:rPr>
      <w:rFonts w:ascii="宋体" w:hAnsi="宋体" w:cs="宋体"/>
      <w:lang w:eastAsia="en-US" w:bidi="en-US"/>
    </w:rPr>
  </w:style>
  <w:style w:type="paragraph" w:customStyle="1" w:styleId="259">
    <w:name w:val="JS正文(段落)"/>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paragraph" w:customStyle="1" w:styleId="260">
    <w:name w:val="Table Text"/>
    <w:basedOn w:val="1"/>
    <w:qFormat/>
    <w:uiPriority w:val="0"/>
    <w:pPr>
      <w:topLinePunct/>
      <w:adjustRightInd w:val="0"/>
      <w:snapToGrid w:val="0"/>
      <w:spacing w:before="80" w:after="80" w:line="240" w:lineRule="atLeast"/>
      <w:jc w:val="left"/>
    </w:pPr>
    <w:rPr>
      <w:rFonts w:hint="eastAsia" w:ascii="Times New Roman" w:hAnsi="Times New Roman" w:eastAsia="宋体" w:cs="Arial"/>
      <w:snapToGrid w:val="0"/>
      <w:kern w:val="0"/>
    </w:rPr>
  </w:style>
  <w:style w:type="character" w:customStyle="1" w:styleId="261">
    <w:name w:val="宏文本 字符"/>
    <w:basedOn w:val="70"/>
    <w:link w:val="3"/>
    <w:semiHidden/>
    <w:qFormat/>
    <w:uiPriority w:val="0"/>
    <w:rPr>
      <w:rFonts w:ascii="Courier New" w:hAnsi="Courier New" w:cs="Courier New"/>
      <w:kern w:val="2"/>
      <w:sz w:val="24"/>
      <w:szCs w:val="24"/>
    </w:rPr>
  </w:style>
  <w:style w:type="character" w:customStyle="1" w:styleId="262">
    <w:name w:val="注释标题 字符"/>
    <w:basedOn w:val="70"/>
    <w:link w:val="14"/>
    <w:semiHidden/>
    <w:qFormat/>
    <w:uiPriority w:val="0"/>
    <w:rPr>
      <w:rFonts w:cs="Arial"/>
      <w:kern w:val="2"/>
      <w:sz w:val="21"/>
      <w:szCs w:val="21"/>
    </w:rPr>
  </w:style>
  <w:style w:type="character" w:customStyle="1" w:styleId="263">
    <w:name w:val="电子邮件签名 字符"/>
    <w:basedOn w:val="70"/>
    <w:link w:val="16"/>
    <w:semiHidden/>
    <w:qFormat/>
    <w:uiPriority w:val="0"/>
    <w:rPr>
      <w:rFonts w:cs="Arial"/>
      <w:kern w:val="2"/>
      <w:sz w:val="21"/>
      <w:szCs w:val="21"/>
    </w:rPr>
  </w:style>
  <w:style w:type="character" w:customStyle="1" w:styleId="264">
    <w:name w:val="称呼 字符"/>
    <w:basedOn w:val="70"/>
    <w:link w:val="25"/>
    <w:semiHidden/>
    <w:qFormat/>
    <w:uiPriority w:val="0"/>
    <w:rPr>
      <w:rFonts w:cs="Arial"/>
      <w:kern w:val="2"/>
      <w:sz w:val="21"/>
      <w:szCs w:val="21"/>
    </w:rPr>
  </w:style>
  <w:style w:type="character" w:customStyle="1" w:styleId="265">
    <w:name w:val="正文文本 3 字符"/>
    <w:basedOn w:val="70"/>
    <w:link w:val="26"/>
    <w:semiHidden/>
    <w:qFormat/>
    <w:uiPriority w:val="0"/>
    <w:rPr>
      <w:rFonts w:cs="Arial"/>
      <w:kern w:val="2"/>
      <w:sz w:val="16"/>
      <w:szCs w:val="16"/>
    </w:rPr>
  </w:style>
  <w:style w:type="character" w:customStyle="1" w:styleId="266">
    <w:name w:val="结束语 字符"/>
    <w:basedOn w:val="70"/>
    <w:link w:val="27"/>
    <w:semiHidden/>
    <w:qFormat/>
    <w:uiPriority w:val="0"/>
    <w:rPr>
      <w:rFonts w:cs="Arial"/>
      <w:kern w:val="2"/>
      <w:sz w:val="21"/>
      <w:szCs w:val="21"/>
    </w:rPr>
  </w:style>
  <w:style w:type="character" w:customStyle="1" w:styleId="267">
    <w:name w:val="HTML 地址 字符"/>
    <w:basedOn w:val="70"/>
    <w:link w:val="30"/>
    <w:semiHidden/>
    <w:qFormat/>
    <w:uiPriority w:val="0"/>
    <w:rPr>
      <w:rFonts w:cs="Arial"/>
      <w:i/>
      <w:iCs/>
      <w:kern w:val="2"/>
      <w:sz w:val="21"/>
      <w:szCs w:val="21"/>
    </w:rPr>
  </w:style>
  <w:style w:type="character" w:customStyle="1" w:styleId="268">
    <w:name w:val="纯文本 字符"/>
    <w:basedOn w:val="70"/>
    <w:link w:val="33"/>
    <w:semiHidden/>
    <w:qFormat/>
    <w:uiPriority w:val="0"/>
    <w:rPr>
      <w:rFonts w:ascii="宋体" w:hAnsi="Courier New" w:cs="Courier New"/>
      <w:kern w:val="2"/>
      <w:sz w:val="21"/>
      <w:szCs w:val="21"/>
    </w:rPr>
  </w:style>
  <w:style w:type="character" w:customStyle="1" w:styleId="269">
    <w:name w:val="日期 字符"/>
    <w:basedOn w:val="70"/>
    <w:link w:val="36"/>
    <w:qFormat/>
    <w:uiPriority w:val="0"/>
    <w:rPr>
      <w:kern w:val="2"/>
      <w:sz w:val="21"/>
      <w:szCs w:val="24"/>
    </w:rPr>
  </w:style>
  <w:style w:type="character" w:customStyle="1" w:styleId="270">
    <w:name w:val="正文文本缩进 2 字符"/>
    <w:basedOn w:val="70"/>
    <w:link w:val="37"/>
    <w:semiHidden/>
    <w:qFormat/>
    <w:uiPriority w:val="0"/>
    <w:rPr>
      <w:rFonts w:cs="Arial"/>
      <w:kern w:val="2"/>
      <w:sz w:val="21"/>
      <w:szCs w:val="21"/>
    </w:rPr>
  </w:style>
  <w:style w:type="character" w:customStyle="1" w:styleId="271">
    <w:name w:val="签名 字符"/>
    <w:basedOn w:val="70"/>
    <w:link w:val="42"/>
    <w:semiHidden/>
    <w:qFormat/>
    <w:uiPriority w:val="0"/>
    <w:rPr>
      <w:rFonts w:cs="Arial"/>
      <w:kern w:val="2"/>
      <w:sz w:val="21"/>
      <w:szCs w:val="21"/>
    </w:rPr>
  </w:style>
  <w:style w:type="character" w:customStyle="1" w:styleId="272">
    <w:name w:val="副标题 字符"/>
    <w:basedOn w:val="70"/>
    <w:link w:val="47"/>
    <w:qFormat/>
    <w:uiPriority w:val="0"/>
    <w:rPr>
      <w:rFonts w:ascii="Arial" w:hAnsi="Arial" w:cs="Arial"/>
      <w:b/>
      <w:bCs/>
      <w:kern w:val="28"/>
      <w:sz w:val="32"/>
      <w:szCs w:val="32"/>
    </w:rPr>
  </w:style>
  <w:style w:type="character" w:customStyle="1" w:styleId="273">
    <w:name w:val="正文文本缩进 3 字符"/>
    <w:basedOn w:val="70"/>
    <w:link w:val="51"/>
    <w:semiHidden/>
    <w:qFormat/>
    <w:uiPriority w:val="0"/>
    <w:rPr>
      <w:rFonts w:cs="Arial"/>
      <w:kern w:val="2"/>
      <w:sz w:val="16"/>
      <w:szCs w:val="16"/>
    </w:rPr>
  </w:style>
  <w:style w:type="character" w:customStyle="1" w:styleId="274">
    <w:name w:val="正文文本 2 字符"/>
    <w:basedOn w:val="70"/>
    <w:link w:val="56"/>
    <w:semiHidden/>
    <w:qFormat/>
    <w:uiPriority w:val="0"/>
    <w:rPr>
      <w:rFonts w:cs="Arial"/>
      <w:kern w:val="2"/>
      <w:sz w:val="21"/>
      <w:szCs w:val="21"/>
    </w:rPr>
  </w:style>
  <w:style w:type="character" w:customStyle="1" w:styleId="275">
    <w:name w:val="信息标题 字符"/>
    <w:basedOn w:val="70"/>
    <w:link w:val="57"/>
    <w:semiHidden/>
    <w:qFormat/>
    <w:uiPriority w:val="0"/>
    <w:rPr>
      <w:rFonts w:ascii="Arial" w:hAnsi="Arial" w:cs="Arial"/>
      <w:kern w:val="2"/>
      <w:sz w:val="21"/>
      <w:szCs w:val="21"/>
      <w:shd w:val="pct20" w:color="auto" w:fill="auto"/>
    </w:rPr>
  </w:style>
  <w:style w:type="character" w:customStyle="1" w:styleId="276">
    <w:name w:val="正文文本首行缩进 2 字符"/>
    <w:basedOn w:val="94"/>
    <w:link w:val="64"/>
    <w:semiHidden/>
    <w:qFormat/>
    <w:uiPriority w:val="0"/>
    <w:rPr>
      <w:rFonts w:ascii="Times New Roman" w:hAnsi="Times New Roman" w:eastAsia="宋体" w:cs="Arial"/>
      <w:kern w:val="2"/>
      <w:sz w:val="21"/>
      <w:szCs w:val="21"/>
    </w:rPr>
  </w:style>
  <w:style w:type="paragraph" w:customStyle="1" w:styleId="277">
    <w:name w:val="标准文件_正文表标题"/>
    <w:basedOn w:val="1"/>
    <w:next w:val="278"/>
    <w:qFormat/>
    <w:uiPriority w:val="0"/>
    <w:pPr>
      <w:widowControl/>
      <w:spacing w:beforeLines="50" w:afterLines="50"/>
      <w:ind w:left="3403"/>
      <w:jc w:val="center"/>
    </w:pPr>
    <w:rPr>
      <w:rFonts w:ascii="黑体" w:hAnsi="Times New Roman" w:eastAsia="黑体" w:cs="Times New Roman"/>
      <w:kern w:val="0"/>
    </w:rPr>
  </w:style>
  <w:style w:type="paragraph" w:customStyle="1" w:styleId="278">
    <w:name w:val="标准文件_段"/>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279">
    <w:name w:val="表格正文"/>
    <w:basedOn w:val="280"/>
    <w:qFormat/>
    <w:uiPriority w:val="0"/>
    <w:pPr>
      <w:spacing w:line="240" w:lineRule="auto"/>
      <w:ind w:firstLine="0" w:firstLineChars="0"/>
    </w:pPr>
    <w:rPr>
      <w:sz w:val="21"/>
    </w:rPr>
  </w:style>
  <w:style w:type="paragraph" w:customStyle="1" w:styleId="280">
    <w:name w:val="中文正文"/>
    <w:basedOn w:val="1"/>
    <w:qFormat/>
    <w:uiPriority w:val="0"/>
    <w:pPr>
      <w:spacing w:line="360" w:lineRule="auto"/>
      <w:ind w:firstLine="200" w:firstLineChars="200"/>
    </w:pPr>
    <w:rPr>
      <w:rFonts w:ascii="Calibri" w:hAnsi="Calibri" w:eastAsia="仿宋" w:cs="Times New Roman"/>
      <w:sz w:val="24"/>
      <w:szCs w:val="24"/>
    </w:rPr>
  </w:style>
  <w:style w:type="paragraph" w:customStyle="1" w:styleId="281">
    <w:name w:val="数据元表格"/>
    <w:basedOn w:val="1"/>
    <w:qFormat/>
    <w:uiPriority w:val="0"/>
    <w:pPr>
      <w:wordWrap w:val="0"/>
      <w:jc w:val="left"/>
    </w:pPr>
    <w:rPr>
      <w:rFonts w:ascii="Times New Roman" w:hAnsi="Times New Roman" w:eastAsia="宋体" w:cs="Times New Roman"/>
      <w:szCs w:val="24"/>
    </w:rPr>
  </w:style>
  <w:style w:type="character" w:customStyle="1" w:styleId="282">
    <w:name w:val="font101"/>
    <w:qFormat/>
    <w:uiPriority w:val="0"/>
    <w:rPr>
      <w:rFonts w:hint="default" w:ascii="Calibri" w:hAnsi="Calibri" w:cs="Calibri"/>
      <w:color w:val="000000"/>
      <w:sz w:val="22"/>
      <w:szCs w:val="22"/>
      <w:u w:val="none"/>
    </w:rPr>
  </w:style>
  <w:style w:type="character" w:customStyle="1" w:styleId="283">
    <w:name w:val="font112"/>
    <w:qFormat/>
    <w:uiPriority w:val="0"/>
    <w:rPr>
      <w:rFonts w:hint="default" w:ascii="Calibri" w:hAnsi="Calibri" w:cs="Calibri"/>
      <w:color w:val="000000"/>
      <w:sz w:val="22"/>
      <w:szCs w:val="22"/>
      <w:u w:val="none"/>
    </w:rPr>
  </w:style>
  <w:style w:type="paragraph" w:styleId="284">
    <w:name w:val="No Spacing"/>
    <w:qFormat/>
    <w:uiPriority w:val="1"/>
    <w:pPr>
      <w:widowControl w:val="0"/>
      <w:jc w:val="both"/>
    </w:pPr>
    <w:rPr>
      <w:rFonts w:ascii="Calibri" w:hAnsi="Calibri" w:eastAsia="宋体" w:cs="Times New Roman"/>
      <w:kern w:val="2"/>
      <w:sz w:val="21"/>
      <w:szCs w:val="22"/>
      <w:lang w:val="en-US" w:eastAsia="zh-CN" w:bidi="ar-SA"/>
    </w:rPr>
  </w:style>
  <w:style w:type="paragraph" w:customStyle="1" w:styleId="285">
    <w:name w:val="段(正文）"/>
    <w:next w:val="36"/>
    <w:qFormat/>
    <w:uiPriority w:val="0"/>
    <w:pPr>
      <w:autoSpaceDE w:val="0"/>
      <w:autoSpaceDN w:val="0"/>
      <w:ind w:firstLine="420"/>
      <w:jc w:val="both"/>
    </w:pPr>
    <w:rPr>
      <w:rFonts w:ascii="宋体" w:hAnsi="Times New Roman" w:eastAsia="宋体" w:cs="Times New Roman"/>
      <w:sz w:val="21"/>
      <w:lang w:val="en-US" w:eastAsia="zh-CN" w:bidi="ar-SA"/>
    </w:rPr>
  </w:style>
  <w:style w:type="paragraph" w:customStyle="1" w:styleId="286">
    <w:name w:val="图表脚注"/>
    <w:next w:val="103"/>
    <w:qFormat/>
    <w:uiPriority w:val="0"/>
    <w:pPr>
      <w:ind w:left="300" w:leftChars="200" w:hanging="100" w:hangingChars="100"/>
      <w:jc w:val="both"/>
    </w:pPr>
    <w:rPr>
      <w:rFonts w:ascii="宋体" w:hAnsi="Times New Roman" w:eastAsia="宋体" w:cs="Times New Roman"/>
      <w:sz w:val="18"/>
      <w:lang w:val="en-US" w:eastAsia="zh-CN" w:bidi="ar-SA"/>
    </w:rPr>
  </w:style>
  <w:style w:type="character" w:customStyle="1" w:styleId="287">
    <w:name w:val="脚注文本 字符1"/>
    <w:semiHidden/>
    <w:qFormat/>
    <w:uiPriority w:val="99"/>
    <w:rPr>
      <w:rFonts w:ascii="Times New Roman" w:hAnsi="Times New Roman" w:eastAsia="宋体" w:cs="Times New Roman"/>
      <w:kern w:val="2"/>
      <w:sz w:val="18"/>
      <w:szCs w:val="18"/>
    </w:rPr>
  </w:style>
  <w:style w:type="character" w:customStyle="1" w:styleId="288">
    <w:name w:val="列出段落 Char"/>
    <w:qFormat/>
    <w:uiPriority w:val="34"/>
    <w:rPr>
      <w:rFonts w:ascii="Times New Roman" w:hAnsi="Times New Roman" w:eastAsia="宋体" w:cs="Times New Roman"/>
      <w:sz w:val="24"/>
      <w:szCs w:val="20"/>
    </w:rPr>
  </w:style>
  <w:style w:type="character" w:customStyle="1" w:styleId="289">
    <w:name w:val="high-light-bg4"/>
    <w:qFormat/>
    <w:uiPriority w:val="0"/>
  </w:style>
  <w:style w:type="character" w:customStyle="1" w:styleId="290">
    <w:name w:val="页脚 字符1"/>
    <w:qFormat/>
    <w:uiPriority w:val="99"/>
    <w:rPr>
      <w:kern w:val="2"/>
      <w:sz w:val="18"/>
      <w:szCs w:val="18"/>
    </w:rPr>
  </w:style>
  <w:style w:type="character" w:customStyle="1" w:styleId="291">
    <w:name w:val="批注文字 Char"/>
    <w:qFormat/>
    <w:uiPriority w:val="0"/>
    <w:rPr>
      <w:kern w:val="2"/>
      <w:sz w:val="21"/>
      <w:szCs w:val="24"/>
    </w:rPr>
  </w:style>
  <w:style w:type="paragraph" w:customStyle="1" w:styleId="292">
    <w:name w:val="附录4"/>
    <w:basedOn w:val="1"/>
    <w:qFormat/>
    <w:uiPriority w:val="0"/>
    <w:pPr>
      <w:keepNext/>
      <w:keepLines/>
      <w:widowControl/>
      <w:numPr>
        <w:ilvl w:val="3"/>
        <w:numId w:val="20"/>
      </w:numPr>
      <w:tabs>
        <w:tab w:val="left" w:pos="709"/>
      </w:tabs>
      <w:spacing w:beforeLines="50" w:afterLines="50"/>
      <w:jc w:val="left"/>
      <w:outlineLvl w:val="3"/>
    </w:pPr>
    <w:rPr>
      <w:rFonts w:ascii="黑体" w:hAnsi="黑体" w:eastAsia="仿宋" w:cs="黑体"/>
      <w:b/>
      <w:bCs/>
      <w:kern w:val="0"/>
      <w:sz w:val="30"/>
      <w:lang w:eastAsia="en-US" w:bidi="en-US"/>
    </w:rPr>
  </w:style>
  <w:style w:type="paragraph" w:customStyle="1" w:styleId="293">
    <w:name w:val="附录3新"/>
    <w:basedOn w:val="1"/>
    <w:next w:val="1"/>
    <w:qFormat/>
    <w:uiPriority w:val="0"/>
    <w:pPr>
      <w:keepNext/>
      <w:keepLines/>
      <w:widowControl/>
      <w:numPr>
        <w:ilvl w:val="2"/>
        <w:numId w:val="20"/>
      </w:numPr>
      <w:tabs>
        <w:tab w:val="left" w:pos="709"/>
      </w:tabs>
      <w:spacing w:before="50" w:beforeLines="50" w:after="50" w:afterLines="50"/>
      <w:jc w:val="left"/>
      <w:outlineLvl w:val="2"/>
    </w:pPr>
    <w:rPr>
      <w:rFonts w:ascii="黑体" w:hAnsi="黑体" w:eastAsia="仿宋" w:cs="黑体"/>
      <w:b/>
      <w:bCs/>
      <w:kern w:val="0"/>
      <w:sz w:val="30"/>
      <w:lang w:eastAsia="en-US" w:bidi="en-US"/>
    </w:rPr>
  </w:style>
  <w:style w:type="paragraph" w:customStyle="1" w:styleId="294">
    <w:name w:val="附录2"/>
    <w:basedOn w:val="5"/>
    <w:next w:val="1"/>
    <w:qFormat/>
    <w:uiPriority w:val="0"/>
    <w:pPr>
      <w:widowControl/>
      <w:numPr>
        <w:ilvl w:val="1"/>
        <w:numId w:val="20"/>
      </w:numPr>
      <w:tabs>
        <w:tab w:val="left" w:pos="360"/>
        <w:tab w:val="left" w:pos="567"/>
      </w:tabs>
      <w:adjustRightInd w:val="0"/>
      <w:snapToGrid w:val="0"/>
      <w:spacing w:before="0" w:beforeLines="50" w:after="0" w:afterLines="50" w:line="240" w:lineRule="auto"/>
      <w:ind w:firstLine="200"/>
    </w:pPr>
    <w:rPr>
      <w:rFonts w:ascii="黑体" w:hAnsi="宋体" w:eastAsia="仿宋" w:cs="黑体"/>
      <w:kern w:val="0"/>
      <w:sz w:val="32"/>
      <w:szCs w:val="21"/>
      <w:lang w:bidi="en-US"/>
    </w:rPr>
  </w:style>
  <w:style w:type="paragraph" w:customStyle="1" w:styleId="295">
    <w:name w:val="附录1"/>
    <w:basedOn w:val="4"/>
    <w:next w:val="1"/>
    <w:qFormat/>
    <w:uiPriority w:val="0"/>
    <w:pPr>
      <w:widowControl/>
      <w:numPr>
        <w:ilvl w:val="0"/>
        <w:numId w:val="20"/>
      </w:numPr>
      <w:tabs>
        <w:tab w:val="left" w:pos="360"/>
      </w:tabs>
      <w:spacing w:before="150" w:beforeLines="100" w:after="0" w:afterLines="100" w:line="240" w:lineRule="auto"/>
      <w:ind w:firstLine="200"/>
      <w:jc w:val="left"/>
    </w:pPr>
    <w:rPr>
      <w:rFonts w:ascii="黑体" w:hAnsi="黑体" w:eastAsia="仿宋" w:cs="黑体"/>
      <w:kern w:val="0"/>
      <w:sz w:val="36"/>
      <w:szCs w:val="21"/>
      <w:lang w:bidi="en-US"/>
    </w:rPr>
  </w:style>
  <w:style w:type="paragraph" w:customStyle="1" w:styleId="296">
    <w:name w:val="Indent Normal"/>
    <w:basedOn w:val="1"/>
    <w:qFormat/>
    <w:uiPriority w:val="0"/>
    <w:pPr>
      <w:ind w:firstLine="150" w:firstLineChars="150"/>
    </w:pPr>
    <w:rPr>
      <w:rFonts w:ascii="Times New Roman" w:hAnsi="Times New Roman" w:eastAsia="宋体" w:cs="Times New Roman"/>
      <w:sz w:val="24"/>
      <w:szCs w:val="24"/>
    </w:rPr>
  </w:style>
  <w:style w:type="character" w:customStyle="1" w:styleId="297">
    <w:name w:val="html-tag"/>
    <w:qFormat/>
    <w:uiPriority w:val="0"/>
  </w:style>
  <w:style w:type="character" w:customStyle="1" w:styleId="298">
    <w:name w:val="html-attribute"/>
    <w:qFormat/>
    <w:uiPriority w:val="0"/>
  </w:style>
  <w:style w:type="character" w:customStyle="1" w:styleId="299">
    <w:name w:val="html-attribute-name"/>
    <w:qFormat/>
    <w:uiPriority w:val="0"/>
  </w:style>
  <w:style w:type="character" w:customStyle="1" w:styleId="300">
    <w:name w:val="html-attribute-value"/>
    <w:qFormat/>
    <w:uiPriority w:val="0"/>
  </w:style>
  <w:style w:type="paragraph" w:customStyle="1" w:styleId="301">
    <w:name w:val="paragraphindent"/>
    <w:basedOn w:val="1"/>
    <w:qFormat/>
    <w:uiPriority w:val="0"/>
    <w:pPr>
      <w:widowControl/>
      <w:wordWrap w:val="0"/>
      <w:spacing w:before="100" w:beforeAutospacing="1" w:after="100" w:afterAutospacing="1"/>
      <w:ind w:firstLine="480"/>
      <w:jc w:val="left"/>
    </w:pPr>
    <w:rPr>
      <w:rFonts w:ascii="宋体" w:hAnsi="宋体" w:eastAsia="宋体" w:cs="宋体"/>
      <w:kern w:val="0"/>
      <w:sz w:val="24"/>
      <w:szCs w:val="24"/>
    </w:rPr>
  </w:style>
  <w:style w:type="paragraph" w:customStyle="1" w:styleId="302">
    <w:name w:val="代码示例"/>
    <w:basedOn w:val="1"/>
    <w:next w:val="1"/>
    <w:qFormat/>
    <w:uiPriority w:val="0"/>
    <w:pPr>
      <w:pBdr>
        <w:top w:val="single" w:color="auto" w:sz="4" w:space="1"/>
        <w:left w:val="single" w:color="auto" w:sz="4" w:space="4"/>
        <w:bottom w:val="single" w:color="auto" w:sz="4" w:space="1"/>
        <w:right w:val="single" w:color="auto" w:sz="4" w:space="4"/>
      </w:pBdr>
      <w:shd w:val="clear" w:color="auto" w:fill="D7D7D7"/>
      <w:jc w:val="left"/>
    </w:pPr>
    <w:rPr>
      <w:rFonts w:ascii="Consolas" w:hAnsi="Consolas" w:eastAsia="华文仿宋" w:cs="Times New Roman"/>
      <w:sz w:val="18"/>
      <w:szCs w:val="24"/>
    </w:rPr>
  </w:style>
  <w:style w:type="paragraph" w:customStyle="1" w:styleId="303">
    <w:name w:val="表头"/>
    <w:basedOn w:val="279"/>
    <w:qFormat/>
    <w:uiPriority w:val="0"/>
    <w:pPr>
      <w:jc w:val="center"/>
    </w:pPr>
    <w:rPr>
      <w:rFonts w:eastAsia="黑体" w:cs="宋体"/>
      <w:bCs/>
    </w:rPr>
  </w:style>
  <w:style w:type="character" w:customStyle="1" w:styleId="304">
    <w:name w:val="文档结构图 Char1"/>
    <w:semiHidden/>
    <w:qFormat/>
    <w:uiPriority w:val="99"/>
    <w:rPr>
      <w:rFonts w:ascii="宋体" w:eastAsia="宋体"/>
      <w:sz w:val="18"/>
      <w:szCs w:val="18"/>
    </w:rPr>
  </w:style>
  <w:style w:type="paragraph" w:customStyle="1" w:styleId="305">
    <w:name w:val="Block Label"/>
    <w:basedOn w:val="1"/>
    <w:next w:val="1"/>
    <w:qFormat/>
    <w:uiPriority w:val="0"/>
    <w:pPr>
      <w:keepNext/>
      <w:keepLines/>
      <w:widowControl/>
      <w:topLinePunct/>
      <w:adjustRightInd w:val="0"/>
      <w:snapToGrid w:val="0"/>
      <w:spacing w:before="300" w:after="80" w:line="240" w:lineRule="atLeast"/>
      <w:jc w:val="left"/>
    </w:pPr>
    <w:rPr>
      <w:rFonts w:hint="eastAsia" w:ascii="Book Antiqua" w:hAnsi="Book Antiqua" w:eastAsia="黑体" w:cs="Book Antiqua"/>
      <w:bCs/>
      <w:kern w:val="0"/>
      <w:sz w:val="26"/>
      <w:szCs w:val="26"/>
    </w:rPr>
  </w:style>
  <w:style w:type="paragraph" w:customStyle="1" w:styleId="306">
    <w:name w:val="Figure Description"/>
    <w:next w:val="1"/>
    <w:qFormat/>
    <w:uiPriority w:val="0"/>
    <w:pPr>
      <w:keepNext/>
      <w:adjustRightInd w:val="0"/>
      <w:snapToGrid w:val="0"/>
      <w:spacing w:before="320" w:after="80" w:line="240" w:lineRule="atLeast"/>
      <w:ind w:left="1701"/>
    </w:pPr>
    <w:rPr>
      <w:rFonts w:ascii="Times New Roman" w:hAnsi="Times New Roman" w:eastAsia="黑体" w:cs="Arial"/>
      <w:spacing w:val="-4"/>
      <w:kern w:val="2"/>
      <w:sz w:val="21"/>
      <w:szCs w:val="21"/>
      <w:lang w:val="en-US" w:eastAsia="zh-CN" w:bidi="ar-SA"/>
    </w:rPr>
  </w:style>
  <w:style w:type="paragraph" w:customStyle="1" w:styleId="307">
    <w:name w:val="Item List in Table"/>
    <w:basedOn w:val="1"/>
    <w:qFormat/>
    <w:uiPriority w:val="0"/>
    <w:pPr>
      <w:widowControl/>
      <w:numPr>
        <w:ilvl w:val="0"/>
        <w:numId w:val="21"/>
      </w:numPr>
      <w:tabs>
        <w:tab w:val="left" w:pos="284"/>
      </w:tabs>
      <w:topLinePunct/>
      <w:adjustRightInd w:val="0"/>
      <w:snapToGrid w:val="0"/>
      <w:spacing w:before="80" w:after="80" w:line="240" w:lineRule="atLeast"/>
      <w:ind w:left="284" w:hanging="284"/>
      <w:jc w:val="left"/>
    </w:pPr>
    <w:rPr>
      <w:rFonts w:hint="eastAsia" w:ascii="Times New Roman" w:hAnsi="Times New Roman" w:eastAsia="宋体" w:cs="Arial"/>
      <w:kern w:val="0"/>
    </w:rPr>
  </w:style>
  <w:style w:type="paragraph" w:customStyle="1" w:styleId="308">
    <w:name w:val="Sub Item List in Table"/>
    <w:basedOn w:val="1"/>
    <w:qFormat/>
    <w:uiPriority w:val="0"/>
    <w:pPr>
      <w:widowControl/>
      <w:numPr>
        <w:ilvl w:val="2"/>
        <w:numId w:val="21"/>
      </w:numPr>
      <w:tabs>
        <w:tab w:val="left" w:pos="568"/>
      </w:tabs>
      <w:topLinePunct/>
      <w:adjustRightInd w:val="0"/>
      <w:snapToGrid w:val="0"/>
      <w:spacing w:before="80" w:after="80" w:line="240" w:lineRule="atLeast"/>
      <w:jc w:val="left"/>
    </w:pPr>
    <w:rPr>
      <w:rFonts w:hint="eastAsia" w:ascii="Times New Roman" w:hAnsi="Times New Roman" w:eastAsia="宋体" w:cs="Arial"/>
    </w:rPr>
  </w:style>
  <w:style w:type="paragraph" w:customStyle="1" w:styleId="309">
    <w:name w:val="Sub Item Step in Table"/>
    <w:qFormat/>
    <w:uiPriority w:val="0"/>
    <w:pPr>
      <w:numPr>
        <w:ilvl w:val="1"/>
        <w:numId w:val="21"/>
      </w:numPr>
      <w:tabs>
        <w:tab w:val="left" w:pos="284"/>
      </w:tabs>
      <w:adjustRightInd w:val="0"/>
      <w:snapToGrid w:val="0"/>
      <w:spacing w:before="80" w:after="80" w:line="240" w:lineRule="atLeast"/>
    </w:pPr>
    <w:rPr>
      <w:rFonts w:hint="eastAsia" w:ascii="Times New Roman" w:hAnsi="Times New Roman" w:eastAsia="宋体" w:cs="Arial"/>
      <w:sz w:val="21"/>
      <w:szCs w:val="21"/>
      <w:lang w:val="en-US" w:eastAsia="zh-CN" w:bidi="ar-SA"/>
    </w:rPr>
  </w:style>
  <w:style w:type="paragraph" w:customStyle="1" w:styleId="310">
    <w:name w:val="Sub Item Step in Table List"/>
    <w:qFormat/>
    <w:uiPriority w:val="0"/>
    <w:pPr>
      <w:numPr>
        <w:ilvl w:val="3"/>
        <w:numId w:val="21"/>
      </w:numPr>
      <w:tabs>
        <w:tab w:val="left" w:pos="284"/>
      </w:tabs>
      <w:adjustRightInd w:val="0"/>
      <w:snapToGrid w:val="0"/>
      <w:spacing w:before="80" w:after="80" w:line="240" w:lineRule="atLeast"/>
    </w:pPr>
    <w:rPr>
      <w:rFonts w:hint="eastAsia" w:ascii="Times New Roman" w:hAnsi="Times New Roman" w:eastAsia="宋体" w:cs="Arial"/>
      <w:sz w:val="21"/>
      <w:szCs w:val="21"/>
      <w:lang w:val="en-US" w:eastAsia="zh-CN" w:bidi="ar-SA"/>
    </w:rPr>
  </w:style>
  <w:style w:type="paragraph" w:customStyle="1" w:styleId="311">
    <w:name w:val="Sub Item List in Table Step"/>
    <w:basedOn w:val="1"/>
    <w:qFormat/>
    <w:uiPriority w:val="0"/>
    <w:pPr>
      <w:widowControl/>
      <w:numPr>
        <w:ilvl w:val="4"/>
        <w:numId w:val="21"/>
      </w:numPr>
      <w:tabs>
        <w:tab w:val="left" w:pos="568"/>
      </w:tabs>
      <w:topLinePunct/>
      <w:adjustRightInd w:val="0"/>
      <w:snapToGrid w:val="0"/>
      <w:spacing w:before="80" w:after="80" w:line="240" w:lineRule="atLeast"/>
      <w:jc w:val="left"/>
    </w:pPr>
    <w:rPr>
      <w:rFonts w:hint="eastAsia" w:ascii="Times New Roman" w:hAnsi="Times New Roman" w:eastAsia="宋体" w:cs="Arial"/>
    </w:rPr>
  </w:style>
  <w:style w:type="paragraph" w:customStyle="1" w:styleId="312">
    <w:name w:val="CAUTION Text Step"/>
    <w:basedOn w:val="1"/>
    <w:qFormat/>
    <w:uiPriority w:val="0"/>
    <w:pPr>
      <w:keepNext/>
      <w:keepLines/>
      <w:widowControl/>
      <w:numPr>
        <w:ilvl w:val="5"/>
        <w:numId w:val="21"/>
      </w:numPr>
      <w:pBdr>
        <w:bottom w:val="single" w:color="auto" w:sz="12" w:space="4"/>
      </w:pBdr>
      <w:tabs>
        <w:tab w:val="left" w:pos="1985"/>
      </w:tabs>
      <w:topLinePunct/>
      <w:adjustRightInd w:val="0"/>
      <w:snapToGrid w:val="0"/>
      <w:spacing w:before="80" w:after="80" w:line="240" w:lineRule="atLeast"/>
      <w:jc w:val="left"/>
    </w:pPr>
    <w:rPr>
      <w:rFonts w:hint="eastAsia" w:ascii="Times New Roman" w:hAnsi="Times New Roman" w:eastAsia="楷体_GB2312" w:cs="Arial"/>
      <w:iCs/>
    </w:rPr>
  </w:style>
  <w:style w:type="paragraph" w:customStyle="1" w:styleId="313">
    <w:name w:val="Step"/>
    <w:basedOn w:val="1"/>
    <w:qFormat/>
    <w:uiPriority w:val="0"/>
    <w:pPr>
      <w:widowControl/>
      <w:tabs>
        <w:tab w:val="left" w:pos="1701"/>
      </w:tabs>
      <w:topLinePunct/>
      <w:adjustRightInd w:val="0"/>
      <w:snapToGrid w:val="0"/>
      <w:spacing w:before="160" w:after="160" w:line="240" w:lineRule="atLeast"/>
      <w:ind w:left="1701" w:hanging="159"/>
      <w:jc w:val="left"/>
    </w:pPr>
    <w:rPr>
      <w:rFonts w:hint="eastAsia" w:ascii="Times New Roman" w:hAnsi="Times New Roman" w:eastAsia="宋体" w:cs="Arial"/>
      <w:snapToGrid w:val="0"/>
      <w:kern w:val="0"/>
    </w:rPr>
  </w:style>
  <w:style w:type="paragraph" w:customStyle="1" w:styleId="314">
    <w:name w:val="Table Description"/>
    <w:basedOn w:val="1"/>
    <w:next w:val="1"/>
    <w:qFormat/>
    <w:uiPriority w:val="0"/>
    <w:pPr>
      <w:keepNext/>
      <w:widowControl/>
      <w:topLinePunct/>
      <w:adjustRightInd w:val="0"/>
      <w:snapToGrid w:val="0"/>
      <w:spacing w:before="320" w:after="80" w:line="240" w:lineRule="atLeast"/>
      <w:ind w:left="1701"/>
      <w:jc w:val="left"/>
    </w:pPr>
    <w:rPr>
      <w:rFonts w:hint="eastAsia" w:ascii="Times New Roman" w:hAnsi="Times New Roman" w:eastAsia="黑体" w:cs="Arial"/>
      <w:spacing w:val="-4"/>
    </w:rPr>
  </w:style>
  <w:style w:type="paragraph" w:customStyle="1" w:styleId="315">
    <w:name w:val="Notes Text Step in Table"/>
    <w:qFormat/>
    <w:uiPriority w:val="0"/>
    <w:pPr>
      <w:numPr>
        <w:ilvl w:val="7"/>
        <w:numId w:val="21"/>
      </w:numPr>
      <w:tabs>
        <w:tab w:val="left" w:pos="454"/>
      </w:tabs>
      <w:spacing w:before="40" w:after="80" w:line="200" w:lineRule="atLeast"/>
    </w:pPr>
    <w:rPr>
      <w:rFonts w:ascii="Times New Roman" w:hAnsi="Times New Roman" w:eastAsia="楷体_GB2312" w:cs="楷体_GB2312"/>
      <w:sz w:val="18"/>
      <w:szCs w:val="18"/>
      <w:lang w:val="en-US" w:eastAsia="zh-CN" w:bidi="ar-SA"/>
    </w:rPr>
  </w:style>
  <w:style w:type="paragraph" w:customStyle="1" w:styleId="316">
    <w:name w:val="Terminal Display"/>
    <w:qFormat/>
    <w:uiPriority w:val="0"/>
    <w:pPr>
      <w:shd w:val="clear" w:color="auto" w:fill="F2F2F2"/>
      <w:snapToGrid w:val="0"/>
      <w:spacing w:line="240" w:lineRule="atLeast"/>
      <w:ind w:left="1701"/>
    </w:pPr>
    <w:rPr>
      <w:rFonts w:ascii="Courier New" w:hAnsi="Courier New" w:eastAsia="宋体" w:cs="Courier New"/>
      <w:snapToGrid w:val="0"/>
      <w:spacing w:val="-1"/>
      <w:sz w:val="16"/>
      <w:szCs w:val="16"/>
      <w:lang w:val="en-US" w:eastAsia="zh-CN" w:bidi="ar-SA"/>
    </w:rPr>
  </w:style>
  <w:style w:type="paragraph" w:customStyle="1" w:styleId="317">
    <w:name w:val="Notes Text Step"/>
    <w:basedOn w:val="312"/>
    <w:qFormat/>
    <w:uiPriority w:val="0"/>
    <w:pPr>
      <w:numPr>
        <w:ilvl w:val="6"/>
      </w:numPr>
      <w:pBdr>
        <w:bottom w:val="none" w:color="auto" w:sz="0" w:space="0"/>
      </w:pBdr>
      <w:tabs>
        <w:tab w:val="left" w:pos="2359"/>
      </w:tabs>
      <w:spacing w:before="40" w:line="200" w:lineRule="atLeast"/>
    </w:pPr>
    <w:rPr>
      <w:sz w:val="18"/>
      <w:szCs w:val="18"/>
    </w:rPr>
  </w:style>
  <w:style w:type="paragraph" w:customStyle="1" w:styleId="318">
    <w:name w:val="Normal In Title Page"/>
    <w:qFormat/>
    <w:uiPriority w:val="0"/>
    <w:rPr>
      <w:rFonts w:ascii="Arial" w:hAnsi="Arial" w:eastAsia="宋体" w:cs="Arial"/>
      <w:kern w:val="2"/>
      <w:sz w:val="22"/>
      <w:szCs w:val="22"/>
      <w:lang w:val="en-US" w:eastAsia="zh-CN" w:bidi="ar-SA"/>
    </w:rPr>
  </w:style>
  <w:style w:type="paragraph" w:customStyle="1" w:styleId="319">
    <w:name w:val="Table Text In Title Page"/>
    <w:qFormat/>
    <w:uiPriority w:val="0"/>
    <w:pPr>
      <w:autoSpaceDE w:val="0"/>
      <w:autoSpaceDN w:val="0"/>
      <w:spacing w:before="80" w:after="80"/>
    </w:pPr>
    <w:rPr>
      <w:rFonts w:ascii="Arial" w:hAnsi="Arial" w:eastAsia="宋体" w:cs="Arial"/>
      <w:snapToGrid w:val="0"/>
      <w:lang w:val="zh-CN" w:eastAsia="en-US" w:bidi="ar-SA"/>
    </w:rPr>
  </w:style>
  <w:style w:type="paragraph" w:customStyle="1" w:styleId="320">
    <w:name w:val="Appendix heading 1"/>
    <w:basedOn w:val="4"/>
    <w:next w:val="321"/>
    <w:qFormat/>
    <w:uiPriority w:val="0"/>
    <w:pPr>
      <w:widowControl/>
      <w:numPr>
        <w:ilvl w:val="0"/>
        <w:numId w:val="22"/>
      </w:numPr>
      <w:pBdr>
        <w:bottom w:val="single" w:color="auto" w:sz="12" w:space="1"/>
      </w:pBdr>
      <w:adjustRightInd w:val="0"/>
      <w:snapToGrid w:val="0"/>
      <w:spacing w:before="1600" w:after="800" w:line="240" w:lineRule="atLeast"/>
      <w:jc w:val="right"/>
    </w:pPr>
    <w:rPr>
      <w:rFonts w:hint="eastAsia" w:ascii="Book Antiqua" w:hAnsi="Book Antiqua" w:eastAsia="黑体" w:cs="Book Antiqua"/>
      <w:bCs w:val="0"/>
      <w:kern w:val="2"/>
    </w:rPr>
  </w:style>
  <w:style w:type="paragraph" w:customStyle="1" w:styleId="321">
    <w:name w:val="附录 标题 2"/>
    <w:basedOn w:val="5"/>
    <w:next w:val="322"/>
    <w:qFormat/>
    <w:uiPriority w:val="0"/>
    <w:pPr>
      <w:widowControl/>
      <w:numPr>
        <w:ilvl w:val="1"/>
        <w:numId w:val="22"/>
      </w:numPr>
      <w:adjustRightInd w:val="0"/>
      <w:snapToGrid w:val="0"/>
      <w:spacing w:before="200" w:after="160" w:line="240" w:lineRule="atLeast"/>
      <w:jc w:val="left"/>
    </w:pPr>
    <w:rPr>
      <w:rFonts w:hint="eastAsia" w:ascii="Book Antiqua" w:hAnsi="Book Antiqua" w:cs="Times New Roman"/>
      <w:b w:val="0"/>
      <w:kern w:val="0"/>
      <w:sz w:val="36"/>
      <w:szCs w:val="36"/>
      <w:lang w:eastAsia="en-US"/>
    </w:rPr>
  </w:style>
  <w:style w:type="paragraph" w:customStyle="1" w:styleId="322">
    <w:name w:val="附录 标题 3"/>
    <w:basedOn w:val="6"/>
    <w:next w:val="323"/>
    <w:qFormat/>
    <w:uiPriority w:val="0"/>
    <w:pPr>
      <w:widowControl/>
      <w:numPr>
        <w:ilvl w:val="2"/>
        <w:numId w:val="22"/>
      </w:numPr>
      <w:adjustRightInd w:val="0"/>
      <w:snapToGrid w:val="0"/>
      <w:spacing w:before="200" w:after="160" w:line="240" w:lineRule="atLeast"/>
      <w:jc w:val="left"/>
    </w:pPr>
    <w:rPr>
      <w:rFonts w:hint="eastAsia" w:ascii="Book Antiqua" w:hAnsi="Book Antiqua" w:cs="Times New Roman"/>
      <w:b w:val="0"/>
      <w:bCs w:val="0"/>
      <w:kern w:val="0"/>
      <w:sz w:val="32"/>
    </w:rPr>
  </w:style>
  <w:style w:type="paragraph" w:customStyle="1" w:styleId="323">
    <w:name w:val="附录 标题 4"/>
    <w:basedOn w:val="7"/>
    <w:next w:val="324"/>
    <w:qFormat/>
    <w:uiPriority w:val="0"/>
    <w:pPr>
      <w:widowControl/>
      <w:numPr>
        <w:ilvl w:val="3"/>
        <w:numId w:val="22"/>
      </w:numPr>
      <w:adjustRightInd w:val="0"/>
      <w:snapToGrid w:val="0"/>
      <w:spacing w:before="160" w:after="160" w:line="240" w:lineRule="atLeast"/>
      <w:jc w:val="left"/>
    </w:pPr>
    <w:rPr>
      <w:rFonts w:hint="eastAsia" w:ascii="Book Antiqua" w:hAnsi="Book Antiqua" w:eastAsia="黑体"/>
      <w:b w:val="0"/>
      <w:bCs w:val="0"/>
      <w:kern w:val="0"/>
      <w:sz w:val="28"/>
    </w:rPr>
  </w:style>
  <w:style w:type="paragraph" w:customStyle="1" w:styleId="324">
    <w:name w:val="附录 标题 5"/>
    <w:basedOn w:val="8"/>
    <w:next w:val="1"/>
    <w:qFormat/>
    <w:uiPriority w:val="0"/>
    <w:pPr>
      <w:widowControl/>
      <w:numPr>
        <w:ilvl w:val="4"/>
        <w:numId w:val="22"/>
      </w:numPr>
      <w:adjustRightInd w:val="0"/>
      <w:snapToGrid w:val="0"/>
      <w:spacing w:before="160" w:after="160" w:line="240" w:lineRule="atLeast"/>
      <w:jc w:val="left"/>
    </w:pPr>
    <w:rPr>
      <w:rFonts w:hint="eastAsia" w:ascii="Book Antiqua" w:hAnsi="Book Antiqua" w:eastAsia="黑体"/>
      <w:b w:val="0"/>
      <w:bCs w:val="0"/>
      <w:kern w:val="0"/>
      <w:sz w:val="24"/>
      <w:szCs w:val="24"/>
    </w:rPr>
  </w:style>
  <w:style w:type="paragraph" w:customStyle="1" w:styleId="325">
    <w:name w:val="Subsection"/>
    <w:basedOn w:val="1"/>
    <w:next w:val="1"/>
    <w:qFormat/>
    <w:uiPriority w:val="0"/>
    <w:pPr>
      <w:keepNext/>
      <w:keepLines/>
      <w:widowControl/>
      <w:topLinePunct/>
      <w:adjustRightInd w:val="0"/>
      <w:snapToGrid w:val="0"/>
      <w:spacing w:before="300" w:after="80" w:line="240" w:lineRule="atLeast"/>
      <w:jc w:val="left"/>
    </w:pPr>
    <w:rPr>
      <w:rFonts w:hint="eastAsia" w:ascii="Book Antiqua" w:hAnsi="Book Antiqua" w:eastAsia="黑体" w:cs="Book Antiqua"/>
      <w:bCs/>
      <w:kern w:val="0"/>
      <w:sz w:val="22"/>
      <w:szCs w:val="22"/>
    </w:rPr>
  </w:style>
  <w:style w:type="paragraph" w:customStyle="1" w:styleId="326">
    <w:name w:val="Block Label With Six Number"/>
    <w:basedOn w:val="1"/>
    <w:next w:val="1"/>
    <w:qFormat/>
    <w:uiPriority w:val="0"/>
    <w:pPr>
      <w:keepNext/>
      <w:keepLines/>
      <w:widowControl/>
      <w:topLinePunct/>
      <w:adjustRightInd w:val="0"/>
      <w:snapToGrid w:val="0"/>
      <w:spacing w:before="300" w:after="80" w:line="240" w:lineRule="atLeast"/>
      <w:jc w:val="left"/>
      <w:outlineLvl w:val="5"/>
    </w:pPr>
    <w:rPr>
      <w:rFonts w:hint="eastAsia" w:ascii="Book Antiqua" w:hAnsi="Book Antiqua" w:eastAsia="黑体" w:cs="Book Antiqua"/>
      <w:bCs/>
      <w:kern w:val="0"/>
      <w:sz w:val="24"/>
      <w:szCs w:val="24"/>
    </w:rPr>
  </w:style>
  <w:style w:type="paragraph" w:customStyle="1" w:styleId="327">
    <w:name w:val="Block Label With Seven Number"/>
    <w:basedOn w:val="1"/>
    <w:next w:val="1"/>
    <w:qFormat/>
    <w:uiPriority w:val="0"/>
    <w:pPr>
      <w:keepNext/>
      <w:keepLines/>
      <w:widowControl/>
      <w:topLinePunct/>
      <w:adjustRightInd w:val="0"/>
      <w:snapToGrid w:val="0"/>
      <w:spacing w:before="300" w:after="80" w:line="240" w:lineRule="atLeast"/>
      <w:jc w:val="left"/>
      <w:outlineLvl w:val="6"/>
    </w:pPr>
    <w:rPr>
      <w:rFonts w:hint="eastAsia" w:ascii="Book Antiqua" w:hAnsi="Book Antiqua" w:eastAsia="黑体" w:cs="Book Antiqua"/>
      <w:bCs/>
      <w:kern w:val="0"/>
      <w:sz w:val="24"/>
      <w:szCs w:val="24"/>
    </w:rPr>
  </w:style>
  <w:style w:type="paragraph" w:customStyle="1" w:styleId="328">
    <w:name w:val="Block Label In Title Page"/>
    <w:next w:val="1"/>
    <w:qFormat/>
    <w:uiPriority w:val="0"/>
    <w:pPr>
      <w:keepNext/>
      <w:keepLines/>
      <w:spacing w:before="200" w:after="160"/>
    </w:pPr>
    <w:rPr>
      <w:rFonts w:ascii="Book Antiqua" w:hAnsi="Book Antiqua" w:eastAsia="黑体" w:cs="Book Antiqua"/>
      <w:bCs/>
      <w:sz w:val="26"/>
      <w:szCs w:val="26"/>
      <w:lang w:val="en-US" w:eastAsia="en-US" w:bidi="ar-SA"/>
    </w:rPr>
  </w:style>
  <w:style w:type="paragraph" w:customStyle="1" w:styleId="329">
    <w:name w:val="Copyright Declaration1"/>
    <w:qFormat/>
    <w:uiPriority w:val="0"/>
    <w:pPr>
      <w:spacing w:before="80" w:after="80"/>
    </w:pPr>
    <w:rPr>
      <w:rFonts w:ascii="Arial" w:hAnsi="Arial" w:eastAsia="黑体" w:cs="Arial"/>
      <w:b/>
      <w:bCs/>
      <w:sz w:val="48"/>
      <w:szCs w:val="48"/>
      <w:lang w:val="en-US" w:eastAsia="zh-CN" w:bidi="ar-SA"/>
    </w:rPr>
  </w:style>
  <w:style w:type="paragraph" w:customStyle="1" w:styleId="330">
    <w:name w:val="Cover 1"/>
    <w:basedOn w:val="1"/>
    <w:qFormat/>
    <w:uiPriority w:val="0"/>
    <w:pPr>
      <w:kinsoku w:val="0"/>
      <w:overflowPunct w:val="0"/>
      <w:autoSpaceDE w:val="0"/>
      <w:autoSpaceDN w:val="0"/>
      <w:adjustRightInd w:val="0"/>
      <w:snapToGrid w:val="0"/>
      <w:spacing w:before="80" w:after="80" w:line="240" w:lineRule="atLeast"/>
      <w:jc w:val="left"/>
    </w:pPr>
    <w:rPr>
      <w:rFonts w:hint="eastAsia" w:ascii="Arial" w:hAnsi="Arial" w:eastAsia="宋体" w:cs="Arial"/>
      <w:b/>
      <w:bCs/>
      <w:kern w:val="0"/>
      <w:sz w:val="40"/>
      <w:szCs w:val="40"/>
    </w:rPr>
  </w:style>
  <w:style w:type="paragraph" w:customStyle="1" w:styleId="331">
    <w:name w:val="Cover 2"/>
    <w:qFormat/>
    <w:uiPriority w:val="0"/>
    <w:pPr>
      <w:adjustRightInd w:val="0"/>
      <w:snapToGrid w:val="0"/>
    </w:pPr>
    <w:rPr>
      <w:rFonts w:ascii="Arial" w:hAnsi="Arial" w:eastAsia="黑体" w:cs="Arial"/>
      <w:sz w:val="32"/>
      <w:szCs w:val="32"/>
      <w:lang w:val="en-US" w:eastAsia="en-US" w:bidi="ar-SA"/>
    </w:rPr>
  </w:style>
  <w:style w:type="paragraph" w:customStyle="1" w:styleId="332">
    <w:name w:val="Cover Text"/>
    <w:qFormat/>
    <w:uiPriority w:val="0"/>
    <w:pPr>
      <w:adjustRightInd w:val="0"/>
      <w:snapToGrid w:val="0"/>
      <w:spacing w:before="80" w:after="80" w:line="240" w:lineRule="atLeast"/>
      <w:jc w:val="both"/>
    </w:pPr>
    <w:rPr>
      <w:rFonts w:ascii="Arial" w:hAnsi="Arial" w:eastAsia="宋体" w:cs="Arial"/>
      <w:snapToGrid w:val="0"/>
      <w:lang w:val="en-US" w:eastAsia="zh-CN" w:bidi="ar-SA"/>
    </w:rPr>
  </w:style>
  <w:style w:type="paragraph" w:customStyle="1" w:styleId="333">
    <w:name w:val="Cover 5"/>
    <w:basedOn w:val="1"/>
    <w:qFormat/>
    <w:uiPriority w:val="0"/>
    <w:pPr>
      <w:topLinePunct/>
      <w:adjustRightInd w:val="0"/>
      <w:snapToGrid w:val="0"/>
      <w:jc w:val="left"/>
    </w:pPr>
    <w:rPr>
      <w:rFonts w:hint="eastAsia" w:ascii="Arial" w:hAnsi="Times New Roman" w:eastAsia="宋体" w:cs="Arial"/>
      <w:sz w:val="18"/>
      <w:szCs w:val="18"/>
    </w:rPr>
  </w:style>
  <w:style w:type="paragraph" w:customStyle="1" w:styleId="334">
    <w:name w:val="Cover 3"/>
    <w:basedOn w:val="1"/>
    <w:qFormat/>
    <w:uiPriority w:val="0"/>
    <w:pPr>
      <w:adjustRightInd w:val="0"/>
      <w:snapToGrid w:val="0"/>
      <w:spacing w:before="80" w:after="80" w:line="240" w:lineRule="atLeast"/>
      <w:jc w:val="left"/>
    </w:pPr>
    <w:rPr>
      <w:rFonts w:hint="eastAsia" w:ascii="Arial" w:hAnsi="Arial" w:eastAsia="黑体" w:cs="Arial"/>
      <w:b/>
      <w:bCs/>
      <w:spacing w:val="-4"/>
      <w:sz w:val="22"/>
      <w:szCs w:val="22"/>
      <w:lang w:eastAsia="en-US"/>
    </w:rPr>
  </w:style>
  <w:style w:type="paragraph" w:customStyle="1" w:styleId="335">
    <w:name w:val="Cover 4"/>
    <w:basedOn w:val="1"/>
    <w:qFormat/>
    <w:uiPriority w:val="0"/>
    <w:pPr>
      <w:adjustRightInd w:val="0"/>
      <w:snapToGrid w:val="0"/>
      <w:spacing w:before="80" w:after="80" w:line="240" w:lineRule="atLeast"/>
      <w:jc w:val="left"/>
    </w:pPr>
    <w:rPr>
      <w:rFonts w:hint="eastAsia" w:ascii="Arial" w:hAnsi="Arial" w:eastAsia="黑体" w:cs="Arial"/>
      <w:b/>
      <w:bCs/>
      <w:spacing w:val="-4"/>
      <w:sz w:val="22"/>
      <w:szCs w:val="22"/>
    </w:rPr>
  </w:style>
  <w:style w:type="paragraph" w:customStyle="1" w:styleId="336">
    <w:name w:val="Figure"/>
    <w:basedOn w:val="1"/>
    <w:next w:val="1"/>
    <w:qFormat/>
    <w:uiPriority w:val="0"/>
    <w:pPr>
      <w:keepNext/>
      <w:widowControl/>
      <w:topLinePunct/>
      <w:adjustRightInd w:val="0"/>
      <w:snapToGrid w:val="0"/>
      <w:spacing w:before="160" w:after="160" w:line="240" w:lineRule="atLeast"/>
      <w:ind w:left="1701"/>
      <w:jc w:val="left"/>
    </w:pPr>
    <w:rPr>
      <w:rFonts w:hint="eastAsia" w:ascii="Times New Roman" w:hAnsi="Times New Roman" w:eastAsia="宋体" w:cs="Arial"/>
    </w:rPr>
  </w:style>
  <w:style w:type="paragraph" w:customStyle="1" w:styleId="337">
    <w:name w:val="Figure Text"/>
    <w:qFormat/>
    <w:uiPriority w:val="0"/>
    <w:pPr>
      <w:widowControl w:val="0"/>
      <w:adjustRightInd w:val="0"/>
      <w:snapToGrid w:val="0"/>
      <w:spacing w:line="240" w:lineRule="atLeast"/>
    </w:pPr>
    <w:rPr>
      <w:rFonts w:ascii="Times New Roman" w:hAnsi="Times New Roman" w:eastAsia="宋体" w:cs="Arial"/>
      <w:sz w:val="18"/>
      <w:szCs w:val="18"/>
      <w:lang w:val="en-US" w:eastAsia="en-US" w:bidi="ar-SA"/>
    </w:rPr>
  </w:style>
  <w:style w:type="paragraph" w:customStyle="1" w:styleId="338">
    <w:name w:val="Heading Left"/>
    <w:basedOn w:val="1"/>
    <w:qFormat/>
    <w:uiPriority w:val="0"/>
    <w:pPr>
      <w:widowControl/>
      <w:topLinePunct/>
      <w:adjustRightInd w:val="0"/>
      <w:snapToGrid w:val="0"/>
      <w:spacing w:line="240" w:lineRule="atLeast"/>
      <w:jc w:val="left"/>
    </w:pPr>
    <w:rPr>
      <w:rFonts w:hint="eastAsia" w:ascii="Times New Roman" w:hAnsi="Times New Roman" w:eastAsia="宋体" w:cs="Arial"/>
      <w:sz w:val="20"/>
      <w:szCs w:val="20"/>
    </w:rPr>
  </w:style>
  <w:style w:type="paragraph" w:customStyle="1" w:styleId="339">
    <w:name w:val="Heading Right"/>
    <w:basedOn w:val="1"/>
    <w:qFormat/>
    <w:uiPriority w:val="0"/>
    <w:pPr>
      <w:widowControl/>
      <w:topLinePunct/>
      <w:adjustRightInd w:val="0"/>
      <w:snapToGrid w:val="0"/>
      <w:spacing w:line="240" w:lineRule="atLeast"/>
      <w:jc w:val="right"/>
    </w:pPr>
    <w:rPr>
      <w:rFonts w:hint="eastAsia" w:ascii="Times New Roman" w:hAnsi="Times New Roman" w:eastAsia="宋体" w:cs="Arial"/>
      <w:sz w:val="20"/>
      <w:szCs w:val="20"/>
    </w:rPr>
  </w:style>
  <w:style w:type="paragraph" w:customStyle="1" w:styleId="340">
    <w:name w:val="Heading1 No Number"/>
    <w:basedOn w:val="4"/>
    <w:next w:val="1"/>
    <w:qFormat/>
    <w:uiPriority w:val="0"/>
    <w:pPr>
      <w:keepLines w:val="0"/>
      <w:pageBreakBefore/>
      <w:widowControl/>
      <w:pBdr>
        <w:bottom w:val="single" w:color="auto" w:sz="12" w:space="1"/>
      </w:pBdr>
      <w:topLinePunct/>
      <w:adjustRightInd w:val="0"/>
      <w:snapToGrid w:val="0"/>
      <w:spacing w:before="1600" w:after="800" w:line="240" w:lineRule="atLeast"/>
      <w:jc w:val="right"/>
    </w:pPr>
    <w:rPr>
      <w:rFonts w:hint="eastAsia" w:ascii="Book Antiqua" w:hAnsi="Book Antiqua" w:eastAsia="黑体" w:cs="Book Antiqua"/>
      <w:kern w:val="2"/>
    </w:rPr>
  </w:style>
  <w:style w:type="paragraph" w:customStyle="1" w:styleId="341">
    <w:name w:val="Heading2 No Number"/>
    <w:basedOn w:val="5"/>
    <w:next w:val="1"/>
    <w:qFormat/>
    <w:uiPriority w:val="0"/>
    <w:pPr>
      <w:widowControl/>
      <w:topLinePunct/>
      <w:adjustRightInd w:val="0"/>
      <w:snapToGrid w:val="0"/>
      <w:spacing w:before="600" w:after="160" w:line="240" w:lineRule="atLeast"/>
      <w:jc w:val="left"/>
      <w:outlineLvl w:val="9"/>
    </w:pPr>
    <w:rPr>
      <w:rFonts w:hint="eastAsia" w:ascii="Book Antiqua" w:hAnsi="Book Antiqua" w:cs="Book Antiqua"/>
      <w:b w:val="0"/>
      <w:kern w:val="0"/>
      <w:sz w:val="36"/>
      <w:szCs w:val="36"/>
      <w:lang w:eastAsia="en-US"/>
    </w:rPr>
  </w:style>
  <w:style w:type="paragraph" w:customStyle="1" w:styleId="342">
    <w:name w:val="Heading2 No Number 4 lite"/>
    <w:basedOn w:val="5"/>
    <w:next w:val="1"/>
    <w:qFormat/>
    <w:uiPriority w:val="0"/>
    <w:pPr>
      <w:widowControl/>
      <w:topLinePunct/>
      <w:adjustRightInd w:val="0"/>
      <w:snapToGrid w:val="0"/>
      <w:spacing w:before="600" w:after="160" w:line="240" w:lineRule="atLeast"/>
      <w:jc w:val="left"/>
    </w:pPr>
    <w:rPr>
      <w:rFonts w:hint="eastAsia" w:ascii="Book Antiqua" w:hAnsi="Book Antiqua" w:cs="Book Antiqua"/>
      <w:b w:val="0"/>
      <w:kern w:val="0"/>
      <w:sz w:val="36"/>
      <w:szCs w:val="36"/>
      <w:lang w:eastAsia="en-US"/>
    </w:rPr>
  </w:style>
  <w:style w:type="paragraph" w:customStyle="1" w:styleId="343">
    <w:name w:val="Heading3 No Number"/>
    <w:basedOn w:val="6"/>
    <w:next w:val="1"/>
    <w:qFormat/>
    <w:uiPriority w:val="0"/>
    <w:pPr>
      <w:widowControl/>
      <w:topLinePunct/>
      <w:adjustRightInd w:val="0"/>
      <w:snapToGrid w:val="0"/>
      <w:spacing w:before="200" w:after="160" w:line="240" w:lineRule="atLeast"/>
      <w:jc w:val="left"/>
    </w:pPr>
    <w:rPr>
      <w:rFonts w:hint="eastAsia" w:ascii="Book Antiqua" w:hAnsi="Book Antiqua" w:cs="Book Antiqua"/>
      <w:b w:val="0"/>
      <w:bCs w:val="0"/>
      <w:kern w:val="0"/>
      <w:sz w:val="32"/>
    </w:rPr>
  </w:style>
  <w:style w:type="paragraph" w:customStyle="1" w:styleId="344">
    <w:name w:val="About This Chapter"/>
    <w:basedOn w:val="341"/>
    <w:next w:val="1"/>
    <w:qFormat/>
    <w:uiPriority w:val="0"/>
    <w:pPr>
      <w:spacing w:after="560"/>
    </w:pPr>
  </w:style>
  <w:style w:type="paragraph" w:customStyle="1" w:styleId="345">
    <w:name w:val="Item List"/>
    <w:qFormat/>
    <w:uiPriority w:val="0"/>
    <w:pPr>
      <w:numPr>
        <w:ilvl w:val="0"/>
        <w:numId w:val="23"/>
      </w:numPr>
      <w:tabs>
        <w:tab w:val="left" w:pos="2126"/>
      </w:tabs>
      <w:adjustRightInd w:val="0"/>
      <w:snapToGrid w:val="0"/>
      <w:spacing w:before="80" w:after="80" w:line="240" w:lineRule="atLeast"/>
    </w:pPr>
    <w:rPr>
      <w:rFonts w:hint="eastAsia" w:ascii="Times New Roman" w:hAnsi="Times New Roman" w:eastAsia="宋体" w:cs="Arial"/>
      <w:kern w:val="2"/>
      <w:sz w:val="21"/>
      <w:szCs w:val="21"/>
      <w:lang w:val="en-US" w:eastAsia="zh-CN" w:bidi="ar-SA"/>
    </w:rPr>
  </w:style>
  <w:style w:type="paragraph" w:customStyle="1" w:styleId="346">
    <w:name w:val="Item List Text"/>
    <w:qFormat/>
    <w:uiPriority w:val="0"/>
    <w:pPr>
      <w:adjustRightInd w:val="0"/>
      <w:snapToGrid w:val="0"/>
      <w:spacing w:before="80" w:after="80" w:line="240" w:lineRule="atLeast"/>
      <w:ind w:left="2126"/>
    </w:pPr>
    <w:rPr>
      <w:rFonts w:hint="eastAsia" w:ascii="Times New Roman" w:hAnsi="Times New Roman" w:eastAsia="宋体" w:cs="Times New Roman"/>
      <w:kern w:val="2"/>
      <w:sz w:val="21"/>
      <w:szCs w:val="21"/>
      <w:lang w:val="en-US" w:eastAsia="zh-CN" w:bidi="ar-SA"/>
    </w:rPr>
  </w:style>
  <w:style w:type="paragraph" w:customStyle="1" w:styleId="347">
    <w:name w:val="Item Step"/>
    <w:qFormat/>
    <w:uiPriority w:val="0"/>
    <w:pPr>
      <w:numPr>
        <w:ilvl w:val="0"/>
        <w:numId w:val="24"/>
      </w:numPr>
      <w:tabs>
        <w:tab w:val="left" w:pos="2126"/>
      </w:tabs>
      <w:adjustRightInd w:val="0"/>
      <w:snapToGrid w:val="0"/>
      <w:spacing w:before="80" w:after="80" w:line="240" w:lineRule="atLeast"/>
    </w:pPr>
    <w:rPr>
      <w:rFonts w:hint="eastAsia" w:ascii="Times New Roman" w:hAnsi="Times New Roman" w:eastAsia="宋体" w:cs="Arial"/>
      <w:sz w:val="21"/>
      <w:szCs w:val="21"/>
      <w:lang w:val="en-US" w:eastAsia="zh-CN" w:bidi="ar-SA"/>
    </w:rPr>
  </w:style>
  <w:style w:type="paragraph" w:customStyle="1" w:styleId="348">
    <w:name w:val="Sub Item Step"/>
    <w:qFormat/>
    <w:uiPriority w:val="0"/>
    <w:pPr>
      <w:numPr>
        <w:ilvl w:val="1"/>
        <w:numId w:val="24"/>
      </w:numPr>
      <w:tabs>
        <w:tab w:val="left" w:pos="2551"/>
      </w:tabs>
      <w:adjustRightInd w:val="0"/>
      <w:snapToGrid w:val="0"/>
      <w:spacing w:before="80" w:after="80" w:line="240" w:lineRule="atLeast"/>
    </w:pPr>
    <w:rPr>
      <w:rFonts w:hint="eastAsia" w:ascii="Times New Roman" w:hAnsi="Times New Roman" w:eastAsia="宋体" w:cs="Arial"/>
      <w:sz w:val="21"/>
      <w:szCs w:val="21"/>
      <w:lang w:val="en-US" w:eastAsia="zh-CN" w:bidi="ar-SA"/>
    </w:rPr>
  </w:style>
  <w:style w:type="paragraph" w:customStyle="1" w:styleId="349">
    <w:name w:val="Third Level Item Step"/>
    <w:qFormat/>
    <w:uiPriority w:val="0"/>
    <w:pPr>
      <w:numPr>
        <w:ilvl w:val="2"/>
        <w:numId w:val="24"/>
      </w:numPr>
      <w:tabs>
        <w:tab w:val="left" w:pos="2976"/>
      </w:tabs>
      <w:adjustRightInd w:val="0"/>
      <w:snapToGrid w:val="0"/>
      <w:spacing w:before="80" w:after="80" w:line="240" w:lineRule="atLeast"/>
    </w:pPr>
    <w:rPr>
      <w:rFonts w:hint="eastAsia" w:ascii="Times New Roman" w:hAnsi="Times New Roman" w:eastAsia="宋体" w:cs="Arial"/>
      <w:sz w:val="21"/>
      <w:szCs w:val="21"/>
      <w:lang w:val="en-US" w:eastAsia="zh-CN" w:bidi="ar-SA"/>
    </w:rPr>
  </w:style>
  <w:style w:type="paragraph" w:customStyle="1" w:styleId="350">
    <w:name w:val="Fourth Level Item Step"/>
    <w:qFormat/>
    <w:uiPriority w:val="0"/>
    <w:pPr>
      <w:numPr>
        <w:ilvl w:val="3"/>
        <w:numId w:val="24"/>
      </w:numPr>
      <w:tabs>
        <w:tab w:val="left" w:pos="3401"/>
      </w:tabs>
      <w:adjustRightInd w:val="0"/>
      <w:snapToGrid w:val="0"/>
      <w:spacing w:before="80" w:after="80" w:line="240" w:lineRule="atLeast"/>
    </w:pPr>
    <w:rPr>
      <w:rFonts w:hint="eastAsia" w:ascii="Times New Roman" w:hAnsi="Times New Roman" w:eastAsia="宋体" w:cs="Arial"/>
      <w:sz w:val="21"/>
      <w:szCs w:val="21"/>
      <w:lang w:val="en-US" w:eastAsia="zh-CN" w:bidi="ar-SA"/>
    </w:rPr>
  </w:style>
  <w:style w:type="paragraph" w:customStyle="1" w:styleId="351">
    <w:name w:val="CAUTION Heading"/>
    <w:basedOn w:val="1"/>
    <w:qFormat/>
    <w:uiPriority w:val="0"/>
    <w:pPr>
      <w:keepNext/>
      <w:widowControl/>
      <w:pBdr>
        <w:top w:val="single" w:color="auto" w:sz="12" w:space="4"/>
      </w:pBdr>
      <w:topLinePunct/>
      <w:adjustRightInd w:val="0"/>
      <w:snapToGrid w:val="0"/>
      <w:spacing w:before="80" w:after="80" w:line="240" w:lineRule="atLeast"/>
      <w:ind w:left="1701"/>
      <w:jc w:val="left"/>
    </w:pPr>
    <w:rPr>
      <w:rFonts w:hint="eastAsia" w:ascii="Book Antiqua" w:hAnsi="Book Antiqua" w:eastAsia="黑体" w:cs="Arial"/>
      <w:bCs/>
    </w:rPr>
  </w:style>
  <w:style w:type="paragraph" w:customStyle="1" w:styleId="352">
    <w:name w:val="Notes Heading in Table"/>
    <w:next w:val="353"/>
    <w:qFormat/>
    <w:uiPriority w:val="0"/>
    <w:pPr>
      <w:keepNext/>
      <w:adjustRightInd w:val="0"/>
      <w:snapToGrid w:val="0"/>
      <w:spacing w:before="80" w:after="40" w:line="240" w:lineRule="atLeast"/>
    </w:pPr>
    <w:rPr>
      <w:rFonts w:ascii="Times New Roman" w:hAnsi="Times New Roman" w:eastAsia="黑体" w:cs="Arial"/>
      <w:bCs/>
      <w:kern w:val="2"/>
      <w:sz w:val="18"/>
      <w:szCs w:val="18"/>
      <w:lang w:val="en-US" w:eastAsia="zh-CN" w:bidi="ar-SA"/>
    </w:rPr>
  </w:style>
  <w:style w:type="paragraph" w:customStyle="1" w:styleId="353">
    <w:name w:val="Notes Text in Table"/>
    <w:qFormat/>
    <w:uiPriority w:val="0"/>
    <w:pPr>
      <w:widowControl w:val="0"/>
      <w:adjustRightInd w:val="0"/>
      <w:snapToGrid w:val="0"/>
      <w:spacing w:before="40" w:after="80" w:line="240" w:lineRule="atLeast"/>
      <w:ind w:left="170"/>
    </w:pPr>
    <w:rPr>
      <w:rFonts w:ascii="Times New Roman" w:hAnsi="Times New Roman" w:eastAsia="楷体_GB2312" w:cs="Arial"/>
      <w:iCs/>
      <w:kern w:val="2"/>
      <w:sz w:val="18"/>
      <w:szCs w:val="18"/>
      <w:lang w:val="en-US" w:eastAsia="zh-CN" w:bidi="ar-SA"/>
    </w:rPr>
  </w:style>
  <w:style w:type="paragraph" w:customStyle="1" w:styleId="354">
    <w:name w:val="CAUTION Text"/>
    <w:basedOn w:val="1"/>
    <w:qFormat/>
    <w:uiPriority w:val="0"/>
    <w:pPr>
      <w:keepLines/>
      <w:widowControl/>
      <w:pBdr>
        <w:bottom w:val="single" w:color="auto" w:sz="12" w:space="4"/>
      </w:pBdr>
      <w:topLinePunct/>
      <w:adjustRightInd w:val="0"/>
      <w:snapToGrid w:val="0"/>
      <w:spacing w:before="80" w:after="80" w:line="240" w:lineRule="atLeast"/>
      <w:ind w:left="1701"/>
      <w:jc w:val="left"/>
    </w:pPr>
    <w:rPr>
      <w:rFonts w:hint="eastAsia" w:ascii="Times New Roman" w:hAnsi="Times New Roman" w:eastAsia="楷体_GB2312" w:cs="Arial"/>
      <w:iCs/>
    </w:rPr>
  </w:style>
  <w:style w:type="paragraph" w:customStyle="1" w:styleId="355">
    <w:name w:val="Notes Text TD"/>
    <w:qFormat/>
    <w:uiPriority w:val="0"/>
    <w:pPr>
      <w:snapToGrid w:val="0"/>
      <w:spacing w:line="240" w:lineRule="atLeast"/>
      <w:ind w:left="2075"/>
    </w:pPr>
    <w:rPr>
      <w:rFonts w:ascii="Courier New" w:hAnsi="Courier New" w:eastAsia="宋体" w:cs="Courier New"/>
      <w:snapToGrid w:val="0"/>
      <w:spacing w:val="-1"/>
      <w:sz w:val="16"/>
      <w:szCs w:val="16"/>
      <w:lang w:val="en-US" w:eastAsia="zh-CN" w:bidi="ar-SA"/>
    </w:rPr>
  </w:style>
  <w:style w:type="paragraph" w:customStyle="1" w:styleId="356">
    <w:name w:val="Notes Text List Text TD"/>
    <w:qFormat/>
    <w:uiPriority w:val="0"/>
    <w:pPr>
      <w:snapToGrid w:val="0"/>
      <w:spacing w:line="240" w:lineRule="atLeast"/>
      <w:ind w:left="2359"/>
    </w:pPr>
    <w:rPr>
      <w:rFonts w:ascii="Courier New" w:hAnsi="Courier New" w:eastAsia="宋体" w:cs="Courier New"/>
      <w:snapToGrid w:val="0"/>
      <w:spacing w:val="-1"/>
      <w:sz w:val="16"/>
      <w:szCs w:val="16"/>
      <w:lang w:val="en-US" w:eastAsia="zh-CN" w:bidi="ar-SA"/>
    </w:rPr>
  </w:style>
  <w:style w:type="paragraph" w:customStyle="1" w:styleId="357">
    <w:name w:val="CAUTION Text List Text TD"/>
    <w:basedOn w:val="354"/>
    <w:qFormat/>
    <w:uiPriority w:val="0"/>
    <w:pPr>
      <w:ind w:firstLine="283" w:firstLineChars="180"/>
    </w:pPr>
    <w:rPr>
      <w:rFonts w:ascii="Courier New" w:hAnsi="Courier New" w:eastAsia="宋体" w:cs="Courier New"/>
      <w:snapToGrid w:val="0"/>
      <w:spacing w:val="-1"/>
      <w:sz w:val="16"/>
      <w:szCs w:val="16"/>
    </w:rPr>
  </w:style>
  <w:style w:type="paragraph" w:customStyle="1" w:styleId="358">
    <w:name w:val="CAUTION Text TD"/>
    <w:basedOn w:val="354"/>
    <w:qFormat/>
    <w:uiPriority w:val="0"/>
    <w:rPr>
      <w:rFonts w:ascii="Courier New" w:hAnsi="Courier New" w:eastAsia="宋体" w:cs="Courier New"/>
      <w:snapToGrid w:val="0"/>
      <w:spacing w:val="-1"/>
      <w:sz w:val="16"/>
      <w:szCs w:val="16"/>
    </w:rPr>
  </w:style>
  <w:style w:type="paragraph" w:customStyle="1" w:styleId="359">
    <w:name w:val="Notes Text List Text"/>
    <w:basedOn w:val="354"/>
    <w:qFormat/>
    <w:uiPriority w:val="0"/>
    <w:pPr>
      <w:pBdr>
        <w:bottom w:val="none" w:color="auto" w:sz="0" w:space="0"/>
      </w:pBdr>
      <w:spacing w:before="40" w:line="200" w:lineRule="atLeast"/>
      <w:ind w:left="2359"/>
    </w:pPr>
    <w:rPr>
      <w:sz w:val="18"/>
      <w:szCs w:val="18"/>
    </w:rPr>
  </w:style>
  <w:style w:type="paragraph" w:customStyle="1" w:styleId="360">
    <w:name w:val="CAUTION Text List"/>
    <w:basedOn w:val="354"/>
    <w:qFormat/>
    <w:uiPriority w:val="0"/>
    <w:pPr>
      <w:keepNext/>
      <w:numPr>
        <w:ilvl w:val="0"/>
        <w:numId w:val="25"/>
      </w:numPr>
      <w:tabs>
        <w:tab w:val="left" w:pos="1985"/>
      </w:tabs>
    </w:pPr>
  </w:style>
  <w:style w:type="paragraph" w:customStyle="1" w:styleId="361">
    <w:name w:val="CAUTION Text List Text"/>
    <w:basedOn w:val="354"/>
    <w:qFormat/>
    <w:uiPriority w:val="0"/>
    <w:pPr>
      <w:ind w:firstLine="283" w:firstLineChars="135"/>
    </w:pPr>
  </w:style>
  <w:style w:type="paragraph" w:customStyle="1" w:styleId="362">
    <w:name w:val="Sub Item List"/>
    <w:basedOn w:val="1"/>
    <w:qFormat/>
    <w:uiPriority w:val="0"/>
    <w:pPr>
      <w:widowControl/>
      <w:tabs>
        <w:tab w:val="left" w:pos="420"/>
        <w:tab w:val="left" w:pos="2551"/>
      </w:tabs>
      <w:topLinePunct/>
      <w:adjustRightInd w:val="0"/>
      <w:snapToGrid w:val="0"/>
      <w:spacing w:before="80" w:after="80" w:line="240" w:lineRule="atLeast"/>
      <w:ind w:left="845" w:hanging="425"/>
      <w:jc w:val="left"/>
    </w:pPr>
    <w:rPr>
      <w:rFonts w:hint="eastAsia" w:ascii="Times New Roman" w:hAnsi="Times New Roman" w:eastAsia="宋体" w:cs="Arial"/>
    </w:rPr>
  </w:style>
  <w:style w:type="paragraph" w:customStyle="1" w:styleId="363">
    <w:name w:val="Third Level Item List"/>
    <w:basedOn w:val="1"/>
    <w:qFormat/>
    <w:uiPriority w:val="0"/>
    <w:pPr>
      <w:widowControl/>
      <w:numPr>
        <w:ilvl w:val="1"/>
        <w:numId w:val="26"/>
      </w:numPr>
      <w:tabs>
        <w:tab w:val="left" w:pos="420"/>
        <w:tab w:val="left" w:pos="2976"/>
      </w:tabs>
      <w:topLinePunct/>
      <w:adjustRightInd w:val="0"/>
      <w:snapToGrid w:val="0"/>
      <w:spacing w:before="80" w:after="80" w:line="240" w:lineRule="atLeast"/>
      <w:jc w:val="left"/>
    </w:pPr>
    <w:rPr>
      <w:rFonts w:hint="eastAsia" w:ascii="Times New Roman" w:hAnsi="Times New Roman" w:eastAsia="宋体" w:cs="Arial"/>
    </w:rPr>
  </w:style>
  <w:style w:type="paragraph" w:customStyle="1" w:styleId="364">
    <w:name w:val="Fourth Level Item List"/>
    <w:basedOn w:val="1"/>
    <w:qFormat/>
    <w:uiPriority w:val="0"/>
    <w:pPr>
      <w:widowControl/>
      <w:numPr>
        <w:ilvl w:val="2"/>
        <w:numId w:val="26"/>
      </w:numPr>
      <w:tabs>
        <w:tab w:val="left" w:pos="420"/>
        <w:tab w:val="left" w:pos="3401"/>
      </w:tabs>
      <w:topLinePunct/>
      <w:adjustRightInd w:val="0"/>
      <w:snapToGrid w:val="0"/>
      <w:spacing w:before="80" w:after="80" w:line="240" w:lineRule="atLeast"/>
      <w:jc w:val="left"/>
    </w:pPr>
    <w:rPr>
      <w:rFonts w:hint="eastAsia" w:ascii="Times New Roman" w:hAnsi="Times New Roman" w:eastAsia="宋体" w:cs="Arial"/>
    </w:rPr>
  </w:style>
  <w:style w:type="paragraph" w:customStyle="1" w:styleId="365">
    <w:name w:val="Sub Item List Text"/>
    <w:qFormat/>
    <w:uiPriority w:val="0"/>
    <w:pPr>
      <w:adjustRightInd w:val="0"/>
      <w:snapToGrid w:val="0"/>
      <w:spacing w:before="80" w:after="80" w:line="240" w:lineRule="atLeast"/>
      <w:ind w:left="2551"/>
    </w:pPr>
    <w:rPr>
      <w:rFonts w:hint="eastAsia" w:ascii="Times New Roman" w:hAnsi="Times New Roman" w:eastAsia="宋体" w:cs="Arial"/>
      <w:kern w:val="2"/>
      <w:sz w:val="21"/>
      <w:szCs w:val="21"/>
      <w:lang w:val="en-US" w:eastAsia="zh-CN" w:bidi="ar-SA"/>
    </w:rPr>
  </w:style>
  <w:style w:type="paragraph" w:customStyle="1" w:styleId="366">
    <w:name w:val="Third Level Item List Text"/>
    <w:qFormat/>
    <w:uiPriority w:val="0"/>
    <w:pPr>
      <w:adjustRightInd w:val="0"/>
      <w:snapToGrid w:val="0"/>
      <w:spacing w:before="80" w:after="80" w:line="240" w:lineRule="atLeast"/>
      <w:ind w:left="2976"/>
    </w:pPr>
    <w:rPr>
      <w:rFonts w:hint="eastAsia" w:ascii="Times New Roman" w:hAnsi="Times New Roman" w:eastAsia="宋体" w:cs="Arial"/>
      <w:kern w:val="2"/>
      <w:sz w:val="21"/>
      <w:szCs w:val="21"/>
      <w:lang w:val="en-US" w:eastAsia="zh-CN" w:bidi="ar-SA"/>
    </w:rPr>
  </w:style>
  <w:style w:type="paragraph" w:customStyle="1" w:styleId="367">
    <w:name w:val="Fourth Level Item List Text"/>
    <w:qFormat/>
    <w:uiPriority w:val="0"/>
    <w:pPr>
      <w:adjustRightInd w:val="0"/>
      <w:snapToGrid w:val="0"/>
      <w:spacing w:before="80" w:after="80" w:line="240" w:lineRule="atLeast"/>
      <w:ind w:left="3401"/>
    </w:pPr>
    <w:rPr>
      <w:rFonts w:hint="eastAsia" w:ascii="Times New Roman" w:hAnsi="Times New Roman" w:eastAsia="宋体" w:cs="Arial"/>
      <w:kern w:val="2"/>
      <w:sz w:val="21"/>
      <w:szCs w:val="21"/>
      <w:lang w:val="en-US" w:eastAsia="zh-CN" w:bidi="ar-SA"/>
    </w:rPr>
  </w:style>
  <w:style w:type="paragraph" w:customStyle="1" w:styleId="368">
    <w:name w:val="Notes Text List in Table"/>
    <w:qFormat/>
    <w:uiPriority w:val="0"/>
    <w:pPr>
      <w:numPr>
        <w:ilvl w:val="0"/>
        <w:numId w:val="27"/>
      </w:numPr>
      <w:tabs>
        <w:tab w:val="left" w:pos="454"/>
      </w:tabs>
      <w:spacing w:before="40" w:after="80" w:line="200" w:lineRule="atLeast"/>
    </w:pPr>
    <w:rPr>
      <w:rFonts w:ascii="Times New Roman" w:hAnsi="Times New Roman" w:eastAsia="楷体_GB2312" w:cs="楷体_GB2312"/>
      <w:sz w:val="18"/>
      <w:szCs w:val="18"/>
      <w:lang w:val="en-US" w:eastAsia="zh-CN" w:bidi="ar-SA"/>
    </w:rPr>
  </w:style>
  <w:style w:type="paragraph" w:customStyle="1" w:styleId="369">
    <w:name w:val="Terminal Display in Table"/>
    <w:qFormat/>
    <w:uiPriority w:val="0"/>
    <w:pPr>
      <w:widowControl w:val="0"/>
      <w:shd w:val="clear" w:color="auto" w:fill="F2F2F2"/>
      <w:adjustRightInd w:val="0"/>
      <w:snapToGrid w:val="0"/>
      <w:spacing w:before="80" w:after="80" w:line="240" w:lineRule="atLeast"/>
    </w:pPr>
    <w:rPr>
      <w:rFonts w:ascii="Courier New" w:hAnsi="Courier New" w:eastAsia="宋体" w:cs="Courier New"/>
      <w:snapToGrid w:val="0"/>
      <w:spacing w:val="-1"/>
      <w:sz w:val="16"/>
      <w:szCs w:val="16"/>
      <w:lang w:val="en-US" w:eastAsia="zh-CN" w:bidi="ar-SA"/>
    </w:rPr>
  </w:style>
  <w:style w:type="paragraph" w:customStyle="1" w:styleId="370">
    <w:name w:val="Notes Text List Text in Table"/>
    <w:qFormat/>
    <w:uiPriority w:val="0"/>
    <w:pPr>
      <w:widowControl w:val="0"/>
      <w:adjustRightInd w:val="0"/>
      <w:snapToGrid w:val="0"/>
      <w:spacing w:before="40" w:after="80" w:line="240" w:lineRule="atLeast"/>
      <w:ind w:left="454"/>
    </w:pPr>
    <w:rPr>
      <w:rFonts w:ascii="Times New Roman" w:hAnsi="Times New Roman" w:eastAsia="楷体_GB2312" w:cs="Arial"/>
      <w:iCs/>
      <w:kern w:val="2"/>
      <w:sz w:val="18"/>
      <w:szCs w:val="18"/>
      <w:lang w:val="en-US" w:eastAsia="zh-CN" w:bidi="ar-SA"/>
    </w:rPr>
  </w:style>
  <w:style w:type="paragraph" w:customStyle="1" w:styleId="371">
    <w:name w:val="Notes Text TD in Table"/>
    <w:qFormat/>
    <w:uiPriority w:val="0"/>
    <w:pPr>
      <w:widowControl w:val="0"/>
      <w:adjustRightInd w:val="0"/>
      <w:snapToGrid w:val="0"/>
      <w:spacing w:before="80" w:after="80" w:line="240" w:lineRule="atLeast"/>
      <w:ind w:left="170"/>
    </w:pPr>
    <w:rPr>
      <w:rFonts w:ascii="Courier New" w:hAnsi="Courier New" w:eastAsia="宋体" w:cs="Courier New"/>
      <w:snapToGrid w:val="0"/>
      <w:spacing w:val="-1"/>
      <w:sz w:val="16"/>
      <w:szCs w:val="16"/>
      <w:lang w:val="en-US" w:eastAsia="zh-CN" w:bidi="ar-SA"/>
    </w:rPr>
  </w:style>
  <w:style w:type="paragraph" w:customStyle="1" w:styleId="372">
    <w:name w:val="Notes Text List Text TD in Table"/>
    <w:qFormat/>
    <w:uiPriority w:val="0"/>
    <w:pPr>
      <w:widowControl w:val="0"/>
      <w:adjustRightInd w:val="0"/>
      <w:snapToGrid w:val="0"/>
      <w:spacing w:before="80" w:after="80" w:line="240" w:lineRule="atLeast"/>
      <w:ind w:left="454"/>
    </w:pPr>
    <w:rPr>
      <w:rFonts w:ascii="Courier New" w:hAnsi="Courier New" w:eastAsia="宋体" w:cs="Courier New"/>
      <w:snapToGrid w:val="0"/>
      <w:spacing w:val="-1"/>
      <w:sz w:val="16"/>
      <w:szCs w:val="16"/>
      <w:lang w:val="en-US" w:eastAsia="zh-CN" w:bidi="ar-SA"/>
    </w:rPr>
  </w:style>
  <w:style w:type="paragraph" w:customStyle="1" w:styleId="373">
    <w:name w:val="Figure Description in Appendix"/>
    <w:basedOn w:val="336"/>
    <w:next w:val="336"/>
    <w:qFormat/>
    <w:uiPriority w:val="0"/>
    <w:pPr>
      <w:numPr>
        <w:ilvl w:val="7"/>
        <w:numId w:val="22"/>
      </w:numPr>
      <w:spacing w:before="320" w:after="80"/>
    </w:pPr>
    <w:rPr>
      <w:rFonts w:eastAsia="黑体"/>
      <w:spacing w:val="-4"/>
    </w:rPr>
  </w:style>
  <w:style w:type="paragraph" w:customStyle="1" w:styleId="374">
    <w:name w:val="Figure Description in Preface"/>
    <w:basedOn w:val="336"/>
    <w:next w:val="336"/>
    <w:qFormat/>
    <w:uiPriority w:val="0"/>
    <w:pPr>
      <w:numPr>
        <w:ilvl w:val="0"/>
        <w:numId w:val="28"/>
      </w:numPr>
    </w:pPr>
  </w:style>
  <w:style w:type="paragraph" w:customStyle="1" w:styleId="375">
    <w:name w:val="Heading Middle"/>
    <w:qFormat/>
    <w:uiPriority w:val="0"/>
    <w:pPr>
      <w:adjustRightInd w:val="0"/>
      <w:snapToGrid w:val="0"/>
      <w:spacing w:line="240" w:lineRule="atLeast"/>
      <w:jc w:val="center"/>
    </w:pPr>
    <w:rPr>
      <w:rFonts w:ascii="Times New Roman" w:hAnsi="Times New Roman" w:eastAsia="宋体" w:cs="Times New Roman"/>
      <w:snapToGrid w:val="0"/>
      <w:lang w:val="en-US" w:eastAsia="zh-CN" w:bidi="ar-SA"/>
    </w:rPr>
  </w:style>
  <w:style w:type="paragraph" w:customStyle="1" w:styleId="376">
    <w:name w:val="Contents"/>
    <w:basedOn w:val="340"/>
    <w:qFormat/>
    <w:uiPriority w:val="0"/>
  </w:style>
  <w:style w:type="paragraph" w:customStyle="1" w:styleId="377">
    <w:name w:val="Item Step in Table"/>
    <w:qFormat/>
    <w:uiPriority w:val="0"/>
    <w:pPr>
      <w:numPr>
        <w:ilvl w:val="0"/>
        <w:numId w:val="29"/>
      </w:numPr>
      <w:tabs>
        <w:tab w:val="left" w:pos="284"/>
      </w:tabs>
      <w:topLinePunct/>
      <w:spacing w:before="40" w:after="40" w:line="240" w:lineRule="atLeast"/>
    </w:pPr>
    <w:rPr>
      <w:rFonts w:hint="eastAsia" w:ascii="Times New Roman" w:hAnsi="Times New Roman" w:eastAsia="宋体" w:cs="Arial"/>
      <w:sz w:val="21"/>
      <w:szCs w:val="21"/>
      <w:lang w:val="en-US" w:eastAsia="zh-CN" w:bidi="ar-SA"/>
    </w:rPr>
  </w:style>
  <w:style w:type="paragraph" w:customStyle="1" w:styleId="378">
    <w:name w:val="Table Note"/>
    <w:basedOn w:val="1"/>
    <w:qFormat/>
    <w:uiPriority w:val="0"/>
    <w:pPr>
      <w:widowControl/>
      <w:topLinePunct/>
      <w:adjustRightInd w:val="0"/>
      <w:snapToGrid w:val="0"/>
      <w:spacing w:before="80" w:after="80" w:line="240" w:lineRule="atLeast"/>
      <w:ind w:left="1701"/>
      <w:jc w:val="left"/>
    </w:pPr>
    <w:rPr>
      <w:rFonts w:hint="eastAsia" w:ascii="Times New Roman" w:hAnsi="Times New Roman" w:eastAsia="宋体" w:cs="Arial"/>
      <w:sz w:val="18"/>
      <w:szCs w:val="18"/>
    </w:rPr>
  </w:style>
  <w:style w:type="paragraph" w:customStyle="1" w:styleId="379">
    <w:name w:val="End"/>
    <w:basedOn w:val="1"/>
    <w:qFormat/>
    <w:uiPriority w:val="0"/>
    <w:pPr>
      <w:widowControl/>
      <w:topLinePunct/>
      <w:adjustRightInd w:val="0"/>
      <w:snapToGrid w:val="0"/>
      <w:spacing w:before="160" w:after="400" w:line="240" w:lineRule="atLeast"/>
      <w:ind w:left="1701"/>
      <w:jc w:val="left"/>
    </w:pPr>
    <w:rPr>
      <w:rFonts w:hint="eastAsia" w:ascii="Times New Roman" w:hAnsi="Times New Roman" w:eastAsia="宋体" w:cs="Arial"/>
      <w:b/>
    </w:rPr>
  </w:style>
  <w:style w:type="paragraph" w:customStyle="1" w:styleId="380">
    <w:name w:val="Notes Heading"/>
    <w:basedOn w:val="351"/>
    <w:qFormat/>
    <w:uiPriority w:val="0"/>
    <w:pPr>
      <w:pBdr>
        <w:top w:val="none" w:color="auto" w:sz="0" w:space="0"/>
      </w:pBdr>
      <w:spacing w:after="40"/>
    </w:pPr>
    <w:rPr>
      <w:position w:val="-6"/>
      <w:sz w:val="18"/>
      <w:szCs w:val="18"/>
    </w:rPr>
  </w:style>
  <w:style w:type="paragraph" w:customStyle="1" w:styleId="381">
    <w:name w:val="Notes Text"/>
    <w:basedOn w:val="354"/>
    <w:qFormat/>
    <w:uiPriority w:val="0"/>
    <w:pPr>
      <w:pBdr>
        <w:bottom w:val="none" w:color="auto" w:sz="0" w:space="0"/>
      </w:pBdr>
      <w:spacing w:before="40" w:line="200" w:lineRule="atLeast"/>
      <w:ind w:left="2075"/>
    </w:pPr>
    <w:rPr>
      <w:sz w:val="18"/>
      <w:szCs w:val="18"/>
    </w:rPr>
  </w:style>
  <w:style w:type="paragraph" w:customStyle="1" w:styleId="382">
    <w:name w:val="Notes Text List"/>
    <w:basedOn w:val="360"/>
    <w:qFormat/>
    <w:uiPriority w:val="0"/>
    <w:pPr>
      <w:keepNext w:val="0"/>
      <w:numPr>
        <w:numId w:val="30"/>
      </w:numPr>
      <w:pBdr>
        <w:bottom w:val="none" w:color="auto" w:sz="0" w:space="0"/>
      </w:pBdr>
      <w:tabs>
        <w:tab w:val="left" w:pos="2359"/>
      </w:tabs>
      <w:spacing w:before="40" w:line="200" w:lineRule="atLeast"/>
    </w:pPr>
    <w:rPr>
      <w:sz w:val="18"/>
      <w:szCs w:val="18"/>
    </w:rPr>
  </w:style>
  <w:style w:type="paragraph" w:customStyle="1" w:styleId="383">
    <w:name w:val="Code"/>
    <w:basedOn w:val="1"/>
    <w:qFormat/>
    <w:uiPriority w:val="0"/>
    <w:pPr>
      <w:shd w:val="clear" w:color="auto" w:fill="F2F2F2"/>
      <w:topLinePunct/>
      <w:autoSpaceDE w:val="0"/>
      <w:autoSpaceDN w:val="0"/>
      <w:adjustRightInd w:val="0"/>
      <w:snapToGrid w:val="0"/>
      <w:spacing w:line="360" w:lineRule="auto"/>
      <w:ind w:left="1701"/>
      <w:jc w:val="left"/>
    </w:pPr>
    <w:rPr>
      <w:rFonts w:hint="eastAsia" w:ascii="Courier New" w:hAnsi="Courier New" w:eastAsia="宋体" w:cs="Arial"/>
      <w:sz w:val="18"/>
    </w:rPr>
  </w:style>
  <w:style w:type="paragraph" w:customStyle="1" w:styleId="384">
    <w:name w:val="Code in Table"/>
    <w:basedOn w:val="1"/>
    <w:qFormat/>
    <w:uiPriority w:val="0"/>
    <w:pPr>
      <w:shd w:val="clear" w:color="auto" w:fill="F2F2F2"/>
      <w:topLinePunct/>
      <w:adjustRightInd w:val="0"/>
      <w:snapToGrid w:val="0"/>
      <w:spacing w:before="80" w:after="80" w:line="240" w:lineRule="atLeast"/>
      <w:jc w:val="left"/>
    </w:pPr>
    <w:rPr>
      <w:rFonts w:hint="eastAsia" w:ascii="Courier New" w:hAnsi="Courier New" w:eastAsia="宋体" w:cs="Arial"/>
      <w:snapToGrid w:val="0"/>
      <w:sz w:val="18"/>
    </w:rPr>
  </w:style>
  <w:style w:type="paragraph" w:customStyle="1" w:styleId="385">
    <w:name w:val="Item list Text TD"/>
    <w:basedOn w:val="316"/>
    <w:qFormat/>
    <w:uiPriority w:val="0"/>
    <w:pPr>
      <w:adjustRightInd w:val="0"/>
      <w:ind w:left="2126"/>
    </w:pPr>
  </w:style>
  <w:style w:type="paragraph" w:customStyle="1" w:styleId="386">
    <w:name w:val="Sub Item List Text TD"/>
    <w:basedOn w:val="316"/>
    <w:qFormat/>
    <w:uiPriority w:val="0"/>
    <w:pPr>
      <w:adjustRightInd w:val="0"/>
      <w:ind w:left="2551"/>
    </w:pPr>
  </w:style>
  <w:style w:type="paragraph" w:customStyle="1" w:styleId="387">
    <w:name w:val="Third Level Item List Text TD"/>
    <w:basedOn w:val="316"/>
    <w:qFormat/>
    <w:uiPriority w:val="0"/>
    <w:pPr>
      <w:adjustRightInd w:val="0"/>
      <w:ind w:left="2976"/>
    </w:pPr>
  </w:style>
  <w:style w:type="paragraph" w:customStyle="1" w:styleId="388">
    <w:name w:val="Fourth Level Item List Text TD"/>
    <w:basedOn w:val="316"/>
    <w:qFormat/>
    <w:uiPriority w:val="0"/>
    <w:pPr>
      <w:adjustRightInd w:val="0"/>
      <w:ind w:left="3401"/>
    </w:pPr>
  </w:style>
  <w:style w:type="paragraph" w:customStyle="1" w:styleId="389">
    <w:name w:val="Item Step in Appendix"/>
    <w:basedOn w:val="347"/>
    <w:qFormat/>
    <w:uiPriority w:val="0"/>
    <w:pPr>
      <w:numPr>
        <w:ilvl w:val="6"/>
        <w:numId w:val="22"/>
      </w:numPr>
      <w:outlineLvl w:val="5"/>
    </w:pPr>
  </w:style>
  <w:style w:type="paragraph" w:customStyle="1" w:styleId="390">
    <w:name w:val="Step in Appendix"/>
    <w:basedOn w:val="313"/>
    <w:qFormat/>
    <w:uiPriority w:val="0"/>
    <w:pPr>
      <w:numPr>
        <w:ilvl w:val="5"/>
        <w:numId w:val="22"/>
      </w:numPr>
      <w:topLinePunct w:val="0"/>
      <w:outlineLvl w:val="4"/>
    </w:pPr>
  </w:style>
  <w:style w:type="paragraph" w:customStyle="1" w:styleId="391">
    <w:name w:val="Table Description in Appendix"/>
    <w:basedOn w:val="314"/>
    <w:next w:val="1"/>
    <w:qFormat/>
    <w:uiPriority w:val="0"/>
    <w:pPr>
      <w:numPr>
        <w:ilvl w:val="8"/>
        <w:numId w:val="22"/>
      </w:numPr>
      <w:topLinePunct w:val="0"/>
    </w:pPr>
  </w:style>
  <w:style w:type="paragraph" w:customStyle="1" w:styleId="392">
    <w:name w:val="Table Description in Preface"/>
    <w:basedOn w:val="314"/>
    <w:next w:val="1"/>
    <w:qFormat/>
    <w:uiPriority w:val="0"/>
    <w:pPr>
      <w:numPr>
        <w:ilvl w:val="0"/>
        <w:numId w:val="31"/>
      </w:numPr>
      <w:topLinePunct w:val="0"/>
    </w:pPr>
    <w:rPr>
      <w:rFonts w:eastAsia="宋体"/>
    </w:rPr>
  </w:style>
  <w:style w:type="paragraph" w:customStyle="1" w:styleId="393">
    <w:name w:val="Item List in Table Text"/>
    <w:basedOn w:val="260"/>
    <w:qFormat/>
    <w:uiPriority w:val="0"/>
    <w:pPr>
      <w:ind w:left="284"/>
    </w:pPr>
  </w:style>
  <w:style w:type="paragraph" w:customStyle="1" w:styleId="394">
    <w:name w:val="Sub Item List in Table Text"/>
    <w:basedOn w:val="260"/>
    <w:qFormat/>
    <w:uiPriority w:val="0"/>
    <w:pPr>
      <w:ind w:left="568"/>
    </w:pPr>
  </w:style>
  <w:style w:type="paragraph" w:customStyle="1" w:styleId="395">
    <w:name w:val="p"/>
    <w:basedOn w:val="1"/>
    <w:qFormat/>
    <w:uiPriority w:val="0"/>
    <w:pPr>
      <w:widowControl/>
      <w:spacing w:before="100" w:beforeAutospacing="1" w:after="100" w:afterAutospacing="1"/>
      <w:jc w:val="left"/>
    </w:pPr>
    <w:rPr>
      <w:rFonts w:ascii="宋体" w:hAnsi="宋体" w:eastAsia="宋体" w:cs="宋体"/>
      <w:kern w:val="0"/>
      <w:sz w:val="24"/>
      <w:szCs w:val="24"/>
    </w:rPr>
  </w:style>
  <w:style w:type="character" w:customStyle="1" w:styleId="396">
    <w:name w:val="notetitle"/>
    <w:qFormat/>
    <w:uiPriority w:val="0"/>
  </w:style>
  <w:style w:type="character" w:customStyle="1" w:styleId="397">
    <w:name w:val="parmvalue"/>
    <w:qFormat/>
    <w:uiPriority w:val="0"/>
  </w:style>
  <w:style w:type="character" w:customStyle="1" w:styleId="398">
    <w:name w:val="parmname"/>
    <w:qFormat/>
    <w:uiPriority w:val="0"/>
  </w:style>
  <w:style w:type="paragraph" w:customStyle="1" w:styleId="399">
    <w:name w:val="表格"/>
    <w:basedOn w:val="1"/>
    <w:qFormat/>
    <w:uiPriority w:val="0"/>
    <w:pPr>
      <w:spacing w:line="360" w:lineRule="auto"/>
      <w:jc w:val="left"/>
    </w:pPr>
    <w:rPr>
      <w:rFonts w:ascii="Times New Roman" w:hAnsi="Times New Roman" w:eastAsia="宋体" w:cs="Times New Roman"/>
      <w:color w:val="000000"/>
      <w:kern w:val="0"/>
      <w:sz w:val="24"/>
      <w:szCs w:val="20"/>
    </w:rPr>
  </w:style>
  <w:style w:type="paragraph" w:customStyle="1" w:styleId="400">
    <w:name w:val="A21-正文"/>
    <w:basedOn w:val="1"/>
    <w:qFormat/>
    <w:uiPriority w:val="0"/>
    <w:pPr>
      <w:spacing w:line="360" w:lineRule="auto"/>
      <w:ind w:firstLine="200" w:firstLineChars="200"/>
    </w:pPr>
    <w:rPr>
      <w:rFonts w:ascii="Calibri" w:hAnsi="Calibri" w:eastAsia="宋体" w:cs="Times New Roman"/>
      <w:sz w:val="24"/>
      <w:szCs w:val="24"/>
    </w:rPr>
  </w:style>
  <w:style w:type="paragraph" w:customStyle="1" w:styleId="401">
    <w:name w:val="FAQ小标题"/>
    <w:basedOn w:val="1"/>
    <w:next w:val="1"/>
    <w:qFormat/>
    <w:uiPriority w:val="0"/>
    <w:pPr>
      <w:widowControl/>
      <w:numPr>
        <w:ilvl w:val="1"/>
        <w:numId w:val="32"/>
      </w:numPr>
      <w:spacing w:before="240" w:after="120"/>
      <w:jc w:val="left"/>
      <w:outlineLvl w:val="1"/>
    </w:pPr>
    <w:rPr>
      <w:rFonts w:ascii="微软雅黑" w:hAnsi="微软雅黑" w:eastAsia="微软雅黑" w:cs="Arial Unicode MS"/>
      <w:b/>
      <w:color w:val="000000"/>
      <w:kern w:val="0"/>
      <w:sz w:val="28"/>
      <w:szCs w:val="30"/>
      <w:lang w:val="zh-CN"/>
    </w:rPr>
  </w:style>
  <w:style w:type="paragraph" w:customStyle="1" w:styleId="402">
    <w:name w:val="FAQ大标题"/>
    <w:basedOn w:val="1"/>
    <w:next w:val="401"/>
    <w:qFormat/>
    <w:uiPriority w:val="0"/>
    <w:pPr>
      <w:widowControl/>
      <w:spacing w:line="1200" w:lineRule="auto"/>
      <w:jc w:val="left"/>
      <w:outlineLvl w:val="0"/>
    </w:pPr>
    <w:rPr>
      <w:rFonts w:ascii="微软雅黑" w:hAnsi="微软雅黑" w:eastAsia="微软雅黑" w:cs="Arial Unicode MS"/>
      <w:b/>
      <w:bCs/>
      <w:color w:val="000000"/>
      <w:kern w:val="0"/>
      <w:sz w:val="36"/>
      <w:szCs w:val="36"/>
      <w:lang w:val="zh-CN"/>
    </w:rPr>
  </w:style>
  <w:style w:type="character" w:customStyle="1" w:styleId="403">
    <w:name w:val="Hyperlink.1"/>
    <w:qFormat/>
    <w:uiPriority w:val="0"/>
    <w:rPr>
      <w:rFonts w:ascii="微软雅黑" w:hAnsi="微软雅黑" w:eastAsia="微软雅黑" w:cs="微软雅黑"/>
      <w:lang w:val="en-US"/>
    </w:rPr>
  </w:style>
  <w:style w:type="character" w:customStyle="1" w:styleId="404">
    <w:name w:val="无"/>
    <w:qFormat/>
    <w:uiPriority w:val="0"/>
  </w:style>
  <w:style w:type="character" w:customStyle="1" w:styleId="405">
    <w:name w:val="Hyperlink.0"/>
    <w:qFormat/>
    <w:uiPriority w:val="0"/>
    <w:rPr>
      <w:rFonts w:ascii="微软雅黑" w:hAnsi="微软雅黑" w:eastAsia="微软雅黑" w:cs="微软雅黑"/>
      <w:lang w:val="zh-TW" w:eastAsia="zh-TW"/>
    </w:rPr>
  </w:style>
  <w:style w:type="paragraph" w:customStyle="1" w:styleId="406">
    <w:name w:val="QB正文"/>
    <w:basedOn w:val="1"/>
    <w:qFormat/>
    <w:uiPriority w:val="0"/>
    <w:pPr>
      <w:widowControl/>
      <w:autoSpaceDE w:val="0"/>
      <w:autoSpaceDN w:val="0"/>
      <w:ind w:firstLine="200" w:firstLineChars="200"/>
    </w:pPr>
    <w:rPr>
      <w:rFonts w:ascii="宋体" w:hAnsi="Times New Roman" w:eastAsia="宋体" w:cs="Times New Roman"/>
      <w:kern w:val="0"/>
      <w:szCs w:val="20"/>
    </w:rPr>
  </w:style>
  <w:style w:type="paragraph" w:customStyle="1" w:styleId="407">
    <w:name w:val="修订7"/>
    <w:unhideWhenUsed/>
    <w:qFormat/>
    <w:uiPriority w:val="99"/>
    <w:rPr>
      <w:rFonts w:ascii="Calibri" w:hAnsi="Calibri" w:eastAsia="宋体" w:cs="Times New Roman"/>
      <w:kern w:val="2"/>
      <w:sz w:val="21"/>
      <w:szCs w:val="21"/>
      <w:lang w:val="en-US" w:eastAsia="zh-CN" w:bidi="ar-SA"/>
    </w:rPr>
  </w:style>
  <w:style w:type="paragraph" w:customStyle="1" w:styleId="408">
    <w:name w:val="01 正文-首行缩进2字符"/>
    <w:basedOn w:val="1"/>
    <w:qFormat/>
    <w:uiPriority w:val="0"/>
    <w:pPr>
      <w:spacing w:beforeLines="50"/>
      <w:ind w:firstLine="964" w:firstLineChars="200"/>
    </w:pPr>
    <w:rPr>
      <w:rFonts w:ascii="Arial" w:hAnsi="Arial"/>
      <w:color w:val="000000"/>
      <w:sz w:val="28"/>
    </w:rPr>
  </w:style>
  <w:style w:type="paragraph" w:customStyle="1" w:styleId="409">
    <w:name w:val="0正文"/>
    <w:basedOn w:val="1"/>
    <w:qFormat/>
    <w:uiPriority w:val="0"/>
    <w:pPr>
      <w:adjustRightInd w:val="0"/>
      <w:spacing w:line="360" w:lineRule="exact"/>
      <w:ind w:firstLine="420" w:firstLineChars="200"/>
      <w:textAlignment w:val="baseline"/>
    </w:pPr>
    <w:rPr>
      <w:rFonts w:ascii="黑体" w:hAnsi="黑体"/>
    </w:rPr>
  </w:style>
  <w:style w:type="paragraph" w:customStyle="1" w:styleId="410">
    <w:name w:val="六级条标题"/>
    <w:basedOn w:val="1"/>
    <w:qFormat/>
    <w:uiPriority w:val="0"/>
    <w:rPr>
      <w:rFonts w:ascii="Calibri" w:hAnsi="Calibri" w:eastAsia="宋体" w:cs="Times New Roman"/>
    </w:rPr>
  </w:style>
  <w:style w:type="paragraph" w:customStyle="1" w:styleId="411">
    <w:name w:val="修订8"/>
    <w:hidden/>
    <w:semiHidden/>
    <w:qFormat/>
    <w:uiPriority w:val="99"/>
    <w:rPr>
      <w:rFonts w:asciiTheme="minorHAnsi" w:hAnsiTheme="minorHAnsi" w:eastAsiaTheme="minorEastAsia" w:cstheme="minorBidi"/>
      <w:kern w:val="2"/>
      <w:sz w:val="21"/>
      <w:szCs w:val="21"/>
      <w:lang w:val="en-US" w:eastAsia="zh-CN"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header" Target="header3.xml"/><Relationship Id="rId6" Type="http://schemas.openxmlformats.org/officeDocument/2006/relationships/footer" Target="footer2.xml"/><Relationship Id="rId5" Type="http://schemas.openxmlformats.org/officeDocument/2006/relationships/header" Target="header2.xml"/><Relationship Id="rId42" Type="http://schemas.microsoft.com/office/2011/relationships/people" Target="people.xml"/><Relationship Id="rId41" Type="http://schemas.openxmlformats.org/officeDocument/2006/relationships/fontTable" Target="fontTable.xml"/><Relationship Id="rId40" Type="http://schemas.microsoft.com/office/2006/relationships/keyMapCustomizations" Target="customizations.xml"/><Relationship Id="rId4" Type="http://schemas.openxmlformats.org/officeDocument/2006/relationships/footer" Target="footer1.xml"/><Relationship Id="rId39" Type="http://schemas.openxmlformats.org/officeDocument/2006/relationships/customXml" Target="../customXml/item2.xml"/><Relationship Id="rId38" Type="http://schemas.openxmlformats.org/officeDocument/2006/relationships/numbering" Target="numbering.xml"/><Relationship Id="rId37" Type="http://schemas.openxmlformats.org/officeDocument/2006/relationships/customXml" Target="../customXml/item1.xml"/><Relationship Id="rId36" Type="http://schemas.openxmlformats.org/officeDocument/2006/relationships/image" Target="media/image20.png"/><Relationship Id="rId35" Type="http://schemas.openxmlformats.org/officeDocument/2006/relationships/image" Target="media/image19.png"/><Relationship Id="rId34" Type="http://schemas.openxmlformats.org/officeDocument/2006/relationships/image" Target="media/image18.png"/><Relationship Id="rId33" Type="http://schemas.openxmlformats.org/officeDocument/2006/relationships/image" Target="media/image17.jpeg"/><Relationship Id="rId32" Type="http://schemas.openxmlformats.org/officeDocument/2006/relationships/image" Target="media/image16.png"/><Relationship Id="rId31" Type="http://schemas.openxmlformats.org/officeDocument/2006/relationships/image" Target="media/image15.emf"/><Relationship Id="rId30" Type="http://schemas.openxmlformats.org/officeDocument/2006/relationships/oleObject" Target="embeddings/oleObject6.bin"/><Relationship Id="rId3" Type="http://schemas.openxmlformats.org/officeDocument/2006/relationships/header" Target="header1.xml"/><Relationship Id="rId29" Type="http://schemas.openxmlformats.org/officeDocument/2006/relationships/image" Target="media/image14.emf"/><Relationship Id="rId28" Type="http://schemas.openxmlformats.org/officeDocument/2006/relationships/oleObject" Target="embeddings/oleObject5.bin"/><Relationship Id="rId27" Type="http://schemas.openxmlformats.org/officeDocument/2006/relationships/image" Target="media/image13.png"/><Relationship Id="rId26" Type="http://schemas.openxmlformats.org/officeDocument/2006/relationships/image" Target="media/image12.emf"/><Relationship Id="rId25" Type="http://schemas.openxmlformats.org/officeDocument/2006/relationships/image" Target="media/image11.emf"/><Relationship Id="rId24" Type="http://schemas.openxmlformats.org/officeDocument/2006/relationships/oleObject" Target="embeddings/oleObject4.bin"/><Relationship Id="rId23" Type="http://schemas.openxmlformats.org/officeDocument/2006/relationships/image" Target="media/image10.emf"/><Relationship Id="rId22" Type="http://schemas.openxmlformats.org/officeDocument/2006/relationships/oleObject" Target="embeddings/oleObject3.bin"/><Relationship Id="rId21" Type="http://schemas.openxmlformats.org/officeDocument/2006/relationships/image" Target="media/image9.emf"/><Relationship Id="rId20" Type="http://schemas.openxmlformats.org/officeDocument/2006/relationships/oleObject" Target="embeddings/oleObject2.bin"/><Relationship Id="rId2" Type="http://schemas.openxmlformats.org/officeDocument/2006/relationships/settings" Target="settings.xml"/><Relationship Id="rId19" Type="http://schemas.openxmlformats.org/officeDocument/2006/relationships/image" Target="media/image8.emf"/><Relationship Id="rId18" Type="http://schemas.openxmlformats.org/officeDocument/2006/relationships/oleObject" Target="embeddings/oleObject1.bin"/><Relationship Id="rId17" Type="http://schemas.openxmlformats.org/officeDocument/2006/relationships/image" Target="media/image7.emf"/><Relationship Id="rId16" Type="http://schemas.openxmlformats.org/officeDocument/2006/relationships/package" Target="embeddings/Microsoft_Visio___1.vsdx"/><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CFEDE9D-8618-45F7-8429-369159C93279}">
  <ds:schemaRefs/>
</ds:datastoreItem>
</file>

<file path=docProps/app.xml><?xml version="1.0" encoding="utf-8"?>
<Properties xmlns="http://schemas.openxmlformats.org/officeDocument/2006/extended-properties" xmlns:vt="http://schemas.openxmlformats.org/officeDocument/2006/docPropsVTypes">
  <Template>Normal</Template>
  <Company>信息中心</Company>
  <Pages>42</Pages>
  <Words>18964</Words>
  <Characters>20517</Characters>
  <Lines>224</Lines>
  <Paragraphs>63</Paragraphs>
  <TotalTime>10</TotalTime>
  <ScaleCrop>false</ScaleCrop>
  <LinksUpToDate>false</LinksUpToDate>
  <CharactersWithSpaces>20772</CharactersWithSpaces>
  <Application>WPS Office_12.1.0.18276_F1E327BC-269C-435d-A152-05C5408002CA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2024-10-01T03:50:00Z</dcterms:created>
  <dc:creator>Windows 用户</dc:creator>
  <cp:lastModifiedBy>beibei</cp:lastModifiedBy>
  <cp:lastPrinted>2024-06-03T09:51:00Z</cp:lastPrinted>
  <dcterms:modified xsi:type="dcterms:W3CDTF">2024-10-10T01:32:57Z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(3)1WvxBmB4Bk2xDc+uo6rLwqPBcWWnsaZNYWmTNfzGxtIL8DkAU9D8pOXu388o7sIqwuAFvHMl
Mr6P1Wp5Sp/vCrvFbrJbyFka1+Op2yggXUioQ1XwZuhD9tpzFX9ZrYSaworPoLARxAebY3YK
FmCfb5utCaXclv9dLxo+/Y7ULtlxrswmTUNflDXpAozUW79QDfiLHVK//j4se2ZFPTbHylRw
x9WBghBy1GGyXO8H+L</vt:lpwstr>
  </property>
  <property fmtid="{D5CDD505-2E9C-101B-9397-08002B2CF9AE}" pid="3" name="_2015_ms_pID_7253431">
    <vt:lpwstr>BYjjUpqr9RFyP5HwoOIMjZvhBs+hqw1JvP2ov2HLdJkdOi3B6tDfkR
jhlxm3Jn20gkyp71WPGOSp2E+7iaPUmJNLYCs8keJ/oMDYCcCl7TL9gZo+nQ0tr+OW/EmZ8o
oOOvLe0WZV+zxLLks8piOiW/BHTnsd2hrKWY5a7AV7n1tukI/dO3OyCubQhAZdgv1pdl1Xbv
XKcjG1tA6LYZl4xUCr5POwrCaIJJZB+7iNW3</vt:lpwstr>
  </property>
  <property fmtid="{D5CDD505-2E9C-101B-9397-08002B2CF9AE}" pid="4" name="_2015_ms_pID_7253432">
    <vt:lpwstr>4VxlUV9RtabS5qgd8CGWuFc=</vt:lpwstr>
  </property>
  <property fmtid="{D5CDD505-2E9C-101B-9397-08002B2CF9AE}" pid="5" name="KSOProductBuildVer">
    <vt:lpwstr>2052-12.1.0.18276</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1616118566</vt:lpwstr>
  </property>
  <property fmtid="{D5CDD505-2E9C-101B-9397-08002B2CF9AE}" pid="10" name="ICV">
    <vt:lpwstr>26ACB70D7DC94A4193BF5A73A07BBB12_13</vt:lpwstr>
  </property>
</Properties>
</file>